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02279" w:rsidRPr="00A02279" w:rsidRDefault="00A02279" w:rsidP="00A02279">
      <w:pPr>
        <w:jc w:val="center"/>
        <w:rPr>
          <w:rFonts w:eastAsia="Times New Roman"/>
          <w:b/>
          <w:sz w:val="36"/>
          <w:szCs w:val="36"/>
          <w:lang w:eastAsia="ru-RU"/>
        </w:rPr>
      </w:pPr>
      <w:r w:rsidRPr="00A02279">
        <w:rPr>
          <w:rFonts w:eastAsia="Times New Roman"/>
          <w:b/>
          <w:sz w:val="36"/>
          <w:szCs w:val="36"/>
          <w:lang w:eastAsia="ru-RU"/>
        </w:rPr>
        <w:t>Администрация</w:t>
      </w:r>
    </w:p>
    <w:p w:rsidR="00A02279" w:rsidRPr="00A02279" w:rsidRDefault="00A02279" w:rsidP="00A02279">
      <w:pPr>
        <w:jc w:val="center"/>
        <w:rPr>
          <w:rFonts w:eastAsia="Times New Roman"/>
          <w:b/>
          <w:sz w:val="36"/>
          <w:szCs w:val="36"/>
          <w:lang w:eastAsia="ru-RU"/>
        </w:rPr>
      </w:pPr>
      <w:r w:rsidRPr="00A02279">
        <w:rPr>
          <w:rFonts w:eastAsia="Times New Roman"/>
          <w:b/>
          <w:sz w:val="36"/>
          <w:szCs w:val="36"/>
          <w:lang w:eastAsia="ru-RU"/>
        </w:rPr>
        <w:t>Воскресенского муниципального района</w:t>
      </w:r>
    </w:p>
    <w:p w:rsidR="00A02279" w:rsidRPr="00A02279" w:rsidRDefault="00A02279" w:rsidP="00A02279">
      <w:pPr>
        <w:keepNext/>
        <w:jc w:val="center"/>
        <w:outlineLvl w:val="0"/>
        <w:rPr>
          <w:rFonts w:eastAsia="Times New Roman"/>
          <w:b/>
          <w:color w:val="000000"/>
          <w:sz w:val="36"/>
          <w:szCs w:val="36"/>
          <w:lang w:eastAsia="ru-RU"/>
        </w:rPr>
      </w:pPr>
      <w:r w:rsidRPr="00A02279">
        <w:rPr>
          <w:rFonts w:eastAsia="Times New Roman"/>
          <w:b/>
          <w:color w:val="000000"/>
          <w:sz w:val="36"/>
          <w:szCs w:val="36"/>
          <w:lang w:eastAsia="ru-RU"/>
        </w:rPr>
        <w:t>Московской области</w:t>
      </w:r>
    </w:p>
    <w:p w:rsidR="00A02279" w:rsidRPr="00825414" w:rsidRDefault="00A02279" w:rsidP="00A02279">
      <w:pPr>
        <w:jc w:val="center"/>
        <w:rPr>
          <w:rFonts w:eastAsia="Times New Roman"/>
          <w:sz w:val="24"/>
          <w:szCs w:val="24"/>
          <w:lang w:eastAsia="ru-RU"/>
        </w:rPr>
      </w:pPr>
    </w:p>
    <w:p w:rsidR="00A02279" w:rsidRPr="00A02279" w:rsidRDefault="00A02279" w:rsidP="00A02279">
      <w:pPr>
        <w:spacing w:line="360" w:lineRule="auto"/>
        <w:jc w:val="center"/>
        <w:rPr>
          <w:rFonts w:eastAsia="Times New Roman"/>
          <w:b/>
          <w:bCs/>
          <w:sz w:val="36"/>
          <w:szCs w:val="20"/>
          <w:lang w:eastAsia="ru-RU"/>
        </w:rPr>
      </w:pPr>
      <w:r w:rsidRPr="00A02279">
        <w:rPr>
          <w:rFonts w:eastAsia="Times New Roman"/>
          <w:b/>
          <w:bCs/>
          <w:sz w:val="36"/>
          <w:szCs w:val="20"/>
          <w:lang w:eastAsia="ru-RU"/>
        </w:rPr>
        <w:t>П О С Т А Н О В Л Е Н И Е</w:t>
      </w:r>
    </w:p>
    <w:p w:rsidR="00A02279" w:rsidRPr="00A02279" w:rsidRDefault="00825414" w:rsidP="00A02279">
      <w:pPr>
        <w:tabs>
          <w:tab w:val="left" w:pos="2790"/>
        </w:tabs>
        <w:jc w:val="center"/>
        <w:rPr>
          <w:rFonts w:eastAsia="Times New Roman"/>
          <w:sz w:val="24"/>
          <w:szCs w:val="20"/>
          <w:lang w:eastAsia="ru-RU"/>
        </w:rPr>
      </w:pPr>
      <w:r w:rsidRPr="00825414">
        <w:rPr>
          <w:rFonts w:eastAsia="Times New Roman"/>
          <w:sz w:val="24"/>
          <w:szCs w:val="20"/>
          <w:u w:val="single"/>
          <w:lang w:eastAsia="ru-RU"/>
        </w:rPr>
        <w:t>12.12.2018</w:t>
      </w:r>
      <w:r>
        <w:rPr>
          <w:rFonts w:eastAsia="Times New Roman"/>
          <w:sz w:val="24"/>
          <w:szCs w:val="20"/>
          <w:lang w:eastAsia="ru-RU"/>
        </w:rPr>
        <w:t xml:space="preserve">   </w:t>
      </w:r>
      <w:r w:rsidR="00A02279" w:rsidRPr="00A02279">
        <w:rPr>
          <w:rFonts w:eastAsia="Times New Roman"/>
          <w:sz w:val="24"/>
          <w:szCs w:val="20"/>
          <w:lang w:eastAsia="ru-RU"/>
        </w:rPr>
        <w:t>№</w:t>
      </w:r>
      <w:r>
        <w:rPr>
          <w:rFonts w:eastAsia="Times New Roman"/>
          <w:sz w:val="24"/>
          <w:szCs w:val="20"/>
          <w:lang w:eastAsia="ru-RU"/>
        </w:rPr>
        <w:t xml:space="preserve">   </w:t>
      </w:r>
      <w:r w:rsidRPr="00825414">
        <w:rPr>
          <w:rFonts w:eastAsia="Times New Roman"/>
          <w:sz w:val="24"/>
          <w:szCs w:val="20"/>
          <w:u w:val="single"/>
          <w:lang w:eastAsia="ru-RU"/>
        </w:rPr>
        <w:t>950</w:t>
      </w:r>
    </w:p>
    <w:p w:rsidR="00A02279" w:rsidRPr="00A02279" w:rsidRDefault="00A02279" w:rsidP="00A02279">
      <w:pPr>
        <w:tabs>
          <w:tab w:val="left" w:pos="2790"/>
        </w:tabs>
        <w:rPr>
          <w:rFonts w:eastAsia="Times New Roman"/>
          <w:sz w:val="24"/>
          <w:lang w:eastAsia="ru-RU"/>
        </w:rPr>
      </w:pPr>
    </w:p>
    <w:p w:rsidR="00825414" w:rsidRDefault="00A02279" w:rsidP="00825414">
      <w:pPr>
        <w:widowControl w:val="0"/>
        <w:tabs>
          <w:tab w:val="left" w:pos="8647"/>
        </w:tabs>
        <w:ind w:right="-1"/>
        <w:jc w:val="center"/>
        <w:rPr>
          <w:rFonts w:eastAsia="Times New Roman"/>
          <w:b/>
          <w:bCs/>
          <w:sz w:val="24"/>
          <w:lang w:eastAsia="ru-RU"/>
        </w:rPr>
      </w:pPr>
      <w:r w:rsidRPr="00A02279">
        <w:rPr>
          <w:rFonts w:eastAsia="Times New Roman"/>
          <w:b/>
          <w:bCs/>
          <w:sz w:val="24"/>
          <w:lang w:eastAsia="ru-RU"/>
        </w:rPr>
        <w:t xml:space="preserve">Об утверждении положения о порядке рассмотрения заявлений о заключении договора </w:t>
      </w:r>
    </w:p>
    <w:p w:rsidR="00825414" w:rsidRDefault="00A02279" w:rsidP="00825414">
      <w:pPr>
        <w:widowControl w:val="0"/>
        <w:tabs>
          <w:tab w:val="left" w:pos="8647"/>
        </w:tabs>
        <w:ind w:right="-1"/>
        <w:jc w:val="center"/>
        <w:rPr>
          <w:rFonts w:eastAsia="Times New Roman"/>
          <w:b/>
          <w:bCs/>
          <w:sz w:val="24"/>
          <w:lang w:eastAsia="ru-RU"/>
        </w:rPr>
      </w:pPr>
      <w:r w:rsidRPr="00A02279">
        <w:rPr>
          <w:rFonts w:eastAsia="Times New Roman"/>
          <w:b/>
          <w:bCs/>
          <w:sz w:val="24"/>
          <w:lang w:eastAsia="ru-RU"/>
        </w:rPr>
        <w:t xml:space="preserve">о комплексном развитии территории по инициативе правообладателей, порядке рассмотрения заявлений о заключении дополнительного соглашения к договору </w:t>
      </w:r>
    </w:p>
    <w:p w:rsidR="00825414" w:rsidRDefault="00A02279" w:rsidP="00825414">
      <w:pPr>
        <w:widowControl w:val="0"/>
        <w:tabs>
          <w:tab w:val="left" w:pos="8647"/>
        </w:tabs>
        <w:ind w:right="-1"/>
        <w:jc w:val="center"/>
        <w:rPr>
          <w:rFonts w:eastAsia="Times New Roman"/>
          <w:b/>
          <w:bCs/>
          <w:sz w:val="24"/>
          <w:lang w:eastAsia="ru-RU"/>
        </w:rPr>
      </w:pPr>
      <w:r w:rsidRPr="00A02279">
        <w:rPr>
          <w:rFonts w:eastAsia="Times New Roman"/>
          <w:b/>
          <w:bCs/>
          <w:sz w:val="24"/>
          <w:lang w:eastAsia="ru-RU"/>
        </w:rPr>
        <w:t xml:space="preserve">о комплексном развитии территории по инициативе правообладателей, заявлений </w:t>
      </w:r>
    </w:p>
    <w:p w:rsidR="00825414" w:rsidRDefault="00A02279" w:rsidP="00825414">
      <w:pPr>
        <w:widowControl w:val="0"/>
        <w:tabs>
          <w:tab w:val="left" w:pos="8647"/>
        </w:tabs>
        <w:ind w:right="-1"/>
        <w:jc w:val="center"/>
        <w:rPr>
          <w:rFonts w:eastAsia="Times New Roman"/>
          <w:b/>
          <w:bCs/>
          <w:sz w:val="24"/>
          <w:lang w:eastAsia="ru-RU"/>
        </w:rPr>
      </w:pPr>
      <w:r w:rsidRPr="00A02279">
        <w:rPr>
          <w:rFonts w:eastAsia="Times New Roman"/>
          <w:b/>
          <w:bCs/>
          <w:sz w:val="24"/>
          <w:lang w:eastAsia="ru-RU"/>
        </w:rPr>
        <w:t xml:space="preserve">о намерениях правообладателей об одностороннем отказе от договора о комплексном развитии территории по инициативе правообладателей и заключения соглашения </w:t>
      </w:r>
    </w:p>
    <w:p w:rsidR="00A02279" w:rsidRPr="00A02279" w:rsidRDefault="00A02279" w:rsidP="00825414">
      <w:pPr>
        <w:widowControl w:val="0"/>
        <w:tabs>
          <w:tab w:val="left" w:pos="8647"/>
        </w:tabs>
        <w:ind w:right="-1"/>
        <w:jc w:val="center"/>
        <w:rPr>
          <w:rFonts w:eastAsia="Times New Roman"/>
          <w:b/>
          <w:bCs/>
          <w:sz w:val="24"/>
          <w:szCs w:val="24"/>
          <w:lang w:eastAsia="ru-RU"/>
        </w:rPr>
      </w:pPr>
      <w:r w:rsidRPr="00A02279">
        <w:rPr>
          <w:rFonts w:eastAsia="Times New Roman"/>
          <w:b/>
          <w:bCs/>
          <w:sz w:val="24"/>
          <w:lang w:eastAsia="ru-RU"/>
        </w:rPr>
        <w:t>о расторжении договора о комплексном развитии территории по инициативе правообладателей в целях размещения объектов нежилого назначения, в том числе линейных</w:t>
      </w:r>
      <w:r w:rsidR="00825414">
        <w:rPr>
          <w:rFonts w:eastAsia="Times New Roman"/>
          <w:b/>
          <w:bCs/>
          <w:sz w:val="24"/>
          <w:lang w:eastAsia="ru-RU"/>
        </w:rPr>
        <w:t>,</w:t>
      </w:r>
      <w:r w:rsidRPr="00A02279">
        <w:rPr>
          <w:rFonts w:eastAsia="Times New Roman"/>
          <w:b/>
          <w:bCs/>
          <w:sz w:val="24"/>
          <w:lang w:eastAsia="ru-RU"/>
        </w:rPr>
        <w:t xml:space="preserve"> на территории Воскресенского муниципального района Московской области</w:t>
      </w:r>
    </w:p>
    <w:p w:rsidR="00A02279" w:rsidRPr="00A02279" w:rsidRDefault="00A02279" w:rsidP="00825414">
      <w:pPr>
        <w:ind w:right="-1"/>
        <w:rPr>
          <w:rFonts w:eastAsia="Times New Roman"/>
          <w:b/>
          <w:bCs/>
          <w:sz w:val="24"/>
          <w:szCs w:val="24"/>
          <w:lang w:eastAsia="ru-RU"/>
        </w:rPr>
      </w:pPr>
    </w:p>
    <w:p w:rsidR="00A02279" w:rsidRPr="00A02279" w:rsidRDefault="00A02279" w:rsidP="000D407C">
      <w:pPr>
        <w:widowControl w:val="0"/>
        <w:tabs>
          <w:tab w:val="left" w:pos="1134"/>
          <w:tab w:val="left" w:pos="1276"/>
        </w:tabs>
        <w:ind w:firstLine="567"/>
        <w:jc w:val="both"/>
        <w:rPr>
          <w:rFonts w:eastAsia="Times New Roman"/>
          <w:sz w:val="24"/>
          <w:szCs w:val="24"/>
          <w:lang w:eastAsia="ru-RU"/>
        </w:rPr>
      </w:pPr>
      <w:r w:rsidRPr="00A02279">
        <w:rPr>
          <w:rFonts w:eastAsia="Times New Roman"/>
          <w:sz w:val="24"/>
          <w:szCs w:val="24"/>
          <w:lang w:eastAsia="ru-RU"/>
        </w:rPr>
        <w:t>В соответствии с Градостроительным кодексом Российской Федерации, Земельным кодек</w:t>
      </w:r>
      <w:bookmarkStart w:id="0" w:name="_GoBack"/>
      <w:bookmarkEnd w:id="0"/>
      <w:r w:rsidRPr="00A02279">
        <w:rPr>
          <w:rFonts w:eastAsia="Times New Roman"/>
          <w:sz w:val="24"/>
          <w:szCs w:val="24"/>
          <w:lang w:eastAsia="ru-RU"/>
        </w:rPr>
        <w:t xml:space="preserve">сом Российской Федерации, </w:t>
      </w:r>
      <w:r w:rsidRPr="00A02279">
        <w:rPr>
          <w:rFonts w:eastAsia="Times New Roman"/>
          <w:color w:val="000000"/>
          <w:sz w:val="24"/>
          <w:szCs w:val="24"/>
          <w:lang w:eastAsia="ru-RU"/>
        </w:rPr>
        <w:t>Федеральным законом от 06.10.2003 № 131-ФЗ «Об общих принципах организации местного самоуправления в Российской Федерации», Федеральным законом от 27.07.</w:t>
      </w:r>
      <w:r w:rsidR="000D407C">
        <w:rPr>
          <w:rFonts w:eastAsia="Times New Roman"/>
          <w:color w:val="000000"/>
          <w:sz w:val="24"/>
          <w:szCs w:val="24"/>
          <w:lang w:eastAsia="ru-RU"/>
        </w:rPr>
        <w:t xml:space="preserve"> </w:t>
      </w:r>
      <w:r w:rsidRPr="00A02279">
        <w:rPr>
          <w:rFonts w:eastAsia="Times New Roman"/>
          <w:color w:val="000000"/>
          <w:sz w:val="24"/>
          <w:szCs w:val="24"/>
          <w:lang w:eastAsia="ru-RU"/>
        </w:rPr>
        <w:t xml:space="preserve">2010 № 210-ФЗ «Об организации предоставления государственных и муниципальных услуг», </w:t>
      </w:r>
      <w:r w:rsidRPr="00A02279">
        <w:rPr>
          <w:rFonts w:eastAsia="Times New Roman"/>
          <w:sz w:val="24"/>
          <w:szCs w:val="24"/>
          <w:lang w:eastAsia="ru-RU"/>
        </w:rPr>
        <w:t>Ус</w:t>
      </w:r>
      <w:r w:rsidR="000D407C">
        <w:rPr>
          <w:rFonts w:eastAsia="Times New Roman"/>
          <w:sz w:val="24"/>
          <w:szCs w:val="24"/>
          <w:lang w:eastAsia="ru-RU"/>
        </w:rPr>
        <w:t>-</w:t>
      </w:r>
      <w:r w:rsidRPr="00A02279">
        <w:rPr>
          <w:rFonts w:eastAsia="Times New Roman"/>
          <w:sz w:val="24"/>
          <w:szCs w:val="24"/>
          <w:lang w:eastAsia="ru-RU"/>
        </w:rPr>
        <w:t>тавом Воскресенского муниципального района Московской области</w:t>
      </w:r>
    </w:p>
    <w:p w:rsidR="00A02279" w:rsidRPr="00A02279" w:rsidRDefault="00A02279" w:rsidP="00825414">
      <w:pPr>
        <w:widowControl w:val="0"/>
        <w:tabs>
          <w:tab w:val="left" w:pos="1134"/>
          <w:tab w:val="left" w:pos="1276"/>
        </w:tabs>
        <w:spacing w:before="60" w:after="60"/>
        <w:ind w:right="-1" w:firstLine="709"/>
        <w:jc w:val="both"/>
        <w:rPr>
          <w:rFonts w:eastAsia="Times New Roman"/>
          <w:sz w:val="24"/>
          <w:szCs w:val="24"/>
          <w:lang w:eastAsia="ru-RU"/>
        </w:rPr>
      </w:pPr>
    </w:p>
    <w:p w:rsidR="00A02279" w:rsidRDefault="00A02279" w:rsidP="000D407C">
      <w:pPr>
        <w:widowControl w:val="0"/>
        <w:tabs>
          <w:tab w:val="left" w:pos="1134"/>
          <w:tab w:val="left" w:pos="1276"/>
        </w:tabs>
        <w:jc w:val="center"/>
        <w:rPr>
          <w:rFonts w:eastAsia="Times New Roman"/>
          <w:sz w:val="24"/>
          <w:szCs w:val="24"/>
          <w:lang w:eastAsia="ru-RU"/>
        </w:rPr>
      </w:pPr>
      <w:r w:rsidRPr="00A02279">
        <w:rPr>
          <w:rFonts w:eastAsia="Times New Roman"/>
          <w:sz w:val="24"/>
          <w:szCs w:val="24"/>
          <w:lang w:eastAsia="ru-RU"/>
        </w:rPr>
        <w:t>ПОСТАНОВЛЯЮ:</w:t>
      </w:r>
    </w:p>
    <w:p w:rsidR="000D407C" w:rsidRPr="00A02279" w:rsidRDefault="000D407C" w:rsidP="000D407C">
      <w:pPr>
        <w:widowControl w:val="0"/>
        <w:tabs>
          <w:tab w:val="left" w:pos="1134"/>
          <w:tab w:val="left" w:pos="1276"/>
        </w:tabs>
        <w:jc w:val="center"/>
        <w:rPr>
          <w:rFonts w:eastAsia="Times New Roman"/>
          <w:sz w:val="24"/>
          <w:szCs w:val="24"/>
          <w:lang w:eastAsia="ru-RU"/>
        </w:rPr>
      </w:pPr>
    </w:p>
    <w:p w:rsidR="00A02279" w:rsidRPr="00A02279" w:rsidRDefault="00A02279" w:rsidP="00E44BF9">
      <w:pPr>
        <w:widowControl w:val="0"/>
        <w:tabs>
          <w:tab w:val="left" w:pos="1134"/>
          <w:tab w:val="left" w:pos="1276"/>
        </w:tabs>
        <w:ind w:firstLine="567"/>
        <w:jc w:val="both"/>
        <w:rPr>
          <w:rFonts w:eastAsia="Times New Roman"/>
          <w:sz w:val="24"/>
          <w:szCs w:val="24"/>
          <w:lang w:eastAsia="ru-RU"/>
        </w:rPr>
      </w:pPr>
      <w:r w:rsidRPr="00A02279">
        <w:rPr>
          <w:rFonts w:eastAsia="Times New Roman"/>
          <w:sz w:val="24"/>
          <w:szCs w:val="24"/>
          <w:lang w:eastAsia="ru-RU"/>
        </w:rPr>
        <w:t>1. Утвердить положение о порядке рассмотрения заявлений о заключении договора о комп</w:t>
      </w:r>
      <w:r w:rsidR="000D407C">
        <w:rPr>
          <w:rFonts w:eastAsia="Times New Roman"/>
          <w:sz w:val="24"/>
          <w:szCs w:val="24"/>
          <w:lang w:eastAsia="ru-RU"/>
        </w:rPr>
        <w:t>-</w:t>
      </w:r>
      <w:r w:rsidRPr="00A02279">
        <w:rPr>
          <w:rFonts w:eastAsia="Times New Roman"/>
          <w:sz w:val="24"/>
          <w:szCs w:val="24"/>
          <w:lang w:eastAsia="ru-RU"/>
        </w:rPr>
        <w:t>лексном развитии территории по инициативе правообладателей, порядке рассмотрения заявлений о заключении дополнительного соглашения к договору о комплексном развитии территории по инициативе правообладателей, заявлений о намерениях правообладателей об одностороннем от</w:t>
      </w:r>
      <w:r w:rsidR="000D407C">
        <w:rPr>
          <w:rFonts w:eastAsia="Times New Roman"/>
          <w:sz w:val="24"/>
          <w:szCs w:val="24"/>
          <w:lang w:eastAsia="ru-RU"/>
        </w:rPr>
        <w:t>-</w:t>
      </w:r>
      <w:r w:rsidRPr="00A02279">
        <w:rPr>
          <w:rFonts w:eastAsia="Times New Roman"/>
          <w:sz w:val="24"/>
          <w:szCs w:val="24"/>
          <w:lang w:eastAsia="ru-RU"/>
        </w:rPr>
        <w:t>казе от договора о комплексном развитии территории по инициативе правообладателей заключе</w:t>
      </w:r>
      <w:r w:rsidR="000D407C">
        <w:rPr>
          <w:rFonts w:eastAsia="Times New Roman"/>
          <w:sz w:val="24"/>
          <w:szCs w:val="24"/>
          <w:lang w:eastAsia="ru-RU"/>
        </w:rPr>
        <w:t>-</w:t>
      </w:r>
      <w:r w:rsidRPr="00A02279">
        <w:rPr>
          <w:rFonts w:eastAsia="Times New Roman"/>
          <w:sz w:val="24"/>
          <w:szCs w:val="24"/>
          <w:lang w:eastAsia="ru-RU"/>
        </w:rPr>
        <w:t>нии соглашения о расторжении договора о комплексном развитии территории по инициативе правообладателей в целях размещения объектов нежилого назначения, в том числе линейных</w:t>
      </w:r>
      <w:r w:rsidR="000D407C">
        <w:rPr>
          <w:rFonts w:eastAsia="Times New Roman"/>
          <w:sz w:val="24"/>
          <w:szCs w:val="24"/>
          <w:lang w:eastAsia="ru-RU"/>
        </w:rPr>
        <w:t>,</w:t>
      </w:r>
      <w:r w:rsidRPr="00A02279">
        <w:rPr>
          <w:rFonts w:eastAsia="Times New Roman"/>
          <w:sz w:val="24"/>
          <w:szCs w:val="24"/>
          <w:lang w:eastAsia="ru-RU"/>
        </w:rPr>
        <w:t xml:space="preserve"> на территории Воскресенского муниципального района Московской области. (Приложение.)</w:t>
      </w:r>
    </w:p>
    <w:p w:rsidR="00A02279" w:rsidRPr="00A02279" w:rsidRDefault="00A02279" w:rsidP="00E44BF9">
      <w:pPr>
        <w:widowControl w:val="0"/>
        <w:tabs>
          <w:tab w:val="left" w:pos="1134"/>
          <w:tab w:val="left" w:pos="1276"/>
        </w:tabs>
        <w:ind w:firstLine="567"/>
        <w:jc w:val="both"/>
        <w:rPr>
          <w:rFonts w:eastAsia="Times New Roman"/>
          <w:sz w:val="24"/>
          <w:szCs w:val="24"/>
          <w:lang w:eastAsia="ru-RU"/>
        </w:rPr>
      </w:pPr>
      <w:r w:rsidRPr="00A02279">
        <w:rPr>
          <w:rFonts w:eastAsia="Times New Roman"/>
          <w:sz w:val="24"/>
          <w:szCs w:val="24"/>
          <w:lang w:eastAsia="ru-RU"/>
        </w:rPr>
        <w:t>2. Опубликовать настоящее постановление в Воскресенской районной газете «Наше слово» и разместить на официальном сайте Воскресенского муниципального района Московской области.</w:t>
      </w:r>
    </w:p>
    <w:p w:rsidR="00A02279" w:rsidRPr="00A02279" w:rsidRDefault="00A02279" w:rsidP="00E44BF9">
      <w:pPr>
        <w:widowControl w:val="0"/>
        <w:tabs>
          <w:tab w:val="left" w:pos="1134"/>
          <w:tab w:val="left" w:pos="1276"/>
        </w:tabs>
        <w:ind w:firstLine="567"/>
        <w:jc w:val="both"/>
        <w:rPr>
          <w:rFonts w:eastAsia="Times New Roman"/>
          <w:sz w:val="24"/>
          <w:szCs w:val="24"/>
          <w:lang w:eastAsia="ru-RU"/>
        </w:rPr>
      </w:pPr>
      <w:r w:rsidRPr="00A02279">
        <w:rPr>
          <w:rFonts w:eastAsia="Times New Roman"/>
          <w:sz w:val="24"/>
          <w:szCs w:val="24"/>
          <w:lang w:eastAsia="ru-RU"/>
        </w:rPr>
        <w:t>3. Контроль за исполнением настоящего постановления возложить на заместителя руково</w:t>
      </w:r>
      <w:r w:rsidR="00E44BF9">
        <w:rPr>
          <w:rFonts w:eastAsia="Times New Roman"/>
          <w:sz w:val="24"/>
          <w:szCs w:val="24"/>
          <w:lang w:eastAsia="ru-RU"/>
        </w:rPr>
        <w:t>-</w:t>
      </w:r>
      <w:r w:rsidRPr="00A02279">
        <w:rPr>
          <w:rFonts w:eastAsia="Times New Roman"/>
          <w:sz w:val="24"/>
          <w:szCs w:val="24"/>
          <w:lang w:eastAsia="ru-RU"/>
        </w:rPr>
        <w:t>дителя администрации Воскресенского муниципального района Орлова С.М.</w:t>
      </w:r>
    </w:p>
    <w:p w:rsidR="00A02279" w:rsidRPr="00A02279" w:rsidRDefault="00A02279" w:rsidP="00E44BF9">
      <w:pPr>
        <w:widowControl w:val="0"/>
        <w:tabs>
          <w:tab w:val="left" w:pos="1134"/>
          <w:tab w:val="left" w:pos="1276"/>
        </w:tabs>
        <w:jc w:val="both"/>
        <w:rPr>
          <w:rFonts w:eastAsia="Times New Roman"/>
          <w:sz w:val="24"/>
          <w:szCs w:val="24"/>
          <w:lang w:eastAsia="ru-RU"/>
        </w:rPr>
      </w:pPr>
    </w:p>
    <w:p w:rsidR="00A02279" w:rsidRPr="00A02279" w:rsidRDefault="00A02279" w:rsidP="00E44BF9">
      <w:pPr>
        <w:widowControl w:val="0"/>
        <w:tabs>
          <w:tab w:val="left" w:pos="1134"/>
          <w:tab w:val="left" w:pos="1276"/>
        </w:tabs>
        <w:jc w:val="both"/>
        <w:rPr>
          <w:rFonts w:eastAsia="Times New Roman"/>
          <w:sz w:val="24"/>
          <w:szCs w:val="24"/>
          <w:lang w:eastAsia="ru-RU"/>
        </w:rPr>
      </w:pPr>
    </w:p>
    <w:p w:rsidR="00A02279" w:rsidRPr="00A02279" w:rsidRDefault="00A02279" w:rsidP="00E44BF9">
      <w:pPr>
        <w:widowControl w:val="0"/>
        <w:tabs>
          <w:tab w:val="left" w:pos="1134"/>
          <w:tab w:val="left" w:pos="1276"/>
        </w:tabs>
        <w:jc w:val="both"/>
        <w:rPr>
          <w:rFonts w:eastAsia="Times New Roman"/>
          <w:sz w:val="24"/>
          <w:szCs w:val="24"/>
          <w:lang w:eastAsia="ru-RU"/>
        </w:rPr>
      </w:pPr>
      <w:r w:rsidRPr="00A02279">
        <w:rPr>
          <w:rFonts w:eastAsia="Times New Roman"/>
          <w:sz w:val="24"/>
          <w:szCs w:val="24"/>
          <w:lang w:eastAsia="ru-RU"/>
        </w:rPr>
        <w:t>Руководитель администрации</w:t>
      </w:r>
    </w:p>
    <w:p w:rsidR="00E44BF9" w:rsidRDefault="00A02279" w:rsidP="00E44BF9">
      <w:pPr>
        <w:widowControl w:val="0"/>
        <w:tabs>
          <w:tab w:val="left" w:pos="1134"/>
          <w:tab w:val="left" w:pos="1276"/>
        </w:tabs>
        <w:jc w:val="both"/>
        <w:rPr>
          <w:rFonts w:eastAsia="Times New Roman"/>
          <w:sz w:val="24"/>
          <w:szCs w:val="24"/>
          <w:lang w:eastAsia="ru-RU"/>
        </w:rPr>
      </w:pPr>
      <w:r w:rsidRPr="00A02279">
        <w:rPr>
          <w:rFonts w:eastAsia="Times New Roman"/>
          <w:sz w:val="24"/>
          <w:szCs w:val="24"/>
          <w:lang w:eastAsia="ru-RU"/>
        </w:rPr>
        <w:t>Воскр</w:t>
      </w:r>
      <w:r>
        <w:rPr>
          <w:rFonts w:eastAsia="Times New Roman"/>
          <w:sz w:val="24"/>
          <w:szCs w:val="24"/>
          <w:lang w:eastAsia="ru-RU"/>
        </w:rPr>
        <w:t xml:space="preserve">есенского муниципального района                                                                                  </w:t>
      </w:r>
      <w:r w:rsidRPr="00A02279">
        <w:rPr>
          <w:rFonts w:eastAsia="Times New Roman"/>
          <w:sz w:val="24"/>
          <w:szCs w:val="24"/>
          <w:lang w:eastAsia="ru-RU"/>
        </w:rPr>
        <w:t>В.В.Чехов</w:t>
      </w:r>
    </w:p>
    <w:p w:rsidR="00E44BF9" w:rsidRDefault="00E44BF9" w:rsidP="00E44BF9">
      <w:pPr>
        <w:widowControl w:val="0"/>
        <w:tabs>
          <w:tab w:val="left" w:pos="1134"/>
          <w:tab w:val="left" w:pos="1276"/>
        </w:tabs>
        <w:jc w:val="both"/>
        <w:rPr>
          <w:rFonts w:eastAsia="Times New Roman"/>
          <w:sz w:val="24"/>
          <w:szCs w:val="24"/>
          <w:lang w:eastAsia="ru-RU"/>
        </w:rPr>
      </w:pPr>
    </w:p>
    <w:p w:rsidR="00E44BF9" w:rsidRDefault="00E44BF9" w:rsidP="00E44BF9">
      <w:pPr>
        <w:widowControl w:val="0"/>
        <w:tabs>
          <w:tab w:val="left" w:pos="1134"/>
          <w:tab w:val="left" w:pos="1276"/>
        </w:tabs>
        <w:jc w:val="both"/>
        <w:rPr>
          <w:rFonts w:eastAsia="Times New Roman"/>
          <w:sz w:val="24"/>
          <w:szCs w:val="24"/>
          <w:lang w:eastAsia="ru-RU"/>
        </w:rPr>
      </w:pPr>
    </w:p>
    <w:p w:rsidR="00E44BF9" w:rsidRDefault="00342EA2" w:rsidP="00342EA2">
      <w:pPr>
        <w:widowControl w:val="0"/>
        <w:autoSpaceDE w:val="0"/>
        <w:autoSpaceDN w:val="0"/>
        <w:adjustRightInd w:val="0"/>
        <w:ind w:firstLine="698"/>
        <w:jc w:val="right"/>
        <w:rPr>
          <w:bCs/>
          <w:sz w:val="24"/>
          <w:szCs w:val="24"/>
        </w:rPr>
      </w:pPr>
      <w:bookmarkStart w:id="1" w:name="sub_1000"/>
      <w:bookmarkEnd w:id="1"/>
      <w:r w:rsidRPr="00E54C54">
        <w:rPr>
          <w:bCs/>
          <w:sz w:val="24"/>
          <w:szCs w:val="24"/>
        </w:rPr>
        <w:t xml:space="preserve">Утверждено </w:t>
      </w:r>
    </w:p>
    <w:p w:rsidR="00342EA2" w:rsidRPr="00E54C54" w:rsidRDefault="00342EA2" w:rsidP="00342EA2">
      <w:pPr>
        <w:widowControl w:val="0"/>
        <w:autoSpaceDE w:val="0"/>
        <w:autoSpaceDN w:val="0"/>
        <w:adjustRightInd w:val="0"/>
        <w:ind w:firstLine="698"/>
        <w:jc w:val="right"/>
        <w:rPr>
          <w:b/>
          <w:sz w:val="24"/>
          <w:szCs w:val="24"/>
        </w:rPr>
      </w:pPr>
      <w:r w:rsidRPr="00E54C54">
        <w:rPr>
          <w:sz w:val="24"/>
          <w:szCs w:val="24"/>
        </w:rPr>
        <w:t>постановлением</w:t>
      </w:r>
      <w:r w:rsidRPr="00E54C54">
        <w:rPr>
          <w:bCs/>
          <w:sz w:val="24"/>
          <w:szCs w:val="24"/>
        </w:rPr>
        <w:t xml:space="preserve"> администрации</w:t>
      </w:r>
    </w:p>
    <w:p w:rsidR="00342EA2" w:rsidRPr="00E54C54" w:rsidRDefault="00342EA2" w:rsidP="00342EA2">
      <w:pPr>
        <w:widowControl w:val="0"/>
        <w:autoSpaceDE w:val="0"/>
        <w:autoSpaceDN w:val="0"/>
        <w:adjustRightInd w:val="0"/>
        <w:ind w:firstLine="698"/>
        <w:jc w:val="right"/>
        <w:rPr>
          <w:b/>
          <w:sz w:val="24"/>
          <w:szCs w:val="24"/>
        </w:rPr>
      </w:pPr>
      <w:r w:rsidRPr="00E54C54">
        <w:rPr>
          <w:bCs/>
          <w:sz w:val="24"/>
          <w:szCs w:val="24"/>
        </w:rPr>
        <w:t>Воскресенского муниципального района</w:t>
      </w:r>
    </w:p>
    <w:p w:rsidR="00342EA2" w:rsidRPr="00E54C54" w:rsidRDefault="00342EA2" w:rsidP="00342EA2">
      <w:pPr>
        <w:widowControl w:val="0"/>
        <w:autoSpaceDE w:val="0"/>
        <w:autoSpaceDN w:val="0"/>
        <w:adjustRightInd w:val="0"/>
        <w:ind w:firstLine="698"/>
        <w:jc w:val="right"/>
        <w:rPr>
          <w:b/>
          <w:sz w:val="24"/>
          <w:szCs w:val="24"/>
        </w:rPr>
      </w:pPr>
      <w:r w:rsidRPr="00E54C54">
        <w:rPr>
          <w:bCs/>
          <w:sz w:val="24"/>
          <w:szCs w:val="24"/>
        </w:rPr>
        <w:t>Московской области</w:t>
      </w:r>
    </w:p>
    <w:p w:rsidR="00342EA2" w:rsidRPr="00E54C54" w:rsidRDefault="00342EA2" w:rsidP="00342EA2">
      <w:pPr>
        <w:widowControl w:val="0"/>
        <w:autoSpaceDE w:val="0"/>
        <w:autoSpaceDN w:val="0"/>
        <w:adjustRightInd w:val="0"/>
        <w:ind w:left="6480" w:firstLine="41"/>
        <w:jc w:val="right"/>
        <w:rPr>
          <w:b/>
          <w:sz w:val="24"/>
          <w:szCs w:val="24"/>
        </w:rPr>
      </w:pPr>
      <w:r w:rsidRPr="00E54C54">
        <w:rPr>
          <w:bCs/>
          <w:sz w:val="24"/>
          <w:szCs w:val="24"/>
        </w:rPr>
        <w:t xml:space="preserve">от </w:t>
      </w:r>
      <w:r w:rsidR="00E44BF9" w:rsidRPr="00E44BF9">
        <w:rPr>
          <w:bCs/>
          <w:sz w:val="24"/>
          <w:szCs w:val="24"/>
          <w:u w:val="single"/>
        </w:rPr>
        <w:t>12.12.2018</w:t>
      </w:r>
      <w:r w:rsidRPr="00E54C54">
        <w:rPr>
          <w:bCs/>
          <w:sz w:val="24"/>
          <w:szCs w:val="24"/>
        </w:rPr>
        <w:t xml:space="preserve"> № </w:t>
      </w:r>
      <w:r w:rsidR="00E44BF9" w:rsidRPr="00E44BF9">
        <w:rPr>
          <w:bCs/>
          <w:sz w:val="24"/>
          <w:szCs w:val="24"/>
          <w:u w:val="single"/>
        </w:rPr>
        <w:t>950</w:t>
      </w:r>
      <w:r w:rsidRPr="00E44BF9">
        <w:rPr>
          <w:bCs/>
          <w:sz w:val="24"/>
          <w:szCs w:val="24"/>
          <w:u w:val="single"/>
        </w:rPr>
        <w:t xml:space="preserve"> </w:t>
      </w:r>
    </w:p>
    <w:p w:rsidR="00342EA2" w:rsidRPr="00E54C54" w:rsidRDefault="004B096E" w:rsidP="006B7F0C">
      <w:pPr>
        <w:ind w:left="142" w:hanging="142"/>
        <w:jc w:val="center"/>
        <w:rPr>
          <w:b/>
          <w:sz w:val="24"/>
          <w:szCs w:val="24"/>
        </w:rPr>
      </w:pPr>
      <w:r w:rsidRPr="00E54C54">
        <w:rPr>
          <w:b/>
          <w:sz w:val="24"/>
          <w:szCs w:val="24"/>
        </w:rPr>
        <w:t xml:space="preserve"> </w:t>
      </w:r>
    </w:p>
    <w:p w:rsidR="006B7F0C" w:rsidRPr="00E54C54" w:rsidRDefault="00323363" w:rsidP="006B7F0C">
      <w:pPr>
        <w:ind w:left="142" w:hanging="142"/>
        <w:jc w:val="center"/>
        <w:rPr>
          <w:b/>
          <w:sz w:val="24"/>
          <w:szCs w:val="24"/>
        </w:rPr>
      </w:pPr>
      <w:r w:rsidRPr="00E54C54">
        <w:rPr>
          <w:b/>
          <w:sz w:val="24"/>
          <w:szCs w:val="24"/>
        </w:rPr>
        <w:t>П</w:t>
      </w:r>
      <w:r w:rsidR="00BD1D30" w:rsidRPr="00E54C54">
        <w:rPr>
          <w:b/>
          <w:sz w:val="24"/>
          <w:szCs w:val="24"/>
        </w:rPr>
        <w:t>оложение о</w:t>
      </w:r>
      <w:r w:rsidR="00747071" w:rsidRPr="00E54C54">
        <w:rPr>
          <w:b/>
          <w:sz w:val="24"/>
          <w:szCs w:val="24"/>
        </w:rPr>
        <w:t xml:space="preserve"> порядк</w:t>
      </w:r>
      <w:r w:rsidR="00BD1D30" w:rsidRPr="00E54C54">
        <w:rPr>
          <w:b/>
          <w:sz w:val="24"/>
          <w:szCs w:val="24"/>
        </w:rPr>
        <w:t>е</w:t>
      </w:r>
      <w:r w:rsidR="008F0DDC" w:rsidRPr="00E54C54">
        <w:rPr>
          <w:b/>
          <w:sz w:val="24"/>
          <w:szCs w:val="24"/>
        </w:rPr>
        <w:t xml:space="preserve"> </w:t>
      </w:r>
      <w:r w:rsidR="002B1FF0" w:rsidRPr="00E54C54">
        <w:rPr>
          <w:b/>
          <w:sz w:val="24"/>
          <w:szCs w:val="24"/>
        </w:rPr>
        <w:t>рассмотрени</w:t>
      </w:r>
      <w:r w:rsidR="00747071" w:rsidRPr="00E54C54">
        <w:rPr>
          <w:b/>
          <w:sz w:val="24"/>
          <w:szCs w:val="24"/>
        </w:rPr>
        <w:t>я</w:t>
      </w:r>
      <w:r w:rsidR="008F0DDC" w:rsidRPr="00E54C54">
        <w:rPr>
          <w:b/>
          <w:sz w:val="24"/>
          <w:szCs w:val="24"/>
        </w:rPr>
        <w:t xml:space="preserve"> </w:t>
      </w:r>
      <w:r w:rsidR="00D40A19" w:rsidRPr="00E54C54">
        <w:rPr>
          <w:b/>
          <w:sz w:val="24"/>
          <w:szCs w:val="24"/>
        </w:rPr>
        <w:t>заявлений о заключении договора</w:t>
      </w:r>
    </w:p>
    <w:p w:rsidR="00E31073" w:rsidRPr="00E54C54" w:rsidRDefault="00D40A19" w:rsidP="00685B3E">
      <w:pPr>
        <w:ind w:left="142" w:hanging="142"/>
        <w:jc w:val="center"/>
        <w:rPr>
          <w:b/>
          <w:sz w:val="24"/>
          <w:szCs w:val="24"/>
        </w:rPr>
      </w:pPr>
      <w:r w:rsidRPr="00E54C54">
        <w:rPr>
          <w:b/>
          <w:sz w:val="24"/>
          <w:szCs w:val="24"/>
        </w:rPr>
        <w:t>о комплексном развитии территори</w:t>
      </w:r>
      <w:r w:rsidR="00952127" w:rsidRPr="00E54C54">
        <w:rPr>
          <w:b/>
          <w:sz w:val="24"/>
          <w:szCs w:val="24"/>
        </w:rPr>
        <w:t>и</w:t>
      </w:r>
      <w:r w:rsidR="009236B4" w:rsidRPr="00E54C54">
        <w:rPr>
          <w:b/>
          <w:sz w:val="24"/>
          <w:szCs w:val="24"/>
        </w:rPr>
        <w:t xml:space="preserve"> по инициативе правообладателей</w:t>
      </w:r>
      <w:r w:rsidR="006B7F0C" w:rsidRPr="00E54C54">
        <w:rPr>
          <w:b/>
          <w:sz w:val="24"/>
          <w:szCs w:val="24"/>
        </w:rPr>
        <w:t>,</w:t>
      </w:r>
    </w:p>
    <w:p w:rsidR="009236B4" w:rsidRPr="00E54C54" w:rsidRDefault="00685B3E" w:rsidP="00685B3E">
      <w:pPr>
        <w:ind w:left="142" w:hanging="142"/>
        <w:jc w:val="center"/>
        <w:rPr>
          <w:b/>
          <w:sz w:val="24"/>
          <w:szCs w:val="24"/>
        </w:rPr>
      </w:pPr>
      <w:r w:rsidRPr="00E54C54">
        <w:rPr>
          <w:b/>
          <w:sz w:val="24"/>
          <w:szCs w:val="24"/>
        </w:rPr>
        <w:lastRenderedPageBreak/>
        <w:t xml:space="preserve">порядке рассмотрения заявлений о </w:t>
      </w:r>
      <w:r w:rsidR="006B7F0C" w:rsidRPr="00E54C54">
        <w:rPr>
          <w:b/>
          <w:sz w:val="24"/>
          <w:szCs w:val="24"/>
        </w:rPr>
        <w:t xml:space="preserve">заключении </w:t>
      </w:r>
      <w:r w:rsidR="002B07FC" w:rsidRPr="00E54C54">
        <w:rPr>
          <w:b/>
          <w:sz w:val="24"/>
          <w:szCs w:val="24"/>
        </w:rPr>
        <w:t>дополнительн</w:t>
      </w:r>
      <w:r w:rsidR="006B7F0C" w:rsidRPr="00E54C54">
        <w:rPr>
          <w:b/>
          <w:sz w:val="24"/>
          <w:szCs w:val="24"/>
        </w:rPr>
        <w:t>ого соглашения</w:t>
      </w:r>
      <w:r w:rsidR="008F0DDC" w:rsidRPr="00E54C54">
        <w:rPr>
          <w:b/>
          <w:sz w:val="24"/>
          <w:szCs w:val="24"/>
        </w:rPr>
        <w:t xml:space="preserve"> </w:t>
      </w:r>
      <w:r w:rsidR="006B7F0C" w:rsidRPr="00E54C54">
        <w:rPr>
          <w:b/>
          <w:sz w:val="24"/>
          <w:szCs w:val="24"/>
        </w:rPr>
        <w:t xml:space="preserve">к договору </w:t>
      </w:r>
    </w:p>
    <w:p w:rsidR="00E31073" w:rsidRPr="00E54C54" w:rsidRDefault="009236B4" w:rsidP="00E31073">
      <w:pPr>
        <w:ind w:left="142" w:hanging="142"/>
        <w:jc w:val="center"/>
        <w:rPr>
          <w:b/>
          <w:sz w:val="24"/>
          <w:szCs w:val="24"/>
        </w:rPr>
      </w:pPr>
      <w:r w:rsidRPr="00E54C54">
        <w:rPr>
          <w:b/>
          <w:sz w:val="24"/>
          <w:szCs w:val="24"/>
        </w:rPr>
        <w:t>о комплексном развитии территории</w:t>
      </w:r>
      <w:r w:rsidR="00C86544" w:rsidRPr="00E54C54">
        <w:rPr>
          <w:b/>
          <w:sz w:val="24"/>
          <w:szCs w:val="24"/>
        </w:rPr>
        <w:t xml:space="preserve"> по инициативе правообладателей, </w:t>
      </w:r>
    </w:p>
    <w:p w:rsidR="00945CB9" w:rsidRPr="00E54C54" w:rsidRDefault="00A35CF6" w:rsidP="009022C5">
      <w:pPr>
        <w:ind w:left="142" w:hanging="142"/>
        <w:jc w:val="center"/>
        <w:rPr>
          <w:b/>
          <w:sz w:val="24"/>
          <w:szCs w:val="24"/>
        </w:rPr>
      </w:pPr>
      <w:r w:rsidRPr="00E54C54">
        <w:rPr>
          <w:b/>
          <w:sz w:val="24"/>
          <w:szCs w:val="24"/>
          <w:lang w:eastAsia="ru-RU"/>
        </w:rPr>
        <w:t>заявлени</w:t>
      </w:r>
      <w:r w:rsidR="00EA09C0" w:rsidRPr="00E54C54">
        <w:rPr>
          <w:b/>
          <w:sz w:val="24"/>
          <w:szCs w:val="24"/>
          <w:lang w:eastAsia="ru-RU"/>
        </w:rPr>
        <w:t>й</w:t>
      </w:r>
      <w:r w:rsidR="008F0DDC" w:rsidRPr="00E54C54">
        <w:rPr>
          <w:b/>
          <w:sz w:val="24"/>
          <w:szCs w:val="24"/>
          <w:lang w:eastAsia="ru-RU"/>
        </w:rPr>
        <w:t xml:space="preserve"> </w:t>
      </w:r>
      <w:r w:rsidR="00945CB9" w:rsidRPr="00E54C54">
        <w:rPr>
          <w:b/>
          <w:sz w:val="24"/>
          <w:szCs w:val="24"/>
        </w:rPr>
        <w:t>о</w:t>
      </w:r>
      <w:r w:rsidR="008F0DDC" w:rsidRPr="00E54C54">
        <w:rPr>
          <w:b/>
          <w:sz w:val="24"/>
          <w:szCs w:val="24"/>
        </w:rPr>
        <w:t xml:space="preserve"> </w:t>
      </w:r>
      <w:r w:rsidR="00945CB9" w:rsidRPr="00E54C54">
        <w:rPr>
          <w:b/>
          <w:sz w:val="24"/>
          <w:szCs w:val="24"/>
        </w:rPr>
        <w:t xml:space="preserve">намерениях </w:t>
      </w:r>
      <w:r w:rsidR="00EA09C0" w:rsidRPr="00E54C54">
        <w:rPr>
          <w:b/>
          <w:sz w:val="24"/>
          <w:szCs w:val="24"/>
        </w:rPr>
        <w:t>п</w:t>
      </w:r>
      <w:r w:rsidRPr="00E54C54">
        <w:rPr>
          <w:b/>
          <w:sz w:val="24"/>
          <w:szCs w:val="24"/>
        </w:rPr>
        <w:t>равообладател</w:t>
      </w:r>
      <w:r w:rsidR="00945CB9" w:rsidRPr="00E54C54">
        <w:rPr>
          <w:b/>
          <w:sz w:val="24"/>
          <w:szCs w:val="24"/>
        </w:rPr>
        <w:t>ей</w:t>
      </w:r>
      <w:r w:rsidRPr="00E54C54">
        <w:rPr>
          <w:b/>
          <w:sz w:val="24"/>
          <w:szCs w:val="24"/>
        </w:rPr>
        <w:t xml:space="preserve"> об </w:t>
      </w:r>
      <w:r w:rsidR="001D15D2" w:rsidRPr="00E54C54">
        <w:rPr>
          <w:b/>
          <w:sz w:val="24"/>
          <w:szCs w:val="24"/>
        </w:rPr>
        <w:t xml:space="preserve">одностороннем </w:t>
      </w:r>
      <w:r w:rsidRPr="00E54C54">
        <w:rPr>
          <w:b/>
          <w:sz w:val="24"/>
          <w:szCs w:val="24"/>
        </w:rPr>
        <w:t xml:space="preserve">отказе от </w:t>
      </w:r>
      <w:r w:rsidR="009022C5" w:rsidRPr="00E54C54">
        <w:rPr>
          <w:b/>
          <w:sz w:val="24"/>
          <w:szCs w:val="24"/>
        </w:rPr>
        <w:t>д</w:t>
      </w:r>
      <w:r w:rsidRPr="00E54C54">
        <w:rPr>
          <w:b/>
          <w:sz w:val="24"/>
          <w:szCs w:val="24"/>
        </w:rPr>
        <w:t>оговора</w:t>
      </w:r>
    </w:p>
    <w:p w:rsidR="00172F27" w:rsidRPr="00E54C54" w:rsidRDefault="009022C5" w:rsidP="00172F27">
      <w:pPr>
        <w:ind w:left="142" w:hanging="142"/>
        <w:jc w:val="center"/>
        <w:rPr>
          <w:b/>
          <w:sz w:val="24"/>
          <w:szCs w:val="24"/>
        </w:rPr>
      </w:pPr>
      <w:r w:rsidRPr="00E54C54">
        <w:rPr>
          <w:b/>
          <w:sz w:val="24"/>
          <w:szCs w:val="24"/>
        </w:rPr>
        <w:t xml:space="preserve"> о комплексном развитии территории по инициативе правообладателей </w:t>
      </w:r>
      <w:r w:rsidR="00A35CF6" w:rsidRPr="00E54C54">
        <w:rPr>
          <w:rFonts w:eastAsia="Times New Roman"/>
          <w:b/>
          <w:bCs/>
          <w:iCs/>
          <w:sz w:val="24"/>
          <w:szCs w:val="24"/>
          <w:lang w:eastAsia="ru-RU"/>
        </w:rPr>
        <w:t xml:space="preserve">и заключении </w:t>
      </w:r>
      <w:r w:rsidR="00EF521A" w:rsidRPr="00E54C54">
        <w:rPr>
          <w:rFonts w:eastAsia="Times New Roman"/>
          <w:b/>
          <w:sz w:val="24"/>
          <w:szCs w:val="24"/>
          <w:lang w:eastAsia="ru-RU"/>
        </w:rPr>
        <w:t>с</w:t>
      </w:r>
      <w:r w:rsidR="00A35CF6" w:rsidRPr="00E54C54">
        <w:rPr>
          <w:rFonts w:eastAsia="Times New Roman"/>
          <w:b/>
          <w:sz w:val="24"/>
          <w:szCs w:val="24"/>
          <w:lang w:eastAsia="ru-RU"/>
        </w:rPr>
        <w:t xml:space="preserve">оглашения о расторжении </w:t>
      </w:r>
      <w:r w:rsidRPr="00E54C54">
        <w:rPr>
          <w:rFonts w:eastAsia="Times New Roman"/>
          <w:b/>
          <w:sz w:val="24"/>
          <w:szCs w:val="24"/>
          <w:lang w:eastAsia="ru-RU"/>
        </w:rPr>
        <w:t>д</w:t>
      </w:r>
      <w:r w:rsidR="00A35CF6" w:rsidRPr="00E54C54">
        <w:rPr>
          <w:rFonts w:eastAsia="Times New Roman"/>
          <w:b/>
          <w:sz w:val="24"/>
          <w:szCs w:val="24"/>
          <w:lang w:eastAsia="ru-RU"/>
        </w:rPr>
        <w:t>оговора</w:t>
      </w:r>
      <w:r w:rsidR="008F0DDC" w:rsidRPr="00E54C54">
        <w:rPr>
          <w:rFonts w:eastAsia="Times New Roman"/>
          <w:b/>
          <w:sz w:val="24"/>
          <w:szCs w:val="24"/>
          <w:lang w:eastAsia="ru-RU"/>
        </w:rPr>
        <w:t xml:space="preserve"> </w:t>
      </w:r>
      <w:r w:rsidRPr="00E54C54">
        <w:rPr>
          <w:b/>
          <w:sz w:val="24"/>
          <w:szCs w:val="24"/>
        </w:rPr>
        <w:t>о комплексном развитии территории по инициативе правообладателей</w:t>
      </w:r>
      <w:r w:rsidR="00235DCE">
        <w:rPr>
          <w:b/>
          <w:sz w:val="24"/>
          <w:szCs w:val="24"/>
        </w:rPr>
        <w:t xml:space="preserve"> </w:t>
      </w:r>
      <w:r w:rsidR="00A933A0" w:rsidRPr="00E54C54">
        <w:rPr>
          <w:b/>
          <w:color w:val="000000"/>
          <w:sz w:val="24"/>
          <w:szCs w:val="24"/>
          <w:shd w:val="clear" w:color="auto" w:fill="FFFFFF"/>
        </w:rPr>
        <w:t>в целях</w:t>
      </w:r>
      <w:r w:rsidR="00BD1D30" w:rsidRPr="00E54C54">
        <w:rPr>
          <w:b/>
          <w:sz w:val="24"/>
          <w:szCs w:val="24"/>
        </w:rPr>
        <w:t xml:space="preserve"> размещения объектов нежилого назначения, в том числе линейных</w:t>
      </w:r>
      <w:r w:rsidR="00235DCE">
        <w:rPr>
          <w:b/>
          <w:sz w:val="24"/>
          <w:szCs w:val="24"/>
        </w:rPr>
        <w:t xml:space="preserve">, </w:t>
      </w:r>
      <w:r w:rsidR="00E31073" w:rsidRPr="00E54C54">
        <w:rPr>
          <w:b/>
          <w:sz w:val="24"/>
          <w:szCs w:val="24"/>
        </w:rPr>
        <w:t>на территории</w:t>
      </w:r>
      <w:r w:rsidR="00323363" w:rsidRPr="00E54C54">
        <w:rPr>
          <w:b/>
          <w:sz w:val="24"/>
          <w:szCs w:val="24"/>
        </w:rPr>
        <w:t xml:space="preserve"> Воскресенского муниципального района</w:t>
      </w:r>
      <w:r w:rsidR="00E31073" w:rsidRPr="00E54C54">
        <w:rPr>
          <w:b/>
          <w:sz w:val="24"/>
          <w:szCs w:val="24"/>
        </w:rPr>
        <w:t xml:space="preserve"> Московской области </w:t>
      </w:r>
      <w:bookmarkStart w:id="2" w:name="_Toc441945421"/>
      <w:bookmarkStart w:id="3" w:name="_Toc489020960"/>
    </w:p>
    <w:p w:rsidR="00235DCE" w:rsidRDefault="00235DCE" w:rsidP="00235DCE">
      <w:pPr>
        <w:pStyle w:val="2-0"/>
        <w:spacing w:before="0" w:after="0" w:line="240" w:lineRule="auto"/>
        <w:rPr>
          <w:sz w:val="24"/>
          <w:szCs w:val="24"/>
        </w:rPr>
      </w:pPr>
    </w:p>
    <w:p w:rsidR="006871FF" w:rsidRDefault="006871FF" w:rsidP="00235DCE">
      <w:pPr>
        <w:pStyle w:val="2-0"/>
        <w:spacing w:before="0" w:after="0" w:line="240" w:lineRule="auto"/>
        <w:rPr>
          <w:sz w:val="24"/>
          <w:szCs w:val="24"/>
        </w:rPr>
      </w:pPr>
      <w:r w:rsidRPr="00E54C54">
        <w:rPr>
          <w:sz w:val="24"/>
          <w:szCs w:val="24"/>
        </w:rPr>
        <w:t xml:space="preserve">1. Предмет регулирования </w:t>
      </w:r>
      <w:bookmarkEnd w:id="2"/>
      <w:bookmarkEnd w:id="3"/>
    </w:p>
    <w:p w:rsidR="00235DCE" w:rsidRPr="00E54C54" w:rsidRDefault="00235DCE" w:rsidP="00235DCE">
      <w:pPr>
        <w:pStyle w:val="2-0"/>
        <w:spacing w:before="0" w:after="0" w:line="240" w:lineRule="auto"/>
        <w:rPr>
          <w:sz w:val="24"/>
          <w:szCs w:val="24"/>
        </w:rPr>
      </w:pPr>
    </w:p>
    <w:p w:rsidR="00ED58DA" w:rsidRPr="00E54C54" w:rsidRDefault="006871FF" w:rsidP="00235DCE">
      <w:pPr>
        <w:ind w:firstLine="567"/>
        <w:jc w:val="both"/>
        <w:rPr>
          <w:sz w:val="24"/>
          <w:szCs w:val="24"/>
        </w:rPr>
      </w:pPr>
      <w:r w:rsidRPr="00E54C54">
        <w:rPr>
          <w:sz w:val="24"/>
          <w:szCs w:val="24"/>
        </w:rPr>
        <w:t xml:space="preserve">1.1. </w:t>
      </w:r>
      <w:r w:rsidR="002B1FF0" w:rsidRPr="00E54C54">
        <w:rPr>
          <w:sz w:val="24"/>
          <w:szCs w:val="24"/>
        </w:rPr>
        <w:t>Настоящ</w:t>
      </w:r>
      <w:r w:rsidR="002A73D9" w:rsidRPr="00E54C54">
        <w:rPr>
          <w:sz w:val="24"/>
          <w:szCs w:val="24"/>
        </w:rPr>
        <w:t>ее</w:t>
      </w:r>
      <w:r w:rsidR="008F0DDC" w:rsidRPr="00E54C54">
        <w:rPr>
          <w:sz w:val="24"/>
          <w:szCs w:val="24"/>
        </w:rPr>
        <w:t xml:space="preserve"> </w:t>
      </w:r>
      <w:r w:rsidR="002A73D9" w:rsidRPr="00E54C54">
        <w:rPr>
          <w:sz w:val="24"/>
          <w:szCs w:val="24"/>
        </w:rPr>
        <w:t>Положение</w:t>
      </w:r>
      <w:r w:rsidR="008F0DDC" w:rsidRPr="00E54C54">
        <w:rPr>
          <w:sz w:val="24"/>
          <w:szCs w:val="24"/>
        </w:rPr>
        <w:t xml:space="preserve"> </w:t>
      </w:r>
      <w:r w:rsidR="00ED58DA" w:rsidRPr="00E54C54">
        <w:rPr>
          <w:sz w:val="24"/>
          <w:szCs w:val="24"/>
        </w:rPr>
        <w:t xml:space="preserve">устанавливает последовательность и сроки выполнения действий </w:t>
      </w:r>
      <w:r w:rsidR="00AB0688" w:rsidRPr="00E54C54">
        <w:rPr>
          <w:sz w:val="24"/>
          <w:szCs w:val="24"/>
        </w:rPr>
        <w:t>администраци</w:t>
      </w:r>
      <w:r w:rsidR="008F0DDC" w:rsidRPr="00E54C54">
        <w:rPr>
          <w:sz w:val="24"/>
          <w:szCs w:val="24"/>
        </w:rPr>
        <w:t>ей</w:t>
      </w:r>
      <w:r w:rsidR="00AB0688" w:rsidRPr="00E54C54">
        <w:rPr>
          <w:sz w:val="24"/>
          <w:szCs w:val="24"/>
        </w:rPr>
        <w:t xml:space="preserve"> Воскресенского муниципального района</w:t>
      </w:r>
      <w:r w:rsidR="00ED58DA" w:rsidRPr="00E54C54">
        <w:rPr>
          <w:sz w:val="24"/>
          <w:szCs w:val="24"/>
        </w:rPr>
        <w:t xml:space="preserve"> Московской области, заинтересованных лиц при </w:t>
      </w:r>
      <w:r w:rsidR="00D40A19" w:rsidRPr="00E54C54">
        <w:rPr>
          <w:sz w:val="24"/>
          <w:szCs w:val="24"/>
        </w:rPr>
        <w:t xml:space="preserve">рассмотрении заявлений </w:t>
      </w:r>
      <w:r w:rsidR="00ED58DA" w:rsidRPr="00E54C54">
        <w:rPr>
          <w:sz w:val="24"/>
          <w:szCs w:val="24"/>
        </w:rPr>
        <w:t>о заключении договора о комплексном развитии территори</w:t>
      </w:r>
      <w:r w:rsidR="00952127" w:rsidRPr="00E54C54">
        <w:rPr>
          <w:sz w:val="24"/>
          <w:szCs w:val="24"/>
        </w:rPr>
        <w:t>и</w:t>
      </w:r>
      <w:r w:rsidR="00ED58DA" w:rsidRPr="00E54C54">
        <w:rPr>
          <w:sz w:val="24"/>
          <w:szCs w:val="24"/>
        </w:rPr>
        <w:t xml:space="preserve"> по инициативе правообладател</w:t>
      </w:r>
      <w:r w:rsidR="00D40A19" w:rsidRPr="00E54C54">
        <w:rPr>
          <w:sz w:val="24"/>
          <w:szCs w:val="24"/>
        </w:rPr>
        <w:t>ей</w:t>
      </w:r>
      <w:r w:rsidR="004A42EF" w:rsidRPr="00E54C54">
        <w:rPr>
          <w:sz w:val="24"/>
          <w:szCs w:val="24"/>
        </w:rPr>
        <w:t>,</w:t>
      </w:r>
      <w:r w:rsidR="008F0DDC" w:rsidRPr="00E54C54">
        <w:rPr>
          <w:sz w:val="24"/>
          <w:szCs w:val="24"/>
        </w:rPr>
        <w:t xml:space="preserve"> </w:t>
      </w:r>
      <w:r w:rsidR="00DD4973" w:rsidRPr="00E54C54">
        <w:rPr>
          <w:sz w:val="24"/>
          <w:szCs w:val="24"/>
        </w:rPr>
        <w:t>предусматривающего строительство, реконструкцию объектов ка</w:t>
      </w:r>
      <w:r w:rsidR="00235DCE">
        <w:rPr>
          <w:sz w:val="24"/>
          <w:szCs w:val="24"/>
        </w:rPr>
        <w:t>-</w:t>
      </w:r>
      <w:r w:rsidR="00DD4973" w:rsidRPr="00E54C54">
        <w:rPr>
          <w:sz w:val="24"/>
          <w:szCs w:val="24"/>
        </w:rPr>
        <w:t xml:space="preserve">питального строительства </w:t>
      </w:r>
      <w:r w:rsidR="000A612A" w:rsidRPr="00E54C54">
        <w:rPr>
          <w:sz w:val="24"/>
          <w:szCs w:val="24"/>
        </w:rPr>
        <w:t>не</w:t>
      </w:r>
      <w:r w:rsidR="00DD4973" w:rsidRPr="00E54C54">
        <w:rPr>
          <w:sz w:val="24"/>
          <w:szCs w:val="24"/>
        </w:rPr>
        <w:t>жилого назначения</w:t>
      </w:r>
      <w:r w:rsidR="00C3232F" w:rsidRPr="00E54C54">
        <w:rPr>
          <w:sz w:val="24"/>
          <w:szCs w:val="24"/>
        </w:rPr>
        <w:t>, в том числе линейных</w:t>
      </w:r>
      <w:r w:rsidR="008F0DDC" w:rsidRPr="00E54C54">
        <w:rPr>
          <w:sz w:val="24"/>
          <w:szCs w:val="24"/>
        </w:rPr>
        <w:t xml:space="preserve"> </w:t>
      </w:r>
      <w:r w:rsidR="00907F2A" w:rsidRPr="00E54C54">
        <w:rPr>
          <w:sz w:val="24"/>
          <w:szCs w:val="24"/>
        </w:rPr>
        <w:t>на территории</w:t>
      </w:r>
      <w:r w:rsidR="00AB0688" w:rsidRPr="00E54C54">
        <w:rPr>
          <w:sz w:val="24"/>
          <w:szCs w:val="24"/>
        </w:rPr>
        <w:t xml:space="preserve"> Воскресен</w:t>
      </w:r>
      <w:r w:rsidR="00235DCE">
        <w:rPr>
          <w:sz w:val="24"/>
          <w:szCs w:val="24"/>
        </w:rPr>
        <w:t>-</w:t>
      </w:r>
      <w:r w:rsidR="00AB0688" w:rsidRPr="00E54C54">
        <w:rPr>
          <w:sz w:val="24"/>
          <w:szCs w:val="24"/>
        </w:rPr>
        <w:t>ского муниципального района</w:t>
      </w:r>
      <w:r w:rsidR="00907F2A" w:rsidRPr="00E54C54">
        <w:rPr>
          <w:sz w:val="24"/>
          <w:szCs w:val="24"/>
        </w:rPr>
        <w:t xml:space="preserve"> Московской области </w:t>
      </w:r>
      <w:r w:rsidR="002F78ED" w:rsidRPr="00E54C54">
        <w:rPr>
          <w:sz w:val="24"/>
          <w:szCs w:val="24"/>
        </w:rPr>
        <w:t>(далее – Договор),</w:t>
      </w:r>
      <w:r w:rsidR="008F0DDC" w:rsidRPr="00E54C54">
        <w:rPr>
          <w:sz w:val="24"/>
          <w:szCs w:val="24"/>
        </w:rPr>
        <w:t xml:space="preserve"> </w:t>
      </w:r>
      <w:r w:rsidR="00BA12EA" w:rsidRPr="00E54C54">
        <w:rPr>
          <w:sz w:val="24"/>
          <w:szCs w:val="24"/>
        </w:rPr>
        <w:t>рассмотрени</w:t>
      </w:r>
      <w:r w:rsidR="001F4D4A" w:rsidRPr="00E54C54">
        <w:rPr>
          <w:sz w:val="24"/>
          <w:szCs w:val="24"/>
        </w:rPr>
        <w:t>и</w:t>
      </w:r>
      <w:r w:rsidR="00BA12EA" w:rsidRPr="00E54C54">
        <w:rPr>
          <w:sz w:val="24"/>
          <w:szCs w:val="24"/>
        </w:rPr>
        <w:t xml:space="preserve"> заявлений </w:t>
      </w:r>
      <w:r w:rsidR="006B7F0C" w:rsidRPr="00E54C54">
        <w:rPr>
          <w:sz w:val="24"/>
          <w:szCs w:val="24"/>
        </w:rPr>
        <w:t xml:space="preserve">о </w:t>
      </w:r>
      <w:r w:rsidR="002C2EF8" w:rsidRPr="00E54C54">
        <w:rPr>
          <w:sz w:val="24"/>
          <w:szCs w:val="24"/>
        </w:rPr>
        <w:t>заключени</w:t>
      </w:r>
      <w:r w:rsidR="006B7F0C" w:rsidRPr="00E54C54">
        <w:rPr>
          <w:sz w:val="24"/>
          <w:szCs w:val="24"/>
        </w:rPr>
        <w:t>и</w:t>
      </w:r>
      <w:r w:rsidR="008F0DDC" w:rsidRPr="00E54C54">
        <w:rPr>
          <w:sz w:val="24"/>
          <w:szCs w:val="24"/>
        </w:rPr>
        <w:t xml:space="preserve"> </w:t>
      </w:r>
      <w:r w:rsidR="002B07FC" w:rsidRPr="00E54C54">
        <w:rPr>
          <w:sz w:val="24"/>
          <w:szCs w:val="24"/>
        </w:rPr>
        <w:t>дополнительн</w:t>
      </w:r>
      <w:r w:rsidR="002C2EF8" w:rsidRPr="00E54C54">
        <w:rPr>
          <w:sz w:val="24"/>
          <w:szCs w:val="24"/>
        </w:rPr>
        <w:t xml:space="preserve">ого соглашения к </w:t>
      </w:r>
      <w:r w:rsidR="00172E60" w:rsidRPr="00E54C54">
        <w:rPr>
          <w:sz w:val="24"/>
          <w:szCs w:val="24"/>
        </w:rPr>
        <w:t xml:space="preserve">Договору </w:t>
      </w:r>
      <w:r w:rsidR="002C2EF8" w:rsidRPr="00E54C54">
        <w:rPr>
          <w:sz w:val="24"/>
          <w:szCs w:val="24"/>
        </w:rPr>
        <w:t xml:space="preserve">по инициативе правообладателей (далее – </w:t>
      </w:r>
      <w:r w:rsidR="002B07FC" w:rsidRPr="00E54C54">
        <w:rPr>
          <w:sz w:val="24"/>
          <w:szCs w:val="24"/>
        </w:rPr>
        <w:t>Дополнительн</w:t>
      </w:r>
      <w:r w:rsidR="00F40682" w:rsidRPr="00E54C54">
        <w:rPr>
          <w:sz w:val="24"/>
          <w:szCs w:val="24"/>
        </w:rPr>
        <w:t xml:space="preserve">ое соглашение), </w:t>
      </w:r>
      <w:r w:rsidR="006E551F" w:rsidRPr="00E54C54">
        <w:rPr>
          <w:sz w:val="24"/>
          <w:szCs w:val="24"/>
          <w:lang w:eastAsia="ru-RU"/>
        </w:rPr>
        <w:t>заявлений</w:t>
      </w:r>
      <w:r w:rsidR="006E551F" w:rsidRPr="00E54C54">
        <w:rPr>
          <w:sz w:val="24"/>
          <w:szCs w:val="24"/>
        </w:rPr>
        <w:t xml:space="preserve"> о намерениях правообладателей об одностороннем от</w:t>
      </w:r>
      <w:r w:rsidR="00235DCE">
        <w:rPr>
          <w:sz w:val="24"/>
          <w:szCs w:val="24"/>
        </w:rPr>
        <w:t>-</w:t>
      </w:r>
      <w:r w:rsidR="006E551F" w:rsidRPr="00E54C54">
        <w:rPr>
          <w:sz w:val="24"/>
          <w:szCs w:val="24"/>
        </w:rPr>
        <w:t xml:space="preserve">казе от </w:t>
      </w:r>
      <w:r w:rsidR="003F63DC" w:rsidRPr="00E54C54">
        <w:rPr>
          <w:sz w:val="24"/>
          <w:szCs w:val="24"/>
        </w:rPr>
        <w:t>Д</w:t>
      </w:r>
      <w:r w:rsidR="006E551F" w:rsidRPr="00E54C54">
        <w:rPr>
          <w:sz w:val="24"/>
          <w:szCs w:val="24"/>
        </w:rPr>
        <w:t xml:space="preserve">оговора </w:t>
      </w:r>
      <w:r w:rsidR="006E551F" w:rsidRPr="00E54C54">
        <w:rPr>
          <w:rFonts w:eastAsia="Times New Roman"/>
          <w:bCs/>
          <w:iCs/>
          <w:sz w:val="24"/>
          <w:szCs w:val="24"/>
          <w:lang w:eastAsia="ru-RU"/>
        </w:rPr>
        <w:t xml:space="preserve">и заключении </w:t>
      </w:r>
      <w:r w:rsidR="006E551F" w:rsidRPr="00E54C54">
        <w:rPr>
          <w:rFonts w:eastAsia="Times New Roman"/>
          <w:sz w:val="24"/>
          <w:szCs w:val="24"/>
          <w:lang w:eastAsia="ru-RU"/>
        </w:rPr>
        <w:t xml:space="preserve">соглашения о расторжении </w:t>
      </w:r>
      <w:r w:rsidR="003F63DC" w:rsidRPr="00E54C54">
        <w:rPr>
          <w:rFonts w:eastAsia="Times New Roman"/>
          <w:sz w:val="24"/>
          <w:szCs w:val="24"/>
          <w:lang w:eastAsia="ru-RU"/>
        </w:rPr>
        <w:t>Договора</w:t>
      </w:r>
      <w:r w:rsidR="000172C1" w:rsidRPr="00E54C54">
        <w:rPr>
          <w:sz w:val="24"/>
          <w:szCs w:val="24"/>
        </w:rPr>
        <w:t>, требования к порядку их выполнения</w:t>
      </w:r>
      <w:r w:rsidR="00C56161" w:rsidRPr="00E54C54">
        <w:rPr>
          <w:sz w:val="24"/>
          <w:szCs w:val="24"/>
        </w:rPr>
        <w:t>.</w:t>
      </w:r>
    </w:p>
    <w:p w:rsidR="0048091C" w:rsidRPr="00E54C54" w:rsidRDefault="0048091C" w:rsidP="00235DCE">
      <w:pPr>
        <w:autoSpaceDE w:val="0"/>
        <w:autoSpaceDN w:val="0"/>
        <w:adjustRightInd w:val="0"/>
        <w:spacing w:after="60"/>
        <w:ind w:firstLine="567"/>
        <w:jc w:val="both"/>
        <w:rPr>
          <w:rFonts w:eastAsia="Times New Roman"/>
          <w:sz w:val="24"/>
          <w:szCs w:val="24"/>
          <w:lang w:eastAsia="ru-RU"/>
        </w:rPr>
      </w:pPr>
      <w:r w:rsidRPr="00E54C54">
        <w:rPr>
          <w:rFonts w:eastAsia="Times New Roman"/>
          <w:sz w:val="24"/>
          <w:szCs w:val="24"/>
          <w:lang w:eastAsia="ru-RU"/>
        </w:rPr>
        <w:t>1.2. Термины и определения, используемые в настоящем Положении:</w:t>
      </w:r>
    </w:p>
    <w:p w:rsidR="007B0BC7" w:rsidRPr="00E54C54" w:rsidRDefault="007B0BC7" w:rsidP="00235DCE">
      <w:pPr>
        <w:autoSpaceDE w:val="0"/>
        <w:autoSpaceDN w:val="0"/>
        <w:adjustRightInd w:val="0"/>
        <w:spacing w:after="60"/>
        <w:ind w:firstLine="567"/>
        <w:jc w:val="both"/>
        <w:rPr>
          <w:rFonts w:eastAsia="Times New Roman"/>
          <w:sz w:val="24"/>
          <w:szCs w:val="24"/>
          <w:lang w:eastAsia="ru-RU"/>
        </w:rPr>
      </w:pPr>
      <w:r w:rsidRPr="00E54C54">
        <w:rPr>
          <w:rFonts w:eastAsia="Times New Roman"/>
          <w:sz w:val="24"/>
          <w:szCs w:val="24"/>
          <w:lang w:eastAsia="ru-RU"/>
        </w:rPr>
        <w:t>1.2.</w:t>
      </w:r>
      <w:r w:rsidR="00F925A0" w:rsidRPr="00E54C54">
        <w:rPr>
          <w:rFonts w:eastAsia="Times New Roman"/>
          <w:sz w:val="24"/>
          <w:szCs w:val="24"/>
          <w:lang w:eastAsia="ru-RU"/>
        </w:rPr>
        <w:t>1.</w:t>
      </w:r>
      <w:r w:rsidRPr="00E54C54">
        <w:rPr>
          <w:rFonts w:eastAsia="Times New Roman"/>
          <w:sz w:val="24"/>
          <w:szCs w:val="24"/>
          <w:lang w:eastAsia="ru-RU"/>
        </w:rPr>
        <w:t xml:space="preserve"> Документация по планировке территории – проект планировки территории и проект межевания территории, включающие территорию, в отношении которой предполагается заклю</w:t>
      </w:r>
      <w:r w:rsidR="00235DCE">
        <w:rPr>
          <w:rFonts w:eastAsia="Times New Roman"/>
          <w:sz w:val="24"/>
          <w:szCs w:val="24"/>
          <w:lang w:eastAsia="ru-RU"/>
        </w:rPr>
        <w:t>-</w:t>
      </w:r>
      <w:r w:rsidRPr="00E54C54">
        <w:rPr>
          <w:rFonts w:eastAsia="Times New Roman"/>
          <w:sz w:val="24"/>
          <w:szCs w:val="24"/>
          <w:lang w:eastAsia="ru-RU"/>
        </w:rPr>
        <w:t xml:space="preserve">чение </w:t>
      </w:r>
      <w:r w:rsidR="00056DAB" w:rsidRPr="00E54C54">
        <w:rPr>
          <w:rFonts w:eastAsia="Times New Roman"/>
          <w:sz w:val="24"/>
          <w:szCs w:val="24"/>
          <w:lang w:eastAsia="ru-RU"/>
        </w:rPr>
        <w:t>Договора</w:t>
      </w:r>
      <w:r w:rsidR="0033124D" w:rsidRPr="00E54C54">
        <w:rPr>
          <w:rFonts w:eastAsia="Times New Roman"/>
          <w:sz w:val="24"/>
          <w:szCs w:val="24"/>
          <w:lang w:eastAsia="ru-RU"/>
        </w:rPr>
        <w:t>;</w:t>
      </w:r>
    </w:p>
    <w:p w:rsidR="007B0BC7" w:rsidRPr="00E54C54" w:rsidRDefault="00F925A0" w:rsidP="00235DCE">
      <w:pPr>
        <w:autoSpaceDE w:val="0"/>
        <w:autoSpaceDN w:val="0"/>
        <w:adjustRightInd w:val="0"/>
        <w:spacing w:after="60"/>
        <w:ind w:firstLine="567"/>
        <w:jc w:val="both"/>
        <w:rPr>
          <w:rFonts w:eastAsia="Times New Roman"/>
          <w:sz w:val="24"/>
          <w:szCs w:val="24"/>
          <w:lang w:eastAsia="ru-RU"/>
        </w:rPr>
      </w:pPr>
      <w:r w:rsidRPr="00E54C54">
        <w:rPr>
          <w:rFonts w:eastAsia="Times New Roman"/>
          <w:sz w:val="24"/>
          <w:szCs w:val="24"/>
          <w:lang w:eastAsia="ru-RU"/>
        </w:rPr>
        <w:t>1.2</w:t>
      </w:r>
      <w:r w:rsidR="007B0BC7" w:rsidRPr="00E54C54">
        <w:rPr>
          <w:rFonts w:eastAsia="Times New Roman"/>
          <w:sz w:val="24"/>
          <w:szCs w:val="24"/>
          <w:lang w:eastAsia="ru-RU"/>
        </w:rPr>
        <w:t>.</w:t>
      </w:r>
      <w:r w:rsidRPr="00E54C54">
        <w:rPr>
          <w:rFonts w:eastAsia="Times New Roman"/>
          <w:sz w:val="24"/>
          <w:szCs w:val="24"/>
          <w:lang w:eastAsia="ru-RU"/>
        </w:rPr>
        <w:t>2.</w:t>
      </w:r>
      <w:r w:rsidR="007B0BC7" w:rsidRPr="00E54C54">
        <w:rPr>
          <w:rFonts w:eastAsia="Times New Roman"/>
          <w:sz w:val="24"/>
          <w:szCs w:val="24"/>
          <w:lang w:eastAsia="ru-RU"/>
        </w:rPr>
        <w:t xml:space="preserve"> Правообладатель – физическое или юридическое лицо, являющееся правообладателем земельных участков и (или) объектов недвижимого имущества, расположенных в границах тер</w:t>
      </w:r>
      <w:r w:rsidR="00235DCE">
        <w:rPr>
          <w:rFonts w:eastAsia="Times New Roman"/>
          <w:sz w:val="24"/>
          <w:szCs w:val="24"/>
          <w:lang w:eastAsia="ru-RU"/>
        </w:rPr>
        <w:t>-</w:t>
      </w:r>
      <w:r w:rsidR="007B0BC7" w:rsidRPr="00E54C54">
        <w:rPr>
          <w:rFonts w:eastAsia="Times New Roman"/>
          <w:sz w:val="24"/>
          <w:szCs w:val="24"/>
          <w:lang w:eastAsia="ru-RU"/>
        </w:rPr>
        <w:t>ритории, предполагаемой к комплексному развитию, в том числе лицо, которому земельные участки, находящиеся в государственной или муниципальной собственности и расположенные в границах этой территории, предоставлены в аренду или в безвозмездное пользование в соответ</w:t>
      </w:r>
      <w:r w:rsidR="00235DCE">
        <w:rPr>
          <w:rFonts w:eastAsia="Times New Roman"/>
          <w:sz w:val="24"/>
          <w:szCs w:val="24"/>
          <w:lang w:eastAsia="ru-RU"/>
        </w:rPr>
        <w:t>-</w:t>
      </w:r>
      <w:r w:rsidR="007B0BC7" w:rsidRPr="00E54C54">
        <w:rPr>
          <w:rFonts w:eastAsia="Times New Roman"/>
          <w:sz w:val="24"/>
          <w:szCs w:val="24"/>
          <w:lang w:eastAsia="ru-RU"/>
        </w:rPr>
        <w:t>ствии с земельным законодательством. При этом срок действия его прав на земельный участок составляет на день заключения договора о комплексном развитии территории не менее чем пять лет</w:t>
      </w:r>
      <w:r w:rsidR="004B5AE9" w:rsidRPr="00E54C54">
        <w:rPr>
          <w:rFonts w:eastAsia="Times New Roman"/>
          <w:sz w:val="24"/>
          <w:szCs w:val="24"/>
          <w:lang w:eastAsia="ru-RU"/>
        </w:rPr>
        <w:t xml:space="preserve"> (далее – Правообладатель)</w:t>
      </w:r>
      <w:r w:rsidR="0033124D" w:rsidRPr="00E54C54">
        <w:rPr>
          <w:rFonts w:eastAsia="Times New Roman"/>
          <w:sz w:val="24"/>
          <w:szCs w:val="24"/>
          <w:lang w:eastAsia="ru-RU"/>
        </w:rPr>
        <w:t>;</w:t>
      </w:r>
    </w:p>
    <w:p w:rsidR="007B0BC7" w:rsidRPr="00E54C54" w:rsidRDefault="002C2EF8" w:rsidP="00235DCE">
      <w:pPr>
        <w:tabs>
          <w:tab w:val="left" w:pos="993"/>
        </w:tabs>
        <w:ind w:firstLine="567"/>
        <w:contextualSpacing/>
        <w:jc w:val="both"/>
        <w:rPr>
          <w:sz w:val="24"/>
          <w:szCs w:val="24"/>
          <w:lang w:eastAsia="ru-RU"/>
        </w:rPr>
      </w:pPr>
      <w:r w:rsidRPr="00E54C54">
        <w:rPr>
          <w:sz w:val="24"/>
          <w:szCs w:val="24"/>
          <w:lang w:eastAsia="ru-RU"/>
        </w:rPr>
        <w:t>1.</w:t>
      </w:r>
      <w:r w:rsidR="005E3E0F" w:rsidRPr="00E54C54">
        <w:rPr>
          <w:sz w:val="24"/>
          <w:szCs w:val="24"/>
          <w:lang w:eastAsia="ru-RU"/>
        </w:rPr>
        <w:t>2</w:t>
      </w:r>
      <w:r w:rsidR="00D04DEB" w:rsidRPr="00E54C54">
        <w:rPr>
          <w:sz w:val="24"/>
          <w:szCs w:val="24"/>
          <w:lang w:eastAsia="ru-RU"/>
        </w:rPr>
        <w:t>.</w:t>
      </w:r>
      <w:r w:rsidR="005E3E0F" w:rsidRPr="00E54C54">
        <w:rPr>
          <w:sz w:val="24"/>
          <w:szCs w:val="24"/>
          <w:lang w:eastAsia="ru-RU"/>
        </w:rPr>
        <w:t xml:space="preserve">3. </w:t>
      </w:r>
      <w:r w:rsidR="00AF0BDB" w:rsidRPr="00E54C54">
        <w:rPr>
          <w:sz w:val="24"/>
          <w:szCs w:val="24"/>
          <w:lang w:eastAsia="ru-RU"/>
        </w:rPr>
        <w:t>Сторонами Д</w:t>
      </w:r>
      <w:r w:rsidR="00F7671E" w:rsidRPr="00E54C54">
        <w:rPr>
          <w:sz w:val="24"/>
          <w:szCs w:val="24"/>
          <w:lang w:eastAsia="ru-RU"/>
        </w:rPr>
        <w:t xml:space="preserve">оговора, </w:t>
      </w:r>
      <w:r w:rsidR="002B07FC" w:rsidRPr="00E54C54">
        <w:rPr>
          <w:sz w:val="24"/>
          <w:szCs w:val="24"/>
          <w:lang w:eastAsia="ru-RU"/>
        </w:rPr>
        <w:t>Дополнительн</w:t>
      </w:r>
      <w:r w:rsidRPr="00E54C54">
        <w:rPr>
          <w:sz w:val="24"/>
          <w:szCs w:val="24"/>
          <w:lang w:eastAsia="ru-RU"/>
        </w:rPr>
        <w:t>ого соглашения</w:t>
      </w:r>
      <w:r w:rsidR="00433EEB" w:rsidRPr="00E54C54">
        <w:rPr>
          <w:sz w:val="24"/>
          <w:szCs w:val="24"/>
          <w:lang w:eastAsia="ru-RU"/>
        </w:rPr>
        <w:t xml:space="preserve">, </w:t>
      </w:r>
      <w:r w:rsidR="00EC430B" w:rsidRPr="00E54C54">
        <w:rPr>
          <w:sz w:val="24"/>
          <w:szCs w:val="24"/>
          <w:lang w:eastAsia="ru-RU"/>
        </w:rPr>
        <w:t>Соглашения о расторжении До</w:t>
      </w:r>
      <w:r w:rsidR="00235DCE">
        <w:rPr>
          <w:sz w:val="24"/>
          <w:szCs w:val="24"/>
          <w:lang w:eastAsia="ru-RU"/>
        </w:rPr>
        <w:t>-</w:t>
      </w:r>
      <w:r w:rsidR="00EC430B" w:rsidRPr="00E54C54">
        <w:rPr>
          <w:sz w:val="24"/>
          <w:szCs w:val="24"/>
          <w:lang w:eastAsia="ru-RU"/>
        </w:rPr>
        <w:t>говора</w:t>
      </w:r>
      <w:r w:rsidR="008F0DDC" w:rsidRPr="00E54C54">
        <w:rPr>
          <w:sz w:val="24"/>
          <w:szCs w:val="24"/>
          <w:lang w:eastAsia="ru-RU"/>
        </w:rPr>
        <w:t xml:space="preserve"> </w:t>
      </w:r>
      <w:r w:rsidR="007B0BC7" w:rsidRPr="00E54C54">
        <w:rPr>
          <w:sz w:val="24"/>
          <w:szCs w:val="24"/>
          <w:lang w:eastAsia="ru-RU"/>
        </w:rPr>
        <w:t>являются:</w:t>
      </w:r>
    </w:p>
    <w:p w:rsidR="005C7CF6" w:rsidRPr="00E54C54" w:rsidRDefault="00235DCE" w:rsidP="00235DCE">
      <w:pPr>
        <w:tabs>
          <w:tab w:val="left" w:pos="993"/>
        </w:tabs>
        <w:ind w:firstLine="567"/>
        <w:contextualSpacing/>
        <w:jc w:val="both"/>
        <w:rPr>
          <w:sz w:val="24"/>
          <w:szCs w:val="24"/>
          <w:lang w:eastAsia="ru-RU"/>
        </w:rPr>
      </w:pPr>
      <w:r>
        <w:rPr>
          <w:sz w:val="24"/>
          <w:szCs w:val="24"/>
          <w:lang w:eastAsia="ru-RU"/>
        </w:rPr>
        <w:t xml:space="preserve">- </w:t>
      </w:r>
      <w:r w:rsidR="007B0BC7" w:rsidRPr="00E54C54">
        <w:rPr>
          <w:sz w:val="24"/>
          <w:szCs w:val="24"/>
          <w:lang w:eastAsia="ru-RU"/>
        </w:rPr>
        <w:t>один или несколько (в случае если комплексное развитие территории осуществляется дву</w:t>
      </w:r>
      <w:r>
        <w:rPr>
          <w:sz w:val="24"/>
          <w:szCs w:val="24"/>
          <w:lang w:eastAsia="ru-RU"/>
        </w:rPr>
        <w:t>-</w:t>
      </w:r>
      <w:r w:rsidR="007B0BC7" w:rsidRPr="00E54C54">
        <w:rPr>
          <w:sz w:val="24"/>
          <w:szCs w:val="24"/>
          <w:lang w:eastAsia="ru-RU"/>
        </w:rPr>
        <w:t xml:space="preserve">мя и более </w:t>
      </w:r>
      <w:r w:rsidR="004E0D66" w:rsidRPr="00E54C54">
        <w:rPr>
          <w:sz w:val="24"/>
          <w:szCs w:val="24"/>
          <w:lang w:eastAsia="ru-RU"/>
        </w:rPr>
        <w:t>П</w:t>
      </w:r>
      <w:r w:rsidR="007B0BC7" w:rsidRPr="00E54C54">
        <w:rPr>
          <w:sz w:val="24"/>
          <w:szCs w:val="24"/>
          <w:lang w:eastAsia="ru-RU"/>
        </w:rPr>
        <w:t>равообладателями земельных участков и (или) расположенных на них объектов не</w:t>
      </w:r>
      <w:r>
        <w:rPr>
          <w:sz w:val="24"/>
          <w:szCs w:val="24"/>
          <w:lang w:eastAsia="ru-RU"/>
        </w:rPr>
        <w:t>-</w:t>
      </w:r>
      <w:r w:rsidR="007B0BC7" w:rsidRPr="00E54C54">
        <w:rPr>
          <w:sz w:val="24"/>
          <w:szCs w:val="24"/>
          <w:lang w:eastAsia="ru-RU"/>
        </w:rPr>
        <w:t>движимого имущества) Правообладателей;</w:t>
      </w:r>
    </w:p>
    <w:p w:rsidR="007B0BC7" w:rsidRPr="00E54C54" w:rsidRDefault="00235DCE" w:rsidP="00235DCE">
      <w:pPr>
        <w:tabs>
          <w:tab w:val="left" w:pos="993"/>
        </w:tabs>
        <w:ind w:firstLine="567"/>
        <w:contextualSpacing/>
        <w:jc w:val="both"/>
        <w:rPr>
          <w:sz w:val="24"/>
          <w:szCs w:val="24"/>
          <w:lang w:eastAsia="ru-RU"/>
        </w:rPr>
      </w:pPr>
      <w:r>
        <w:rPr>
          <w:sz w:val="24"/>
          <w:szCs w:val="24"/>
          <w:lang w:eastAsia="ru-RU"/>
        </w:rPr>
        <w:t xml:space="preserve">- </w:t>
      </w:r>
      <w:r w:rsidR="005E3E0F" w:rsidRPr="00E54C54">
        <w:rPr>
          <w:sz w:val="24"/>
          <w:szCs w:val="24"/>
          <w:lang w:eastAsia="ru-RU"/>
        </w:rPr>
        <w:t xml:space="preserve">администрация Воскресенского муниципального района </w:t>
      </w:r>
      <w:r w:rsidR="00B2065E" w:rsidRPr="00E54C54">
        <w:rPr>
          <w:sz w:val="24"/>
          <w:szCs w:val="24"/>
          <w:lang w:eastAsia="ru-RU"/>
        </w:rPr>
        <w:t>(руководитель или иное уполно</w:t>
      </w:r>
      <w:r>
        <w:rPr>
          <w:sz w:val="24"/>
          <w:szCs w:val="24"/>
          <w:lang w:eastAsia="ru-RU"/>
        </w:rPr>
        <w:t>-</w:t>
      </w:r>
      <w:r w:rsidR="00B2065E" w:rsidRPr="00E54C54">
        <w:rPr>
          <w:sz w:val="24"/>
          <w:szCs w:val="24"/>
          <w:lang w:eastAsia="ru-RU"/>
        </w:rPr>
        <w:t xml:space="preserve">моченное должностное лицо </w:t>
      </w:r>
      <w:r w:rsidR="004E0D66" w:rsidRPr="00E54C54">
        <w:rPr>
          <w:sz w:val="24"/>
          <w:szCs w:val="24"/>
          <w:lang w:eastAsia="ru-RU"/>
        </w:rPr>
        <w:t>а</w:t>
      </w:r>
      <w:r w:rsidR="00B2065E" w:rsidRPr="00E54C54">
        <w:rPr>
          <w:sz w:val="24"/>
          <w:szCs w:val="24"/>
          <w:lang w:eastAsia="ru-RU"/>
        </w:rPr>
        <w:t>дминистрации</w:t>
      </w:r>
      <w:r w:rsidR="005E3E0F" w:rsidRPr="00E54C54">
        <w:rPr>
          <w:sz w:val="24"/>
          <w:szCs w:val="24"/>
          <w:lang w:eastAsia="ru-RU"/>
        </w:rPr>
        <w:t xml:space="preserve"> Воскресенского муниципального района</w:t>
      </w:r>
      <w:r w:rsidR="00B2065E" w:rsidRPr="00E54C54">
        <w:rPr>
          <w:sz w:val="24"/>
          <w:szCs w:val="24"/>
          <w:lang w:eastAsia="ru-RU"/>
        </w:rPr>
        <w:t xml:space="preserve">). </w:t>
      </w:r>
    </w:p>
    <w:p w:rsidR="007B0BC7" w:rsidRDefault="002C2EF8" w:rsidP="00235DCE">
      <w:pPr>
        <w:autoSpaceDE w:val="0"/>
        <w:autoSpaceDN w:val="0"/>
        <w:adjustRightInd w:val="0"/>
        <w:ind w:firstLine="567"/>
        <w:jc w:val="both"/>
        <w:rPr>
          <w:rFonts w:eastAsia="Times New Roman"/>
          <w:sz w:val="24"/>
          <w:szCs w:val="24"/>
          <w:lang w:eastAsia="ru-RU"/>
        </w:rPr>
      </w:pPr>
      <w:r w:rsidRPr="00E54C54">
        <w:rPr>
          <w:rFonts w:eastAsia="Times New Roman"/>
          <w:sz w:val="24"/>
          <w:szCs w:val="24"/>
          <w:lang w:eastAsia="ru-RU"/>
        </w:rPr>
        <w:t>1.</w:t>
      </w:r>
      <w:r w:rsidR="005E3E0F" w:rsidRPr="00E54C54">
        <w:rPr>
          <w:rFonts w:eastAsia="Times New Roman"/>
          <w:sz w:val="24"/>
          <w:szCs w:val="24"/>
          <w:lang w:eastAsia="ru-RU"/>
        </w:rPr>
        <w:t>3</w:t>
      </w:r>
      <w:r w:rsidR="00D04DEB" w:rsidRPr="00E54C54">
        <w:rPr>
          <w:rFonts w:eastAsia="Times New Roman"/>
          <w:sz w:val="24"/>
          <w:szCs w:val="24"/>
          <w:lang w:eastAsia="ru-RU"/>
        </w:rPr>
        <w:t>.</w:t>
      </w:r>
      <w:r w:rsidR="007B0BC7" w:rsidRPr="00E54C54">
        <w:rPr>
          <w:rFonts w:eastAsia="Times New Roman"/>
          <w:sz w:val="24"/>
          <w:szCs w:val="24"/>
          <w:lang w:eastAsia="ru-RU"/>
        </w:rPr>
        <w:t xml:space="preserve"> Заключен</w:t>
      </w:r>
      <w:r w:rsidR="00B2065E" w:rsidRPr="00E54C54">
        <w:rPr>
          <w:rFonts w:eastAsia="Times New Roman"/>
          <w:sz w:val="24"/>
          <w:szCs w:val="24"/>
          <w:lang w:eastAsia="ru-RU"/>
        </w:rPr>
        <w:t>ие Д</w:t>
      </w:r>
      <w:r w:rsidR="005F7E8F" w:rsidRPr="00E54C54">
        <w:rPr>
          <w:rFonts w:eastAsia="Times New Roman"/>
          <w:sz w:val="24"/>
          <w:szCs w:val="24"/>
          <w:lang w:eastAsia="ru-RU"/>
        </w:rPr>
        <w:t xml:space="preserve">оговора, </w:t>
      </w:r>
      <w:r w:rsidR="002B07FC" w:rsidRPr="00E54C54">
        <w:rPr>
          <w:rFonts w:eastAsia="Times New Roman"/>
          <w:sz w:val="24"/>
          <w:szCs w:val="24"/>
          <w:lang w:eastAsia="ru-RU"/>
        </w:rPr>
        <w:t>Дополнительн</w:t>
      </w:r>
      <w:r w:rsidR="005F7E8F" w:rsidRPr="00E54C54">
        <w:rPr>
          <w:rFonts w:eastAsia="Times New Roman"/>
          <w:sz w:val="24"/>
          <w:szCs w:val="24"/>
          <w:lang w:eastAsia="ru-RU"/>
        </w:rPr>
        <w:t>ого соглашения</w:t>
      </w:r>
      <w:r w:rsidR="00F31126" w:rsidRPr="00E54C54">
        <w:rPr>
          <w:rFonts w:eastAsia="Times New Roman"/>
          <w:sz w:val="24"/>
          <w:szCs w:val="24"/>
          <w:lang w:eastAsia="ru-RU"/>
        </w:rPr>
        <w:t>,</w:t>
      </w:r>
      <w:r w:rsidR="00F31126" w:rsidRPr="00E54C54">
        <w:rPr>
          <w:sz w:val="24"/>
          <w:szCs w:val="24"/>
          <w:lang w:eastAsia="ru-RU"/>
        </w:rPr>
        <w:t xml:space="preserve"> Соглашения о расторжении </w:t>
      </w:r>
      <w:r w:rsidR="004E0D66" w:rsidRPr="00E54C54">
        <w:rPr>
          <w:rFonts w:eastAsia="Times New Roman"/>
          <w:sz w:val="24"/>
          <w:szCs w:val="24"/>
          <w:lang w:eastAsia="ru-RU"/>
        </w:rPr>
        <w:t>без взимания платы.</w:t>
      </w:r>
    </w:p>
    <w:p w:rsidR="00235DCE" w:rsidRPr="00E54C54" w:rsidRDefault="00235DCE" w:rsidP="00235DCE">
      <w:pPr>
        <w:autoSpaceDE w:val="0"/>
        <w:autoSpaceDN w:val="0"/>
        <w:adjustRightInd w:val="0"/>
        <w:ind w:firstLine="567"/>
        <w:jc w:val="both"/>
        <w:rPr>
          <w:rFonts w:eastAsia="Times New Roman"/>
          <w:sz w:val="24"/>
          <w:szCs w:val="24"/>
          <w:lang w:eastAsia="ru-RU"/>
        </w:rPr>
      </w:pPr>
    </w:p>
    <w:p w:rsidR="00235DCE" w:rsidRDefault="00F82A37" w:rsidP="00235DCE">
      <w:pPr>
        <w:pStyle w:val="2-0"/>
        <w:spacing w:before="0" w:after="0" w:line="240" w:lineRule="auto"/>
        <w:rPr>
          <w:sz w:val="24"/>
          <w:szCs w:val="24"/>
        </w:rPr>
      </w:pPr>
      <w:bookmarkStart w:id="4" w:name="_Toc430614249"/>
      <w:bookmarkStart w:id="5" w:name="_Toc441945422"/>
      <w:bookmarkStart w:id="6" w:name="_Toc489020961"/>
      <w:r w:rsidRPr="00E54C54">
        <w:rPr>
          <w:sz w:val="24"/>
          <w:szCs w:val="24"/>
        </w:rPr>
        <w:t xml:space="preserve">2. Лица, имеющие право на </w:t>
      </w:r>
      <w:bookmarkEnd w:id="4"/>
      <w:bookmarkEnd w:id="5"/>
      <w:bookmarkEnd w:id="6"/>
      <w:r w:rsidR="000B0E15" w:rsidRPr="00E54C54">
        <w:rPr>
          <w:sz w:val="24"/>
          <w:szCs w:val="24"/>
        </w:rPr>
        <w:t>обраще</w:t>
      </w:r>
      <w:r w:rsidR="006B5F65" w:rsidRPr="00E54C54">
        <w:rPr>
          <w:sz w:val="24"/>
          <w:szCs w:val="24"/>
        </w:rPr>
        <w:t>ние с инициативой о заключении Д</w:t>
      </w:r>
      <w:r w:rsidR="000B0E15" w:rsidRPr="00E54C54">
        <w:rPr>
          <w:sz w:val="24"/>
          <w:szCs w:val="24"/>
        </w:rPr>
        <w:t>оговора</w:t>
      </w:r>
      <w:r w:rsidR="002F5698" w:rsidRPr="00E54C54">
        <w:rPr>
          <w:sz w:val="24"/>
          <w:szCs w:val="24"/>
        </w:rPr>
        <w:t xml:space="preserve"> (Дополнительного соглашения</w:t>
      </w:r>
      <w:r w:rsidR="00994432" w:rsidRPr="00E54C54">
        <w:rPr>
          <w:sz w:val="24"/>
          <w:szCs w:val="24"/>
        </w:rPr>
        <w:t>)</w:t>
      </w:r>
      <w:r w:rsidR="00AD40F3" w:rsidRPr="00E54C54">
        <w:rPr>
          <w:sz w:val="24"/>
          <w:szCs w:val="24"/>
        </w:rPr>
        <w:t>,</w:t>
      </w:r>
      <w:r w:rsidR="008F0DDC" w:rsidRPr="00E54C54">
        <w:rPr>
          <w:sz w:val="24"/>
          <w:szCs w:val="24"/>
        </w:rPr>
        <w:t xml:space="preserve"> </w:t>
      </w:r>
      <w:r w:rsidR="008C4128" w:rsidRPr="00E54C54">
        <w:rPr>
          <w:sz w:val="24"/>
          <w:szCs w:val="24"/>
        </w:rPr>
        <w:t xml:space="preserve">о намерениях об одностороннем отказе от Договора </w:t>
      </w:r>
    </w:p>
    <w:p w:rsidR="00F82A37" w:rsidRDefault="008C4128" w:rsidP="00235DCE">
      <w:pPr>
        <w:pStyle w:val="2-0"/>
        <w:spacing w:before="0" w:after="0" w:line="240" w:lineRule="auto"/>
        <w:rPr>
          <w:sz w:val="24"/>
          <w:szCs w:val="24"/>
        </w:rPr>
      </w:pPr>
      <w:r w:rsidRPr="00E54C54">
        <w:rPr>
          <w:bCs w:val="0"/>
          <w:iCs w:val="0"/>
          <w:sz w:val="24"/>
          <w:szCs w:val="24"/>
        </w:rPr>
        <w:t xml:space="preserve">и заключении </w:t>
      </w:r>
      <w:r w:rsidRPr="00E54C54">
        <w:rPr>
          <w:sz w:val="24"/>
          <w:szCs w:val="24"/>
        </w:rPr>
        <w:t>соглашения о расторжении Договора</w:t>
      </w:r>
    </w:p>
    <w:p w:rsidR="00235DCE" w:rsidRPr="00E54C54" w:rsidRDefault="00235DCE" w:rsidP="00235DCE">
      <w:pPr>
        <w:pStyle w:val="2-0"/>
        <w:spacing w:before="0" w:after="0" w:line="240" w:lineRule="auto"/>
        <w:rPr>
          <w:sz w:val="24"/>
          <w:szCs w:val="24"/>
        </w:rPr>
      </w:pPr>
    </w:p>
    <w:p w:rsidR="006A3AEE" w:rsidRPr="00E54C54" w:rsidRDefault="00633542" w:rsidP="00881E53">
      <w:pPr>
        <w:ind w:firstLine="567"/>
        <w:jc w:val="both"/>
        <w:rPr>
          <w:sz w:val="24"/>
          <w:szCs w:val="24"/>
        </w:rPr>
      </w:pPr>
      <w:r w:rsidRPr="00E54C54">
        <w:rPr>
          <w:sz w:val="24"/>
          <w:szCs w:val="24"/>
          <w:lang w:eastAsia="ru-RU"/>
        </w:rPr>
        <w:t xml:space="preserve">2.1. </w:t>
      </w:r>
      <w:r w:rsidR="00F82A37" w:rsidRPr="00E54C54">
        <w:rPr>
          <w:sz w:val="24"/>
          <w:szCs w:val="24"/>
          <w:lang w:eastAsia="ru-RU"/>
        </w:rPr>
        <w:t xml:space="preserve">Лицами, имеющими право на </w:t>
      </w:r>
      <w:r w:rsidR="00A61115" w:rsidRPr="00E54C54">
        <w:rPr>
          <w:sz w:val="24"/>
          <w:szCs w:val="24"/>
          <w:lang w:eastAsia="ru-RU"/>
        </w:rPr>
        <w:t xml:space="preserve">обращение с </w:t>
      </w:r>
      <w:r w:rsidR="00B2065E" w:rsidRPr="00E54C54">
        <w:rPr>
          <w:sz w:val="24"/>
          <w:szCs w:val="24"/>
          <w:lang w:eastAsia="ru-RU"/>
        </w:rPr>
        <w:t xml:space="preserve">заявлением </w:t>
      </w:r>
      <w:r w:rsidR="00BF48EF" w:rsidRPr="00E54C54">
        <w:rPr>
          <w:sz w:val="24"/>
          <w:szCs w:val="24"/>
          <w:lang w:eastAsia="ru-RU"/>
        </w:rPr>
        <w:t>о заключении Д</w:t>
      </w:r>
      <w:r w:rsidR="00A61115" w:rsidRPr="00E54C54">
        <w:rPr>
          <w:sz w:val="24"/>
          <w:szCs w:val="24"/>
          <w:lang w:eastAsia="ru-RU"/>
        </w:rPr>
        <w:t>оговора</w:t>
      </w:r>
      <w:r w:rsidR="0049422F" w:rsidRPr="00E54C54">
        <w:rPr>
          <w:sz w:val="24"/>
          <w:szCs w:val="24"/>
        </w:rPr>
        <w:t>,</w:t>
      </w:r>
      <w:r w:rsidR="008F0DDC" w:rsidRPr="00E54C54">
        <w:rPr>
          <w:sz w:val="24"/>
          <w:szCs w:val="24"/>
        </w:rPr>
        <w:t xml:space="preserve"> </w:t>
      </w:r>
      <w:r w:rsidR="00947238" w:rsidRPr="00E54C54">
        <w:rPr>
          <w:sz w:val="24"/>
          <w:szCs w:val="24"/>
        </w:rPr>
        <w:t>Допол</w:t>
      </w:r>
      <w:r w:rsidR="00235DCE">
        <w:rPr>
          <w:sz w:val="24"/>
          <w:szCs w:val="24"/>
        </w:rPr>
        <w:t>-</w:t>
      </w:r>
      <w:r w:rsidR="00947238" w:rsidRPr="00E54C54">
        <w:rPr>
          <w:sz w:val="24"/>
          <w:szCs w:val="24"/>
        </w:rPr>
        <w:t>нительного соглашения,</w:t>
      </w:r>
      <w:r w:rsidR="008F0DDC" w:rsidRPr="00E54C54">
        <w:rPr>
          <w:sz w:val="24"/>
          <w:szCs w:val="24"/>
        </w:rPr>
        <w:t xml:space="preserve"> </w:t>
      </w:r>
      <w:r w:rsidR="0049422F" w:rsidRPr="00E54C54">
        <w:rPr>
          <w:sz w:val="24"/>
          <w:szCs w:val="24"/>
          <w:lang w:eastAsia="ru-RU"/>
        </w:rPr>
        <w:t xml:space="preserve">с заявлением </w:t>
      </w:r>
      <w:r w:rsidR="00A02132" w:rsidRPr="00E54C54">
        <w:rPr>
          <w:sz w:val="24"/>
          <w:szCs w:val="24"/>
        </w:rPr>
        <w:t xml:space="preserve">о намерениях Правообладателя об одностороннем отказе от Договора </w:t>
      </w:r>
      <w:r w:rsidR="00A02132" w:rsidRPr="00E54C54">
        <w:rPr>
          <w:rFonts w:eastAsia="Times New Roman"/>
          <w:bCs/>
          <w:iCs/>
          <w:sz w:val="24"/>
          <w:szCs w:val="24"/>
          <w:lang w:eastAsia="ru-RU"/>
        </w:rPr>
        <w:t>и заключени</w:t>
      </w:r>
      <w:r w:rsidR="00A55729" w:rsidRPr="00E54C54">
        <w:rPr>
          <w:rFonts w:eastAsia="Times New Roman"/>
          <w:bCs/>
          <w:iCs/>
          <w:sz w:val="24"/>
          <w:szCs w:val="24"/>
          <w:lang w:eastAsia="ru-RU"/>
        </w:rPr>
        <w:t>я</w:t>
      </w:r>
      <w:r w:rsidR="008F0DDC" w:rsidRPr="00E54C54">
        <w:rPr>
          <w:rFonts w:eastAsia="Times New Roman"/>
          <w:bCs/>
          <w:iCs/>
          <w:sz w:val="24"/>
          <w:szCs w:val="24"/>
          <w:lang w:eastAsia="ru-RU"/>
        </w:rPr>
        <w:t xml:space="preserve"> </w:t>
      </w:r>
      <w:r w:rsidR="00A02132" w:rsidRPr="00E54C54">
        <w:rPr>
          <w:rFonts w:eastAsia="Times New Roman"/>
          <w:sz w:val="24"/>
          <w:szCs w:val="24"/>
          <w:lang w:eastAsia="ru-RU"/>
        </w:rPr>
        <w:t>соглашения о расторжении Договора</w:t>
      </w:r>
      <w:r w:rsidR="0049422F" w:rsidRPr="00E54C54">
        <w:rPr>
          <w:sz w:val="24"/>
          <w:szCs w:val="24"/>
        </w:rPr>
        <w:t xml:space="preserve"> (далее </w:t>
      </w:r>
      <w:r w:rsidR="0049422F" w:rsidRPr="00E54C54">
        <w:rPr>
          <w:sz w:val="24"/>
          <w:szCs w:val="24"/>
          <w:lang w:eastAsia="ru-RU"/>
        </w:rPr>
        <w:t>–</w:t>
      </w:r>
      <w:r w:rsidR="00A55729" w:rsidRPr="00E54C54">
        <w:rPr>
          <w:sz w:val="24"/>
          <w:szCs w:val="24"/>
        </w:rPr>
        <w:t>Заявление об отказе от До</w:t>
      </w:r>
      <w:r w:rsidR="00235DCE">
        <w:rPr>
          <w:sz w:val="24"/>
          <w:szCs w:val="24"/>
        </w:rPr>
        <w:t>-</w:t>
      </w:r>
      <w:r w:rsidR="00A55729" w:rsidRPr="00E54C54">
        <w:rPr>
          <w:sz w:val="24"/>
          <w:szCs w:val="24"/>
        </w:rPr>
        <w:t>говора</w:t>
      </w:r>
      <w:r w:rsidR="00F34D6C" w:rsidRPr="00E54C54">
        <w:rPr>
          <w:sz w:val="24"/>
          <w:szCs w:val="24"/>
          <w:lang w:eastAsia="ru-RU"/>
        </w:rPr>
        <w:t>)</w:t>
      </w:r>
      <w:r w:rsidR="008F0DDC" w:rsidRPr="00E54C54">
        <w:rPr>
          <w:sz w:val="24"/>
          <w:szCs w:val="24"/>
          <w:lang w:eastAsia="ru-RU"/>
        </w:rPr>
        <w:t xml:space="preserve"> </w:t>
      </w:r>
      <w:r w:rsidR="00F82A37" w:rsidRPr="00E54C54">
        <w:rPr>
          <w:sz w:val="24"/>
          <w:szCs w:val="24"/>
          <w:lang w:eastAsia="ru-RU"/>
        </w:rPr>
        <w:t xml:space="preserve">являются </w:t>
      </w:r>
      <w:r w:rsidR="00D40A19" w:rsidRPr="00E54C54">
        <w:rPr>
          <w:sz w:val="24"/>
          <w:szCs w:val="24"/>
          <w:lang w:eastAsia="ru-RU"/>
        </w:rPr>
        <w:t>П</w:t>
      </w:r>
      <w:r w:rsidR="000B0E15" w:rsidRPr="00E54C54">
        <w:rPr>
          <w:sz w:val="24"/>
          <w:szCs w:val="24"/>
          <w:lang w:eastAsia="ru-RU"/>
        </w:rPr>
        <w:t>равообладатели</w:t>
      </w:r>
      <w:r w:rsidR="00947238" w:rsidRPr="00E54C54">
        <w:rPr>
          <w:sz w:val="24"/>
          <w:szCs w:val="24"/>
          <w:lang w:eastAsia="ru-RU"/>
        </w:rPr>
        <w:t xml:space="preserve"> (далее – Заявители)</w:t>
      </w:r>
      <w:r w:rsidR="006A3AEE" w:rsidRPr="00E54C54">
        <w:rPr>
          <w:sz w:val="24"/>
          <w:szCs w:val="24"/>
          <w:lang w:eastAsia="ru-RU"/>
        </w:rPr>
        <w:t xml:space="preserve">. </w:t>
      </w:r>
    </w:p>
    <w:p w:rsidR="00EE3A82" w:rsidRDefault="00D04DEB" w:rsidP="00881E53">
      <w:pPr>
        <w:tabs>
          <w:tab w:val="left" w:pos="9781"/>
        </w:tabs>
        <w:ind w:firstLine="567"/>
        <w:jc w:val="both"/>
        <w:rPr>
          <w:sz w:val="24"/>
          <w:szCs w:val="24"/>
          <w:lang w:eastAsia="ru-RU"/>
        </w:rPr>
      </w:pPr>
      <w:r w:rsidRPr="00E54C54">
        <w:rPr>
          <w:sz w:val="24"/>
          <w:szCs w:val="24"/>
          <w:lang w:eastAsia="ru-RU"/>
        </w:rPr>
        <w:t>2.</w:t>
      </w:r>
      <w:r w:rsidR="00AD40F3" w:rsidRPr="00E54C54">
        <w:rPr>
          <w:sz w:val="24"/>
          <w:szCs w:val="24"/>
          <w:lang w:eastAsia="ru-RU"/>
        </w:rPr>
        <w:t>2</w:t>
      </w:r>
      <w:r w:rsidR="00633542" w:rsidRPr="00E54C54">
        <w:rPr>
          <w:sz w:val="24"/>
          <w:szCs w:val="24"/>
          <w:lang w:eastAsia="ru-RU"/>
        </w:rPr>
        <w:t>.</w:t>
      </w:r>
      <w:r w:rsidR="008F0DDC" w:rsidRPr="00E54C54">
        <w:rPr>
          <w:sz w:val="24"/>
          <w:szCs w:val="24"/>
          <w:lang w:eastAsia="ru-RU"/>
        </w:rPr>
        <w:t xml:space="preserve"> </w:t>
      </w:r>
      <w:r w:rsidR="00633542" w:rsidRPr="00E54C54">
        <w:rPr>
          <w:sz w:val="24"/>
          <w:szCs w:val="24"/>
          <w:lang w:eastAsia="ru-RU"/>
        </w:rPr>
        <w:t>Интересы лиц, указанных в пункт</w:t>
      </w:r>
      <w:r w:rsidRPr="00E54C54">
        <w:rPr>
          <w:sz w:val="24"/>
          <w:szCs w:val="24"/>
          <w:lang w:eastAsia="ru-RU"/>
        </w:rPr>
        <w:t>ах</w:t>
      </w:r>
      <w:r w:rsidR="00633542" w:rsidRPr="00E54C54">
        <w:rPr>
          <w:sz w:val="24"/>
          <w:szCs w:val="24"/>
          <w:lang w:eastAsia="ru-RU"/>
        </w:rPr>
        <w:t xml:space="preserve"> 2.1</w:t>
      </w:r>
      <w:r w:rsidR="008F0DDC" w:rsidRPr="00E54C54">
        <w:rPr>
          <w:sz w:val="24"/>
          <w:szCs w:val="24"/>
          <w:lang w:eastAsia="ru-RU"/>
        </w:rPr>
        <w:t xml:space="preserve"> </w:t>
      </w:r>
      <w:r w:rsidR="00633542" w:rsidRPr="00E54C54">
        <w:rPr>
          <w:sz w:val="24"/>
          <w:szCs w:val="24"/>
          <w:lang w:eastAsia="ru-RU"/>
        </w:rPr>
        <w:t>настоящего</w:t>
      </w:r>
      <w:r w:rsidR="00C54370" w:rsidRPr="00E54C54">
        <w:rPr>
          <w:sz w:val="24"/>
          <w:szCs w:val="24"/>
          <w:lang w:eastAsia="ru-RU"/>
        </w:rPr>
        <w:t xml:space="preserve"> Положения</w:t>
      </w:r>
      <w:r w:rsidR="00633542" w:rsidRPr="00E54C54">
        <w:rPr>
          <w:sz w:val="24"/>
          <w:szCs w:val="24"/>
          <w:lang w:eastAsia="ru-RU"/>
        </w:rPr>
        <w:t xml:space="preserve">, могут представлять иные лица, действующие в интересах Заявителя на основании документа, удостоверяющего его </w:t>
      </w:r>
      <w:r w:rsidR="00633542" w:rsidRPr="00E54C54">
        <w:rPr>
          <w:sz w:val="24"/>
          <w:szCs w:val="24"/>
          <w:lang w:eastAsia="ru-RU"/>
        </w:rPr>
        <w:lastRenderedPageBreak/>
        <w:t>полномочия, либо в соответствии с законод</w:t>
      </w:r>
      <w:r w:rsidRPr="00E54C54">
        <w:rPr>
          <w:sz w:val="24"/>
          <w:szCs w:val="24"/>
          <w:lang w:eastAsia="ru-RU"/>
        </w:rPr>
        <w:t>ательством Российской Федерации (далее – предста</w:t>
      </w:r>
      <w:r w:rsidR="00881E53">
        <w:rPr>
          <w:sz w:val="24"/>
          <w:szCs w:val="24"/>
          <w:lang w:eastAsia="ru-RU"/>
        </w:rPr>
        <w:t>-</w:t>
      </w:r>
      <w:r w:rsidRPr="00E54C54">
        <w:rPr>
          <w:sz w:val="24"/>
          <w:szCs w:val="24"/>
          <w:lang w:eastAsia="ru-RU"/>
        </w:rPr>
        <w:t>вители Заявителя)</w:t>
      </w:r>
      <w:r w:rsidR="008F0DDC" w:rsidRPr="00E54C54">
        <w:rPr>
          <w:sz w:val="24"/>
          <w:szCs w:val="24"/>
          <w:lang w:eastAsia="ru-RU"/>
        </w:rPr>
        <w:t>.</w:t>
      </w:r>
    </w:p>
    <w:p w:rsidR="00881E53" w:rsidRPr="00E54C54" w:rsidRDefault="00881E53" w:rsidP="00881E53">
      <w:pPr>
        <w:tabs>
          <w:tab w:val="left" w:pos="9781"/>
        </w:tabs>
        <w:ind w:firstLine="567"/>
        <w:jc w:val="both"/>
        <w:rPr>
          <w:sz w:val="24"/>
          <w:szCs w:val="24"/>
          <w:lang w:eastAsia="ru-RU"/>
        </w:rPr>
      </w:pPr>
    </w:p>
    <w:p w:rsidR="00881E53" w:rsidRDefault="00F82A37" w:rsidP="00881E53">
      <w:pPr>
        <w:pStyle w:val="2-0"/>
        <w:spacing w:before="0" w:after="0" w:line="240" w:lineRule="auto"/>
        <w:rPr>
          <w:sz w:val="24"/>
          <w:szCs w:val="24"/>
        </w:rPr>
      </w:pPr>
      <w:r w:rsidRPr="00E54C54">
        <w:rPr>
          <w:sz w:val="24"/>
          <w:szCs w:val="24"/>
        </w:rPr>
        <w:t>3. Требования к порядку информировани</w:t>
      </w:r>
      <w:r w:rsidR="009D16BC" w:rsidRPr="00E54C54">
        <w:rPr>
          <w:sz w:val="24"/>
          <w:szCs w:val="24"/>
        </w:rPr>
        <w:t>я</w:t>
      </w:r>
      <w:r w:rsidRPr="00E54C54">
        <w:rPr>
          <w:sz w:val="24"/>
          <w:szCs w:val="24"/>
        </w:rPr>
        <w:t xml:space="preserve"> о </w:t>
      </w:r>
      <w:r w:rsidR="00DD7F68" w:rsidRPr="00E54C54">
        <w:rPr>
          <w:sz w:val="24"/>
          <w:szCs w:val="24"/>
        </w:rPr>
        <w:t>заключени</w:t>
      </w:r>
      <w:r w:rsidR="008F78EF" w:rsidRPr="00E54C54">
        <w:rPr>
          <w:sz w:val="24"/>
          <w:szCs w:val="24"/>
        </w:rPr>
        <w:t>и</w:t>
      </w:r>
      <w:r w:rsidR="008F0DDC" w:rsidRPr="00E54C54">
        <w:rPr>
          <w:sz w:val="24"/>
          <w:szCs w:val="24"/>
        </w:rPr>
        <w:t xml:space="preserve"> </w:t>
      </w:r>
      <w:r w:rsidR="005F7E8F" w:rsidRPr="00E54C54">
        <w:rPr>
          <w:sz w:val="24"/>
          <w:szCs w:val="24"/>
        </w:rPr>
        <w:t>Д</w:t>
      </w:r>
      <w:r w:rsidR="00DD7F68" w:rsidRPr="00E54C54">
        <w:rPr>
          <w:sz w:val="24"/>
          <w:szCs w:val="24"/>
        </w:rPr>
        <w:t>оговора</w:t>
      </w:r>
      <w:r w:rsidR="008F0DDC" w:rsidRPr="00E54C54">
        <w:rPr>
          <w:sz w:val="24"/>
          <w:szCs w:val="24"/>
        </w:rPr>
        <w:t xml:space="preserve"> </w:t>
      </w:r>
    </w:p>
    <w:p w:rsidR="00F82A37" w:rsidRDefault="00C54370" w:rsidP="00881E53">
      <w:pPr>
        <w:pStyle w:val="2-0"/>
        <w:spacing w:before="0" w:after="0" w:line="240" w:lineRule="auto"/>
        <w:rPr>
          <w:sz w:val="24"/>
          <w:szCs w:val="24"/>
        </w:rPr>
      </w:pPr>
      <w:r w:rsidRPr="00E54C54">
        <w:rPr>
          <w:sz w:val="24"/>
          <w:szCs w:val="24"/>
        </w:rPr>
        <w:t>(</w:t>
      </w:r>
      <w:r w:rsidR="002B07FC" w:rsidRPr="00E54C54">
        <w:rPr>
          <w:sz w:val="24"/>
          <w:szCs w:val="24"/>
        </w:rPr>
        <w:t>Дополнительн</w:t>
      </w:r>
      <w:r w:rsidR="005F7E8F" w:rsidRPr="00E54C54">
        <w:rPr>
          <w:sz w:val="24"/>
          <w:szCs w:val="24"/>
        </w:rPr>
        <w:t>ого соглашения</w:t>
      </w:r>
      <w:r w:rsidR="00994432" w:rsidRPr="00E54C54">
        <w:rPr>
          <w:sz w:val="24"/>
          <w:szCs w:val="24"/>
        </w:rPr>
        <w:t>)</w:t>
      </w:r>
      <w:r w:rsidR="008A3010" w:rsidRPr="00E54C54">
        <w:rPr>
          <w:sz w:val="24"/>
          <w:szCs w:val="24"/>
        </w:rPr>
        <w:t xml:space="preserve">, </w:t>
      </w:r>
      <w:r w:rsidR="00732294" w:rsidRPr="00E54C54">
        <w:rPr>
          <w:sz w:val="24"/>
          <w:szCs w:val="24"/>
        </w:rPr>
        <w:t xml:space="preserve">об отказе от </w:t>
      </w:r>
      <w:r w:rsidR="008A3010" w:rsidRPr="00E54C54">
        <w:rPr>
          <w:sz w:val="24"/>
          <w:szCs w:val="24"/>
        </w:rPr>
        <w:t>Договора</w:t>
      </w:r>
    </w:p>
    <w:p w:rsidR="00881E53" w:rsidRPr="00E54C54" w:rsidRDefault="00881E53" w:rsidP="00881E53">
      <w:pPr>
        <w:pStyle w:val="2-0"/>
        <w:spacing w:before="0" w:after="0" w:line="240" w:lineRule="auto"/>
        <w:rPr>
          <w:sz w:val="24"/>
          <w:szCs w:val="24"/>
        </w:rPr>
      </w:pPr>
    </w:p>
    <w:p w:rsidR="00793702" w:rsidRPr="00E54C54" w:rsidRDefault="00633542" w:rsidP="00881E53">
      <w:pPr>
        <w:autoSpaceDE w:val="0"/>
        <w:autoSpaceDN w:val="0"/>
        <w:adjustRightInd w:val="0"/>
        <w:ind w:firstLine="567"/>
        <w:rPr>
          <w:sz w:val="24"/>
          <w:szCs w:val="24"/>
        </w:rPr>
      </w:pPr>
      <w:r w:rsidRPr="00E54C54">
        <w:rPr>
          <w:sz w:val="24"/>
          <w:szCs w:val="24"/>
        </w:rPr>
        <w:t xml:space="preserve">3.1. </w:t>
      </w:r>
      <w:r w:rsidR="00F82A37" w:rsidRPr="00E54C54">
        <w:rPr>
          <w:sz w:val="24"/>
          <w:szCs w:val="24"/>
        </w:rPr>
        <w:t xml:space="preserve">Информация о порядке </w:t>
      </w:r>
      <w:r w:rsidR="004B67CD" w:rsidRPr="00E54C54">
        <w:rPr>
          <w:sz w:val="24"/>
          <w:szCs w:val="24"/>
        </w:rPr>
        <w:t>заключения Д</w:t>
      </w:r>
      <w:r w:rsidR="000B0E15" w:rsidRPr="00E54C54">
        <w:rPr>
          <w:sz w:val="24"/>
          <w:szCs w:val="24"/>
        </w:rPr>
        <w:t>оговора</w:t>
      </w:r>
      <w:r w:rsidR="00F7671E" w:rsidRPr="00E54C54">
        <w:rPr>
          <w:sz w:val="24"/>
          <w:szCs w:val="24"/>
        </w:rPr>
        <w:t xml:space="preserve">, </w:t>
      </w:r>
      <w:r w:rsidR="002B07FC" w:rsidRPr="00E54C54">
        <w:rPr>
          <w:sz w:val="24"/>
          <w:szCs w:val="24"/>
        </w:rPr>
        <w:t>Дополнительн</w:t>
      </w:r>
      <w:r w:rsidR="00F7671E" w:rsidRPr="00E54C54">
        <w:rPr>
          <w:sz w:val="24"/>
          <w:szCs w:val="24"/>
        </w:rPr>
        <w:t>ого соглашения</w:t>
      </w:r>
      <w:r w:rsidR="008A3010" w:rsidRPr="00E54C54">
        <w:rPr>
          <w:sz w:val="24"/>
          <w:szCs w:val="24"/>
        </w:rPr>
        <w:t xml:space="preserve">, </w:t>
      </w:r>
      <w:r w:rsidR="00F82778" w:rsidRPr="00E54C54">
        <w:rPr>
          <w:sz w:val="24"/>
          <w:szCs w:val="24"/>
        </w:rPr>
        <w:t>отказа от</w:t>
      </w:r>
      <w:r w:rsidR="00A305E5" w:rsidRPr="00E54C54">
        <w:rPr>
          <w:sz w:val="24"/>
          <w:szCs w:val="24"/>
        </w:rPr>
        <w:t xml:space="preserve"> Договора</w:t>
      </w:r>
      <w:r w:rsidR="008F0DDC" w:rsidRPr="00E54C54">
        <w:rPr>
          <w:sz w:val="24"/>
          <w:szCs w:val="24"/>
        </w:rPr>
        <w:t xml:space="preserve">, </w:t>
      </w:r>
      <w:r w:rsidR="00F82A37" w:rsidRPr="00E54C54">
        <w:rPr>
          <w:sz w:val="24"/>
          <w:szCs w:val="24"/>
        </w:rPr>
        <w:t xml:space="preserve">размещается в электронном виде на </w:t>
      </w:r>
      <w:r w:rsidR="008776D6" w:rsidRPr="00E54C54">
        <w:rPr>
          <w:sz w:val="24"/>
          <w:szCs w:val="24"/>
        </w:rPr>
        <w:t xml:space="preserve">Портале государственных и муниципальных услуг (функций) Московской области </w:t>
      </w:r>
      <w:r w:rsidR="00C54370" w:rsidRPr="00E54C54">
        <w:rPr>
          <w:sz w:val="24"/>
          <w:szCs w:val="24"/>
        </w:rPr>
        <w:t>(далее – РПГУ)</w:t>
      </w:r>
      <w:r w:rsidR="005A14D1" w:rsidRPr="00E54C54">
        <w:rPr>
          <w:sz w:val="24"/>
          <w:szCs w:val="24"/>
        </w:rPr>
        <w:t xml:space="preserve"> по адресу в сети Интернет: uslugi.mosreg.ru</w:t>
      </w:r>
      <w:r w:rsidR="006A3AEE" w:rsidRPr="00E54C54">
        <w:rPr>
          <w:sz w:val="24"/>
          <w:szCs w:val="24"/>
        </w:rPr>
        <w:t xml:space="preserve">, и на официальном сайте </w:t>
      </w:r>
      <w:r w:rsidR="005E3E0F" w:rsidRPr="00E54C54">
        <w:rPr>
          <w:sz w:val="24"/>
          <w:szCs w:val="24"/>
        </w:rPr>
        <w:t xml:space="preserve">Воскресенского муниципального района </w:t>
      </w:r>
      <w:r w:rsidR="006A3AEE" w:rsidRPr="00E54C54">
        <w:rPr>
          <w:sz w:val="24"/>
          <w:szCs w:val="24"/>
        </w:rPr>
        <w:t xml:space="preserve">Московской области. </w:t>
      </w:r>
      <w:bookmarkStart w:id="7" w:name="_Toc489020970"/>
    </w:p>
    <w:p w:rsidR="00A90E80" w:rsidRPr="00E54C54" w:rsidRDefault="0008039E" w:rsidP="00881E53">
      <w:pPr>
        <w:autoSpaceDE w:val="0"/>
        <w:autoSpaceDN w:val="0"/>
        <w:adjustRightInd w:val="0"/>
        <w:ind w:firstLine="567"/>
        <w:rPr>
          <w:sz w:val="24"/>
          <w:szCs w:val="24"/>
        </w:rPr>
      </w:pPr>
      <w:r w:rsidRPr="00E54C54">
        <w:rPr>
          <w:sz w:val="24"/>
          <w:szCs w:val="24"/>
        </w:rPr>
        <w:t>3.2</w:t>
      </w:r>
      <w:r w:rsidR="00996905" w:rsidRPr="00E54C54">
        <w:rPr>
          <w:sz w:val="24"/>
          <w:szCs w:val="24"/>
        </w:rPr>
        <w:t>.</w:t>
      </w:r>
      <w:r w:rsidRPr="00E54C54">
        <w:rPr>
          <w:sz w:val="24"/>
          <w:szCs w:val="24"/>
        </w:rPr>
        <w:t xml:space="preserve"> Перечень информации о графике (режиме) работы, контактные телефоны, адреса</w:t>
      </w:r>
      <w:r w:rsidR="005E3E0F" w:rsidRPr="00E54C54">
        <w:rPr>
          <w:sz w:val="24"/>
          <w:szCs w:val="24"/>
        </w:rPr>
        <w:t xml:space="preserve"> элект</w:t>
      </w:r>
      <w:r w:rsidR="00881E53">
        <w:rPr>
          <w:sz w:val="24"/>
          <w:szCs w:val="24"/>
        </w:rPr>
        <w:t>-</w:t>
      </w:r>
      <w:r w:rsidR="005E3E0F" w:rsidRPr="00E54C54">
        <w:rPr>
          <w:sz w:val="24"/>
          <w:szCs w:val="24"/>
        </w:rPr>
        <w:t>ронной почты и</w:t>
      </w:r>
      <w:r w:rsidRPr="00E54C54">
        <w:rPr>
          <w:sz w:val="24"/>
          <w:szCs w:val="24"/>
        </w:rPr>
        <w:t xml:space="preserve"> официальных сайтов </w:t>
      </w:r>
      <w:r w:rsidR="005E3E0F" w:rsidRPr="00E54C54">
        <w:rPr>
          <w:sz w:val="24"/>
          <w:szCs w:val="24"/>
        </w:rPr>
        <w:t xml:space="preserve">администрации Воскресенского муниципального района </w:t>
      </w:r>
      <w:r w:rsidRPr="00E54C54">
        <w:rPr>
          <w:sz w:val="24"/>
          <w:szCs w:val="24"/>
        </w:rPr>
        <w:t>Московской области, многофункционального центра предоставления государ</w:t>
      </w:r>
      <w:r w:rsidR="00AD4CEB" w:rsidRPr="00E54C54">
        <w:rPr>
          <w:sz w:val="24"/>
          <w:szCs w:val="24"/>
        </w:rPr>
        <w:t>ственных и муници</w:t>
      </w:r>
      <w:r w:rsidR="00881E53">
        <w:rPr>
          <w:sz w:val="24"/>
          <w:szCs w:val="24"/>
        </w:rPr>
        <w:t>-</w:t>
      </w:r>
      <w:r w:rsidR="00AD4CEB" w:rsidRPr="00E54C54">
        <w:rPr>
          <w:sz w:val="24"/>
          <w:szCs w:val="24"/>
        </w:rPr>
        <w:t>пальных услуг</w:t>
      </w:r>
      <w:r w:rsidR="005E3E0F" w:rsidRPr="00E54C54">
        <w:rPr>
          <w:sz w:val="24"/>
          <w:szCs w:val="24"/>
        </w:rPr>
        <w:t xml:space="preserve"> на территории Воскресенского муниципального области и </w:t>
      </w:r>
      <w:r w:rsidR="00FB581F" w:rsidRPr="00E54C54">
        <w:rPr>
          <w:sz w:val="24"/>
          <w:szCs w:val="24"/>
        </w:rPr>
        <w:t>Министерства строи</w:t>
      </w:r>
      <w:r w:rsidR="00881E53">
        <w:rPr>
          <w:sz w:val="24"/>
          <w:szCs w:val="24"/>
        </w:rPr>
        <w:t>-</w:t>
      </w:r>
      <w:r w:rsidR="00FB581F" w:rsidRPr="00E54C54">
        <w:rPr>
          <w:sz w:val="24"/>
          <w:szCs w:val="24"/>
        </w:rPr>
        <w:t>тельного комплекса Московской области</w:t>
      </w:r>
      <w:r w:rsidRPr="00E54C54">
        <w:rPr>
          <w:sz w:val="24"/>
          <w:szCs w:val="24"/>
        </w:rPr>
        <w:t xml:space="preserve"> приведены в Приложении 1 к настоящему Положению.</w:t>
      </w:r>
    </w:p>
    <w:p w:rsidR="0008039E" w:rsidRPr="00E54C54" w:rsidRDefault="0008039E" w:rsidP="00A90E80">
      <w:pPr>
        <w:autoSpaceDE w:val="0"/>
        <w:autoSpaceDN w:val="0"/>
        <w:adjustRightInd w:val="0"/>
        <w:ind w:firstLine="539"/>
        <w:jc w:val="both"/>
        <w:rPr>
          <w:sz w:val="24"/>
          <w:szCs w:val="24"/>
        </w:rPr>
      </w:pPr>
    </w:p>
    <w:p w:rsidR="00881E53" w:rsidRDefault="00F82A37" w:rsidP="00881E53">
      <w:pPr>
        <w:autoSpaceDE w:val="0"/>
        <w:autoSpaceDN w:val="0"/>
        <w:adjustRightInd w:val="0"/>
        <w:jc w:val="center"/>
        <w:rPr>
          <w:b/>
          <w:sz w:val="24"/>
          <w:szCs w:val="24"/>
        </w:rPr>
      </w:pPr>
      <w:r w:rsidRPr="00E54C54">
        <w:rPr>
          <w:b/>
          <w:sz w:val="24"/>
          <w:szCs w:val="24"/>
        </w:rPr>
        <w:t xml:space="preserve">4. Правовые основания </w:t>
      </w:r>
      <w:bookmarkEnd w:id="7"/>
      <w:r w:rsidR="004B67CD" w:rsidRPr="00E54C54">
        <w:rPr>
          <w:b/>
          <w:sz w:val="24"/>
          <w:szCs w:val="24"/>
        </w:rPr>
        <w:t>заключения Д</w:t>
      </w:r>
      <w:r w:rsidR="00D40A19" w:rsidRPr="00E54C54">
        <w:rPr>
          <w:b/>
          <w:sz w:val="24"/>
          <w:szCs w:val="24"/>
        </w:rPr>
        <w:t>оговора</w:t>
      </w:r>
      <w:r w:rsidR="008F0DDC" w:rsidRPr="00E54C54">
        <w:rPr>
          <w:b/>
          <w:sz w:val="24"/>
          <w:szCs w:val="24"/>
        </w:rPr>
        <w:t xml:space="preserve"> </w:t>
      </w:r>
      <w:r w:rsidR="00C54370" w:rsidRPr="00E54C54">
        <w:rPr>
          <w:b/>
          <w:sz w:val="24"/>
          <w:szCs w:val="24"/>
        </w:rPr>
        <w:t>(</w:t>
      </w:r>
      <w:r w:rsidR="002B07FC" w:rsidRPr="00E54C54">
        <w:rPr>
          <w:b/>
          <w:sz w:val="24"/>
          <w:szCs w:val="24"/>
        </w:rPr>
        <w:t>Дополнительн</w:t>
      </w:r>
      <w:r w:rsidR="00F7671E" w:rsidRPr="00E54C54">
        <w:rPr>
          <w:b/>
          <w:sz w:val="24"/>
          <w:szCs w:val="24"/>
        </w:rPr>
        <w:t>ого соглашения</w:t>
      </w:r>
      <w:r w:rsidR="00994432" w:rsidRPr="00E54C54">
        <w:rPr>
          <w:b/>
          <w:sz w:val="24"/>
          <w:szCs w:val="24"/>
        </w:rPr>
        <w:t>)</w:t>
      </w:r>
      <w:r w:rsidR="00FB11A5" w:rsidRPr="00E54C54">
        <w:rPr>
          <w:b/>
          <w:sz w:val="24"/>
          <w:szCs w:val="24"/>
        </w:rPr>
        <w:t>,</w:t>
      </w:r>
      <w:r w:rsidR="00F82778" w:rsidRPr="00E54C54">
        <w:rPr>
          <w:b/>
          <w:sz w:val="24"/>
          <w:szCs w:val="24"/>
        </w:rPr>
        <w:t xml:space="preserve"> </w:t>
      </w:r>
    </w:p>
    <w:p w:rsidR="00A90E80" w:rsidRPr="00E54C54" w:rsidRDefault="00F82778" w:rsidP="00881E53">
      <w:pPr>
        <w:autoSpaceDE w:val="0"/>
        <w:autoSpaceDN w:val="0"/>
        <w:adjustRightInd w:val="0"/>
        <w:jc w:val="center"/>
        <w:rPr>
          <w:b/>
          <w:sz w:val="24"/>
          <w:szCs w:val="24"/>
        </w:rPr>
      </w:pPr>
      <w:r w:rsidRPr="00E54C54">
        <w:rPr>
          <w:b/>
          <w:sz w:val="24"/>
          <w:szCs w:val="24"/>
        </w:rPr>
        <w:t xml:space="preserve">отказа </w:t>
      </w:r>
      <w:r w:rsidR="008F0DDC" w:rsidRPr="00E54C54">
        <w:rPr>
          <w:b/>
          <w:sz w:val="24"/>
          <w:szCs w:val="24"/>
        </w:rPr>
        <w:t xml:space="preserve">от </w:t>
      </w:r>
      <w:r w:rsidR="00FB11A5" w:rsidRPr="00E54C54">
        <w:rPr>
          <w:b/>
          <w:sz w:val="24"/>
          <w:szCs w:val="24"/>
        </w:rPr>
        <w:t>Договора</w:t>
      </w:r>
      <w:bookmarkStart w:id="8" w:name="_Toc430614252"/>
      <w:bookmarkStart w:id="9" w:name="_Toc441945427"/>
      <w:bookmarkStart w:id="10" w:name="_Toc489020965"/>
    </w:p>
    <w:p w:rsidR="00A90E80" w:rsidRPr="00E54C54" w:rsidRDefault="00A90E80" w:rsidP="000626B4">
      <w:pPr>
        <w:autoSpaceDE w:val="0"/>
        <w:autoSpaceDN w:val="0"/>
        <w:adjustRightInd w:val="0"/>
        <w:ind w:firstLine="709"/>
        <w:jc w:val="center"/>
        <w:rPr>
          <w:b/>
          <w:sz w:val="24"/>
          <w:szCs w:val="24"/>
        </w:rPr>
      </w:pPr>
    </w:p>
    <w:p w:rsidR="00A90E80" w:rsidRPr="00E54C54" w:rsidRDefault="007B0BC7" w:rsidP="00881E53">
      <w:pPr>
        <w:autoSpaceDE w:val="0"/>
        <w:autoSpaceDN w:val="0"/>
        <w:adjustRightInd w:val="0"/>
        <w:ind w:firstLine="567"/>
        <w:jc w:val="both"/>
        <w:rPr>
          <w:sz w:val="24"/>
          <w:szCs w:val="24"/>
        </w:rPr>
      </w:pPr>
      <w:r w:rsidRPr="00E54C54">
        <w:rPr>
          <w:sz w:val="24"/>
          <w:szCs w:val="24"/>
        </w:rPr>
        <w:t xml:space="preserve">4.1. Основным нормативным правовым актом, регулирующим </w:t>
      </w:r>
      <w:r w:rsidR="006B5F65" w:rsidRPr="00E54C54">
        <w:rPr>
          <w:sz w:val="24"/>
          <w:szCs w:val="24"/>
        </w:rPr>
        <w:t>порядок заключения Догово</w:t>
      </w:r>
      <w:r w:rsidR="00881E53">
        <w:rPr>
          <w:sz w:val="24"/>
          <w:szCs w:val="24"/>
        </w:rPr>
        <w:t>-</w:t>
      </w:r>
      <w:r w:rsidR="006B5F65" w:rsidRPr="00E54C54">
        <w:rPr>
          <w:sz w:val="24"/>
          <w:szCs w:val="24"/>
        </w:rPr>
        <w:t>ра,</w:t>
      </w:r>
      <w:r w:rsidR="008F0DDC" w:rsidRPr="00E54C54">
        <w:rPr>
          <w:sz w:val="24"/>
          <w:szCs w:val="24"/>
        </w:rPr>
        <w:t xml:space="preserve"> </w:t>
      </w:r>
      <w:r w:rsidR="002B07FC" w:rsidRPr="00E54C54">
        <w:rPr>
          <w:sz w:val="24"/>
          <w:szCs w:val="24"/>
        </w:rPr>
        <w:t>Дополнительн</w:t>
      </w:r>
      <w:r w:rsidR="00007AF0" w:rsidRPr="00E54C54">
        <w:rPr>
          <w:sz w:val="24"/>
          <w:szCs w:val="24"/>
        </w:rPr>
        <w:t>ого соглашения</w:t>
      </w:r>
      <w:r w:rsidR="008A3010" w:rsidRPr="00E54C54">
        <w:rPr>
          <w:sz w:val="24"/>
          <w:szCs w:val="24"/>
        </w:rPr>
        <w:t xml:space="preserve">, </w:t>
      </w:r>
      <w:r w:rsidR="00C16E6D" w:rsidRPr="00E54C54">
        <w:rPr>
          <w:sz w:val="24"/>
          <w:szCs w:val="24"/>
        </w:rPr>
        <w:t>отказа от</w:t>
      </w:r>
      <w:r w:rsidR="008A3010" w:rsidRPr="00E54C54">
        <w:rPr>
          <w:sz w:val="24"/>
          <w:szCs w:val="24"/>
        </w:rPr>
        <w:t xml:space="preserve"> Договора</w:t>
      </w:r>
      <w:r w:rsidR="00990C43" w:rsidRPr="00E54C54">
        <w:rPr>
          <w:sz w:val="24"/>
          <w:szCs w:val="24"/>
        </w:rPr>
        <w:t xml:space="preserve">, </w:t>
      </w:r>
      <w:r w:rsidRPr="00E54C54">
        <w:rPr>
          <w:sz w:val="24"/>
          <w:szCs w:val="24"/>
        </w:rPr>
        <w:t>является Градостроительный кодекс Рос</w:t>
      </w:r>
      <w:r w:rsidR="00881E53">
        <w:rPr>
          <w:sz w:val="24"/>
          <w:szCs w:val="24"/>
        </w:rPr>
        <w:t>-</w:t>
      </w:r>
      <w:r w:rsidRPr="00E54C54">
        <w:rPr>
          <w:sz w:val="24"/>
          <w:szCs w:val="24"/>
        </w:rPr>
        <w:t>сийской Федерации.</w:t>
      </w:r>
    </w:p>
    <w:p w:rsidR="00A90E80" w:rsidRPr="00E54C54" w:rsidRDefault="007B0BC7" w:rsidP="00881E53">
      <w:pPr>
        <w:autoSpaceDE w:val="0"/>
        <w:autoSpaceDN w:val="0"/>
        <w:adjustRightInd w:val="0"/>
        <w:ind w:firstLine="567"/>
        <w:jc w:val="both"/>
        <w:rPr>
          <w:sz w:val="24"/>
          <w:szCs w:val="24"/>
        </w:rPr>
      </w:pPr>
      <w:r w:rsidRPr="00E54C54">
        <w:rPr>
          <w:sz w:val="24"/>
          <w:szCs w:val="24"/>
        </w:rPr>
        <w:t>4.2. Список иных нормативных актов, применяемых при рассмо</w:t>
      </w:r>
      <w:r w:rsidR="0033124D" w:rsidRPr="00E54C54">
        <w:rPr>
          <w:sz w:val="24"/>
          <w:szCs w:val="24"/>
        </w:rPr>
        <w:t>трении з</w:t>
      </w:r>
      <w:r w:rsidRPr="00E54C54">
        <w:rPr>
          <w:sz w:val="24"/>
          <w:szCs w:val="24"/>
        </w:rPr>
        <w:t xml:space="preserve">аявления и принятии решения, приведен в Приложении </w:t>
      </w:r>
      <w:r w:rsidR="006B5F65" w:rsidRPr="00E54C54">
        <w:rPr>
          <w:sz w:val="24"/>
          <w:szCs w:val="24"/>
        </w:rPr>
        <w:t>2</w:t>
      </w:r>
      <w:r w:rsidRPr="00E54C54">
        <w:rPr>
          <w:sz w:val="24"/>
          <w:szCs w:val="24"/>
        </w:rPr>
        <w:t xml:space="preserve"> к настоящему Положению.</w:t>
      </w:r>
    </w:p>
    <w:p w:rsidR="00597E37" w:rsidRDefault="00597E37" w:rsidP="00597E37">
      <w:pPr>
        <w:pStyle w:val="2-0"/>
        <w:spacing w:before="0" w:after="0" w:line="240" w:lineRule="auto"/>
        <w:rPr>
          <w:sz w:val="24"/>
          <w:szCs w:val="24"/>
        </w:rPr>
      </w:pPr>
    </w:p>
    <w:p w:rsidR="00597E37" w:rsidRDefault="00F82A37" w:rsidP="00597E37">
      <w:pPr>
        <w:pStyle w:val="2-0"/>
        <w:spacing w:before="0" w:after="0" w:line="240" w:lineRule="auto"/>
        <w:rPr>
          <w:sz w:val="24"/>
          <w:szCs w:val="24"/>
        </w:rPr>
      </w:pPr>
      <w:r w:rsidRPr="00E54C54">
        <w:rPr>
          <w:sz w:val="24"/>
          <w:szCs w:val="24"/>
        </w:rPr>
        <w:t xml:space="preserve">5. Органы и организации, участвующие в </w:t>
      </w:r>
      <w:bookmarkEnd w:id="8"/>
      <w:bookmarkEnd w:id="9"/>
      <w:bookmarkEnd w:id="10"/>
      <w:r w:rsidR="004B67CD" w:rsidRPr="00E54C54">
        <w:rPr>
          <w:sz w:val="24"/>
          <w:szCs w:val="24"/>
        </w:rPr>
        <w:t>заключении Д</w:t>
      </w:r>
      <w:r w:rsidR="00B44BCC" w:rsidRPr="00E54C54">
        <w:rPr>
          <w:sz w:val="24"/>
          <w:szCs w:val="24"/>
        </w:rPr>
        <w:t>оговора</w:t>
      </w:r>
      <w:r w:rsidR="00AA1CAA" w:rsidRPr="00E54C54">
        <w:rPr>
          <w:sz w:val="24"/>
          <w:szCs w:val="24"/>
        </w:rPr>
        <w:t xml:space="preserve"> </w:t>
      </w:r>
    </w:p>
    <w:p w:rsidR="00AF38F9" w:rsidRDefault="00AA1CAA" w:rsidP="00597E37">
      <w:pPr>
        <w:pStyle w:val="2-0"/>
        <w:spacing w:before="0" w:after="0" w:line="240" w:lineRule="auto"/>
        <w:rPr>
          <w:sz w:val="24"/>
          <w:szCs w:val="24"/>
        </w:rPr>
      </w:pPr>
      <w:r w:rsidRPr="00E54C54">
        <w:rPr>
          <w:sz w:val="24"/>
          <w:szCs w:val="24"/>
        </w:rPr>
        <w:t>(</w:t>
      </w:r>
      <w:r w:rsidR="002B07FC" w:rsidRPr="00E54C54">
        <w:rPr>
          <w:sz w:val="24"/>
          <w:szCs w:val="24"/>
        </w:rPr>
        <w:t>Дополнительн</w:t>
      </w:r>
      <w:r w:rsidR="00366412" w:rsidRPr="00E54C54">
        <w:rPr>
          <w:sz w:val="24"/>
          <w:szCs w:val="24"/>
        </w:rPr>
        <w:t>ого соглашения</w:t>
      </w:r>
      <w:r w:rsidRPr="00E54C54">
        <w:rPr>
          <w:sz w:val="24"/>
          <w:szCs w:val="24"/>
        </w:rPr>
        <w:t>)</w:t>
      </w:r>
      <w:r w:rsidR="002342F1" w:rsidRPr="00E54C54">
        <w:rPr>
          <w:sz w:val="24"/>
          <w:szCs w:val="24"/>
        </w:rPr>
        <w:t xml:space="preserve">, </w:t>
      </w:r>
      <w:r w:rsidR="008A79C4" w:rsidRPr="00E54C54">
        <w:rPr>
          <w:sz w:val="24"/>
          <w:szCs w:val="24"/>
        </w:rPr>
        <w:t xml:space="preserve">в </w:t>
      </w:r>
      <w:r w:rsidR="002342F1" w:rsidRPr="00E54C54">
        <w:rPr>
          <w:sz w:val="24"/>
          <w:szCs w:val="24"/>
        </w:rPr>
        <w:t>расторжении Договора</w:t>
      </w:r>
    </w:p>
    <w:p w:rsidR="00597E37" w:rsidRPr="00E54C54" w:rsidRDefault="00597E37" w:rsidP="00597E37">
      <w:pPr>
        <w:pStyle w:val="2-0"/>
        <w:spacing w:before="0" w:after="0" w:line="240" w:lineRule="auto"/>
        <w:rPr>
          <w:sz w:val="24"/>
          <w:szCs w:val="24"/>
        </w:rPr>
      </w:pPr>
    </w:p>
    <w:p w:rsidR="00F82A37" w:rsidRPr="00E54C54" w:rsidRDefault="00F82A37" w:rsidP="00597E37">
      <w:pPr>
        <w:tabs>
          <w:tab w:val="left" w:pos="9781"/>
        </w:tabs>
        <w:ind w:firstLine="567"/>
        <w:jc w:val="both"/>
        <w:rPr>
          <w:sz w:val="24"/>
          <w:szCs w:val="24"/>
        </w:rPr>
      </w:pPr>
      <w:r w:rsidRPr="00E54C54">
        <w:rPr>
          <w:sz w:val="24"/>
          <w:szCs w:val="24"/>
        </w:rPr>
        <w:t>5</w:t>
      </w:r>
      <w:r w:rsidR="00AD4CEB" w:rsidRPr="00E54C54">
        <w:rPr>
          <w:sz w:val="24"/>
          <w:szCs w:val="24"/>
        </w:rPr>
        <w:t>.1</w:t>
      </w:r>
      <w:r w:rsidRPr="00E54C54">
        <w:rPr>
          <w:sz w:val="24"/>
          <w:szCs w:val="24"/>
        </w:rPr>
        <w:t>.</w:t>
      </w:r>
      <w:r w:rsidR="00990C43" w:rsidRPr="00E54C54">
        <w:rPr>
          <w:sz w:val="24"/>
          <w:szCs w:val="24"/>
        </w:rPr>
        <w:t xml:space="preserve"> </w:t>
      </w:r>
      <w:r w:rsidR="00870B62" w:rsidRPr="00E54C54">
        <w:rPr>
          <w:sz w:val="24"/>
          <w:szCs w:val="24"/>
        </w:rPr>
        <w:t>Администрация Воскресенского муниципального района Московской области</w:t>
      </w:r>
      <w:r w:rsidR="00990C43" w:rsidRPr="00E54C54">
        <w:rPr>
          <w:sz w:val="24"/>
          <w:szCs w:val="24"/>
        </w:rPr>
        <w:t xml:space="preserve"> </w:t>
      </w:r>
      <w:r w:rsidR="003D09B2" w:rsidRPr="00E54C54">
        <w:rPr>
          <w:sz w:val="24"/>
          <w:szCs w:val="24"/>
        </w:rPr>
        <w:t xml:space="preserve">(далее – Администрация) </w:t>
      </w:r>
      <w:r w:rsidR="001D79EC" w:rsidRPr="00E54C54">
        <w:rPr>
          <w:sz w:val="24"/>
          <w:szCs w:val="24"/>
        </w:rPr>
        <w:t xml:space="preserve">является </w:t>
      </w:r>
      <w:r w:rsidR="00B4221D" w:rsidRPr="00E54C54">
        <w:rPr>
          <w:sz w:val="24"/>
          <w:szCs w:val="24"/>
        </w:rPr>
        <w:t xml:space="preserve">уполномоченным </w:t>
      </w:r>
      <w:r w:rsidR="001D79EC" w:rsidRPr="00E54C54">
        <w:rPr>
          <w:sz w:val="24"/>
          <w:szCs w:val="24"/>
        </w:rPr>
        <w:t>органом ме</w:t>
      </w:r>
      <w:r w:rsidR="00990C43" w:rsidRPr="00E54C54">
        <w:rPr>
          <w:sz w:val="24"/>
          <w:szCs w:val="24"/>
        </w:rPr>
        <w:t>стного самоуправления</w:t>
      </w:r>
      <w:r w:rsidR="001D79EC" w:rsidRPr="00E54C54">
        <w:rPr>
          <w:sz w:val="24"/>
          <w:szCs w:val="24"/>
        </w:rPr>
        <w:t xml:space="preserve">, ответственным за принятие решения </w:t>
      </w:r>
      <w:r w:rsidR="00980A71" w:rsidRPr="00E54C54">
        <w:rPr>
          <w:sz w:val="24"/>
          <w:szCs w:val="24"/>
        </w:rPr>
        <w:t>о з</w:t>
      </w:r>
      <w:r w:rsidR="007C2071" w:rsidRPr="00E54C54">
        <w:rPr>
          <w:sz w:val="24"/>
          <w:szCs w:val="24"/>
        </w:rPr>
        <w:t>аключении Договора</w:t>
      </w:r>
      <w:r w:rsidR="00174D3A" w:rsidRPr="00E54C54">
        <w:rPr>
          <w:sz w:val="24"/>
          <w:szCs w:val="24"/>
        </w:rPr>
        <w:t xml:space="preserve"> на территории Воскресенского муниципального райо</w:t>
      </w:r>
      <w:r w:rsidR="00597E37">
        <w:rPr>
          <w:sz w:val="24"/>
          <w:szCs w:val="24"/>
        </w:rPr>
        <w:t>-</w:t>
      </w:r>
      <w:r w:rsidR="00174D3A" w:rsidRPr="00E54C54">
        <w:rPr>
          <w:sz w:val="24"/>
          <w:szCs w:val="24"/>
        </w:rPr>
        <w:t>на</w:t>
      </w:r>
      <w:r w:rsidR="007C2071" w:rsidRPr="00E54C54">
        <w:rPr>
          <w:sz w:val="24"/>
          <w:szCs w:val="24"/>
        </w:rPr>
        <w:t xml:space="preserve">, в том числе </w:t>
      </w:r>
      <w:r w:rsidR="001854BA" w:rsidRPr="00E54C54">
        <w:rPr>
          <w:sz w:val="24"/>
          <w:szCs w:val="24"/>
        </w:rPr>
        <w:t>за:</w:t>
      </w:r>
    </w:p>
    <w:p w:rsidR="00AA1CAA" w:rsidRPr="00E54C54" w:rsidRDefault="00AD4CEB" w:rsidP="00597E37">
      <w:pPr>
        <w:tabs>
          <w:tab w:val="left" w:pos="9781"/>
        </w:tabs>
        <w:ind w:firstLine="567"/>
        <w:jc w:val="both"/>
        <w:rPr>
          <w:sz w:val="24"/>
          <w:szCs w:val="24"/>
        </w:rPr>
      </w:pPr>
      <w:r w:rsidRPr="00E54C54">
        <w:rPr>
          <w:sz w:val="24"/>
          <w:szCs w:val="24"/>
        </w:rPr>
        <w:t>5.1</w:t>
      </w:r>
      <w:r w:rsidR="00AA1CAA" w:rsidRPr="00E54C54">
        <w:rPr>
          <w:sz w:val="24"/>
          <w:szCs w:val="24"/>
        </w:rPr>
        <w:t xml:space="preserve">.1. </w:t>
      </w:r>
      <w:r w:rsidR="00CC5EAE" w:rsidRPr="00E54C54">
        <w:rPr>
          <w:sz w:val="24"/>
          <w:szCs w:val="24"/>
        </w:rPr>
        <w:t>Р</w:t>
      </w:r>
      <w:r w:rsidR="00AA1CAA" w:rsidRPr="00E54C54">
        <w:rPr>
          <w:sz w:val="24"/>
          <w:szCs w:val="24"/>
        </w:rPr>
        <w:t>егистрацию и рассмотрение заявления о заключении Договора и документов, указан</w:t>
      </w:r>
      <w:r w:rsidR="00597E37">
        <w:rPr>
          <w:sz w:val="24"/>
          <w:szCs w:val="24"/>
        </w:rPr>
        <w:t>-</w:t>
      </w:r>
      <w:r w:rsidR="00AA1CAA" w:rsidRPr="00E54C54">
        <w:rPr>
          <w:sz w:val="24"/>
          <w:szCs w:val="24"/>
        </w:rPr>
        <w:t xml:space="preserve">ных в пункте 9.1 настоящего Положения, поступивших в Администрацию через </w:t>
      </w:r>
      <w:r w:rsidR="00174D3A" w:rsidRPr="00E54C54">
        <w:rPr>
          <w:sz w:val="24"/>
          <w:szCs w:val="24"/>
        </w:rPr>
        <w:t xml:space="preserve">информационную систему лицензирования отдельных видов деятельности (Далее - </w:t>
      </w:r>
      <w:r w:rsidR="00AA1CAA" w:rsidRPr="00E54C54">
        <w:rPr>
          <w:sz w:val="24"/>
          <w:szCs w:val="24"/>
        </w:rPr>
        <w:t>ИС ЛОД</w:t>
      </w:r>
      <w:r w:rsidR="00174D3A" w:rsidRPr="00E54C54">
        <w:rPr>
          <w:sz w:val="24"/>
          <w:szCs w:val="24"/>
        </w:rPr>
        <w:t>)</w:t>
      </w:r>
      <w:r w:rsidR="00AA1CAA" w:rsidRPr="00E54C54">
        <w:rPr>
          <w:sz w:val="24"/>
          <w:szCs w:val="24"/>
        </w:rPr>
        <w:t>;</w:t>
      </w:r>
    </w:p>
    <w:p w:rsidR="004032C2" w:rsidRPr="00E54C54" w:rsidRDefault="00AD4CEB" w:rsidP="00597E37">
      <w:pPr>
        <w:tabs>
          <w:tab w:val="left" w:pos="9781"/>
        </w:tabs>
        <w:ind w:firstLine="567"/>
        <w:jc w:val="both"/>
        <w:rPr>
          <w:sz w:val="24"/>
          <w:szCs w:val="24"/>
        </w:rPr>
      </w:pPr>
      <w:r w:rsidRPr="00E54C54">
        <w:rPr>
          <w:sz w:val="24"/>
          <w:szCs w:val="24"/>
        </w:rPr>
        <w:t>5.1</w:t>
      </w:r>
      <w:r w:rsidR="00AA1CAA" w:rsidRPr="00E54C54">
        <w:rPr>
          <w:sz w:val="24"/>
          <w:szCs w:val="24"/>
        </w:rPr>
        <w:t>.</w:t>
      </w:r>
      <w:r w:rsidR="007C2071" w:rsidRPr="00E54C54">
        <w:rPr>
          <w:sz w:val="24"/>
          <w:szCs w:val="24"/>
        </w:rPr>
        <w:t>2</w:t>
      </w:r>
      <w:r w:rsidR="00AA1CAA" w:rsidRPr="00E54C54">
        <w:rPr>
          <w:sz w:val="24"/>
          <w:szCs w:val="24"/>
        </w:rPr>
        <w:t xml:space="preserve">. </w:t>
      </w:r>
      <w:r w:rsidR="00CC5EAE" w:rsidRPr="00E54C54">
        <w:rPr>
          <w:sz w:val="24"/>
          <w:szCs w:val="24"/>
        </w:rPr>
        <w:t>Ф</w:t>
      </w:r>
      <w:r w:rsidR="00AA1CAA" w:rsidRPr="00E54C54">
        <w:rPr>
          <w:sz w:val="24"/>
          <w:szCs w:val="24"/>
        </w:rPr>
        <w:t>ормирование и направление межведомственных запросов</w:t>
      </w:r>
      <w:r w:rsidR="00CC5EAE" w:rsidRPr="00E54C54">
        <w:rPr>
          <w:sz w:val="24"/>
          <w:szCs w:val="24"/>
        </w:rPr>
        <w:t>.</w:t>
      </w:r>
      <w:r w:rsidR="002A1598" w:rsidRPr="00E54C54">
        <w:rPr>
          <w:sz w:val="24"/>
          <w:szCs w:val="24"/>
        </w:rPr>
        <w:t xml:space="preserve"> </w:t>
      </w:r>
      <w:r w:rsidR="00CC5EAE" w:rsidRPr="00E54C54">
        <w:rPr>
          <w:sz w:val="24"/>
          <w:szCs w:val="24"/>
          <w:lang w:eastAsia="ru-RU"/>
        </w:rPr>
        <w:t>В</w:t>
      </w:r>
      <w:r w:rsidR="00E76BEF" w:rsidRPr="00E54C54">
        <w:rPr>
          <w:sz w:val="24"/>
          <w:szCs w:val="24"/>
          <w:lang w:eastAsia="ru-RU"/>
        </w:rPr>
        <w:t xml:space="preserve"> случае, предусмотрен</w:t>
      </w:r>
      <w:r w:rsidR="00597E37">
        <w:rPr>
          <w:sz w:val="24"/>
          <w:szCs w:val="24"/>
          <w:lang w:eastAsia="ru-RU"/>
        </w:rPr>
        <w:t>-</w:t>
      </w:r>
      <w:r w:rsidR="00E76BEF" w:rsidRPr="00E54C54">
        <w:rPr>
          <w:sz w:val="24"/>
          <w:szCs w:val="24"/>
          <w:lang w:eastAsia="ru-RU"/>
        </w:rPr>
        <w:t>ном пунктом 6.2. настоящего Положения</w:t>
      </w:r>
      <w:r w:rsidR="00E0244D" w:rsidRPr="00E54C54">
        <w:rPr>
          <w:sz w:val="24"/>
          <w:szCs w:val="24"/>
          <w:lang w:eastAsia="ru-RU"/>
        </w:rPr>
        <w:t>,</w:t>
      </w:r>
      <w:r w:rsidR="00174D3A" w:rsidRPr="00E54C54">
        <w:rPr>
          <w:sz w:val="24"/>
          <w:szCs w:val="24"/>
          <w:lang w:eastAsia="ru-RU"/>
        </w:rPr>
        <w:t xml:space="preserve"> </w:t>
      </w:r>
      <w:r w:rsidR="004032C2" w:rsidRPr="00E54C54">
        <w:rPr>
          <w:sz w:val="24"/>
          <w:szCs w:val="24"/>
        </w:rPr>
        <w:t xml:space="preserve">решение о необходимости направления </w:t>
      </w:r>
      <w:r w:rsidR="00730532" w:rsidRPr="00E54C54">
        <w:rPr>
          <w:sz w:val="24"/>
          <w:szCs w:val="24"/>
        </w:rPr>
        <w:t>межведомст</w:t>
      </w:r>
      <w:r w:rsidR="00597E37">
        <w:rPr>
          <w:sz w:val="24"/>
          <w:szCs w:val="24"/>
        </w:rPr>
        <w:t>-</w:t>
      </w:r>
      <w:r w:rsidR="00730532" w:rsidRPr="00E54C54">
        <w:rPr>
          <w:sz w:val="24"/>
          <w:szCs w:val="24"/>
        </w:rPr>
        <w:t xml:space="preserve">венных запросов </w:t>
      </w:r>
      <w:r w:rsidR="004032C2" w:rsidRPr="00E54C54">
        <w:rPr>
          <w:sz w:val="24"/>
          <w:szCs w:val="24"/>
        </w:rPr>
        <w:t>с целью их актуализации</w:t>
      </w:r>
      <w:r w:rsidR="00942236" w:rsidRPr="00E54C54">
        <w:rPr>
          <w:sz w:val="24"/>
          <w:szCs w:val="24"/>
        </w:rPr>
        <w:t xml:space="preserve"> принимается Ад</w:t>
      </w:r>
      <w:r w:rsidR="004032C2" w:rsidRPr="00E54C54">
        <w:rPr>
          <w:sz w:val="24"/>
          <w:szCs w:val="24"/>
        </w:rPr>
        <w:t xml:space="preserve">министрацией </w:t>
      </w:r>
      <w:r w:rsidR="00942236" w:rsidRPr="00E54C54">
        <w:rPr>
          <w:sz w:val="24"/>
          <w:szCs w:val="24"/>
        </w:rPr>
        <w:t>самостоятельно;</w:t>
      </w:r>
    </w:p>
    <w:p w:rsidR="00AA1CAA" w:rsidRPr="00E54C54" w:rsidRDefault="00AD4CEB" w:rsidP="00597E37">
      <w:pPr>
        <w:tabs>
          <w:tab w:val="left" w:pos="9781"/>
        </w:tabs>
        <w:ind w:firstLine="567"/>
        <w:jc w:val="both"/>
        <w:rPr>
          <w:sz w:val="24"/>
          <w:szCs w:val="24"/>
        </w:rPr>
      </w:pPr>
      <w:r w:rsidRPr="00E54C54">
        <w:rPr>
          <w:sz w:val="24"/>
          <w:szCs w:val="24"/>
        </w:rPr>
        <w:t>5.1</w:t>
      </w:r>
      <w:r w:rsidR="00AA1CAA" w:rsidRPr="00E54C54">
        <w:rPr>
          <w:sz w:val="24"/>
          <w:szCs w:val="24"/>
        </w:rPr>
        <w:t>.</w:t>
      </w:r>
      <w:r w:rsidR="007C2071" w:rsidRPr="00E54C54">
        <w:rPr>
          <w:sz w:val="24"/>
          <w:szCs w:val="24"/>
        </w:rPr>
        <w:t>3</w:t>
      </w:r>
      <w:r w:rsidR="00174D3A" w:rsidRPr="00E54C54">
        <w:rPr>
          <w:sz w:val="24"/>
          <w:szCs w:val="24"/>
        </w:rPr>
        <w:t>. П</w:t>
      </w:r>
      <w:r w:rsidR="00AA1CAA" w:rsidRPr="00E54C54">
        <w:rPr>
          <w:sz w:val="24"/>
          <w:szCs w:val="24"/>
        </w:rPr>
        <w:t>роведение согласительных совещаний, в том числе с участием Заявителя (предста</w:t>
      </w:r>
      <w:r w:rsidR="00597E37">
        <w:rPr>
          <w:sz w:val="24"/>
          <w:szCs w:val="24"/>
        </w:rPr>
        <w:t>-</w:t>
      </w:r>
      <w:r w:rsidR="00AA1CAA" w:rsidRPr="00E54C54">
        <w:rPr>
          <w:sz w:val="24"/>
          <w:szCs w:val="24"/>
        </w:rPr>
        <w:t>вителя Заявителя);</w:t>
      </w:r>
    </w:p>
    <w:p w:rsidR="00AA1CAA" w:rsidRPr="00E54C54" w:rsidRDefault="00AD4CEB" w:rsidP="00597E37">
      <w:pPr>
        <w:tabs>
          <w:tab w:val="left" w:pos="9781"/>
        </w:tabs>
        <w:ind w:firstLine="567"/>
        <w:jc w:val="both"/>
        <w:rPr>
          <w:sz w:val="24"/>
          <w:szCs w:val="24"/>
        </w:rPr>
      </w:pPr>
      <w:r w:rsidRPr="00E54C54">
        <w:rPr>
          <w:sz w:val="24"/>
          <w:szCs w:val="24"/>
        </w:rPr>
        <w:t>5.1</w:t>
      </w:r>
      <w:r w:rsidR="00AA1CAA" w:rsidRPr="00E54C54">
        <w:rPr>
          <w:sz w:val="24"/>
          <w:szCs w:val="24"/>
        </w:rPr>
        <w:t>.</w:t>
      </w:r>
      <w:r w:rsidR="007C2071" w:rsidRPr="00E54C54">
        <w:rPr>
          <w:sz w:val="24"/>
          <w:szCs w:val="24"/>
        </w:rPr>
        <w:t>4</w:t>
      </w:r>
      <w:r w:rsidR="00AA1CAA" w:rsidRPr="00E54C54">
        <w:rPr>
          <w:sz w:val="24"/>
          <w:szCs w:val="24"/>
        </w:rPr>
        <w:t xml:space="preserve">. </w:t>
      </w:r>
      <w:r w:rsidR="00174D3A" w:rsidRPr="00E54C54">
        <w:rPr>
          <w:sz w:val="24"/>
          <w:szCs w:val="24"/>
        </w:rPr>
        <w:t>О</w:t>
      </w:r>
      <w:r w:rsidR="00AA1CAA" w:rsidRPr="00E54C54">
        <w:rPr>
          <w:sz w:val="24"/>
          <w:szCs w:val="24"/>
        </w:rPr>
        <w:t>формление проекта Договора;</w:t>
      </w:r>
    </w:p>
    <w:p w:rsidR="00AA1CAA" w:rsidRPr="00E54C54" w:rsidRDefault="00AD4CEB" w:rsidP="00597E37">
      <w:pPr>
        <w:tabs>
          <w:tab w:val="left" w:pos="9781"/>
        </w:tabs>
        <w:ind w:firstLine="567"/>
        <w:jc w:val="both"/>
        <w:rPr>
          <w:sz w:val="24"/>
          <w:szCs w:val="24"/>
        </w:rPr>
      </w:pPr>
      <w:r w:rsidRPr="00E54C54">
        <w:rPr>
          <w:sz w:val="24"/>
          <w:szCs w:val="24"/>
        </w:rPr>
        <w:t>5.1</w:t>
      </w:r>
      <w:r w:rsidR="00AA1CAA" w:rsidRPr="00E54C54">
        <w:rPr>
          <w:sz w:val="24"/>
          <w:szCs w:val="24"/>
        </w:rPr>
        <w:t>.</w:t>
      </w:r>
      <w:r w:rsidR="007C2071" w:rsidRPr="00E54C54">
        <w:rPr>
          <w:sz w:val="24"/>
          <w:szCs w:val="24"/>
        </w:rPr>
        <w:t>5</w:t>
      </w:r>
      <w:r w:rsidR="00AA1CAA" w:rsidRPr="00E54C54">
        <w:rPr>
          <w:sz w:val="24"/>
          <w:szCs w:val="24"/>
        </w:rPr>
        <w:t>.</w:t>
      </w:r>
      <w:r w:rsidR="00174D3A" w:rsidRPr="00E54C54">
        <w:rPr>
          <w:sz w:val="24"/>
          <w:szCs w:val="24"/>
        </w:rPr>
        <w:t xml:space="preserve"> О</w:t>
      </w:r>
      <w:r w:rsidR="00AA1CAA" w:rsidRPr="00E54C54">
        <w:rPr>
          <w:sz w:val="24"/>
          <w:szCs w:val="24"/>
        </w:rPr>
        <w:t>беспечение подписания со стороны уполномоченного должностного лица Админист</w:t>
      </w:r>
      <w:r w:rsidR="00597E37">
        <w:rPr>
          <w:sz w:val="24"/>
          <w:szCs w:val="24"/>
        </w:rPr>
        <w:t>-</w:t>
      </w:r>
      <w:r w:rsidR="00AA1CAA" w:rsidRPr="00E54C54">
        <w:rPr>
          <w:sz w:val="24"/>
          <w:szCs w:val="24"/>
        </w:rPr>
        <w:t>рации проекта Договора;</w:t>
      </w:r>
    </w:p>
    <w:p w:rsidR="00AA1CAA" w:rsidRPr="00E54C54" w:rsidRDefault="00AD4CEB" w:rsidP="00597E37">
      <w:pPr>
        <w:tabs>
          <w:tab w:val="left" w:pos="9781"/>
        </w:tabs>
        <w:ind w:firstLine="567"/>
        <w:jc w:val="both"/>
        <w:rPr>
          <w:sz w:val="24"/>
          <w:szCs w:val="24"/>
        </w:rPr>
      </w:pPr>
      <w:r w:rsidRPr="00E54C54">
        <w:rPr>
          <w:sz w:val="24"/>
          <w:szCs w:val="24"/>
        </w:rPr>
        <w:t>5.1</w:t>
      </w:r>
      <w:r w:rsidR="00AA1CAA" w:rsidRPr="00E54C54">
        <w:rPr>
          <w:sz w:val="24"/>
          <w:szCs w:val="24"/>
        </w:rPr>
        <w:t>.</w:t>
      </w:r>
      <w:r w:rsidR="007C2071" w:rsidRPr="00E54C54">
        <w:rPr>
          <w:sz w:val="24"/>
          <w:szCs w:val="24"/>
        </w:rPr>
        <w:t>6</w:t>
      </w:r>
      <w:r w:rsidR="00174D3A" w:rsidRPr="00E54C54">
        <w:rPr>
          <w:sz w:val="24"/>
          <w:szCs w:val="24"/>
        </w:rPr>
        <w:t>. Р</w:t>
      </w:r>
      <w:r w:rsidR="00AA1CAA" w:rsidRPr="00E54C54">
        <w:rPr>
          <w:sz w:val="24"/>
          <w:szCs w:val="24"/>
        </w:rPr>
        <w:t>азмещение проекта Договора в ИС ЛОД;</w:t>
      </w:r>
    </w:p>
    <w:p w:rsidR="00AA1CAA" w:rsidRPr="00E54C54" w:rsidRDefault="00AD4CEB" w:rsidP="00597E37">
      <w:pPr>
        <w:tabs>
          <w:tab w:val="left" w:pos="9781"/>
        </w:tabs>
        <w:ind w:firstLine="567"/>
        <w:jc w:val="both"/>
        <w:rPr>
          <w:sz w:val="24"/>
          <w:szCs w:val="24"/>
        </w:rPr>
      </w:pPr>
      <w:r w:rsidRPr="00E54C54">
        <w:rPr>
          <w:sz w:val="24"/>
          <w:szCs w:val="24"/>
        </w:rPr>
        <w:t>5.1</w:t>
      </w:r>
      <w:r w:rsidR="00AA1CAA" w:rsidRPr="00E54C54">
        <w:rPr>
          <w:sz w:val="24"/>
          <w:szCs w:val="24"/>
        </w:rPr>
        <w:t>.</w:t>
      </w:r>
      <w:r w:rsidR="007C2071" w:rsidRPr="00E54C54">
        <w:rPr>
          <w:sz w:val="24"/>
          <w:szCs w:val="24"/>
        </w:rPr>
        <w:t>7</w:t>
      </w:r>
      <w:r w:rsidR="00174D3A" w:rsidRPr="00E54C54">
        <w:rPr>
          <w:sz w:val="24"/>
          <w:szCs w:val="24"/>
        </w:rPr>
        <w:t>. Н</w:t>
      </w:r>
      <w:r w:rsidR="00AA1CAA" w:rsidRPr="00E54C54">
        <w:rPr>
          <w:sz w:val="24"/>
          <w:szCs w:val="24"/>
        </w:rPr>
        <w:t>аправление подписанного проекта Договора в многофункциональный центр предо</w:t>
      </w:r>
      <w:r w:rsidR="00597E37">
        <w:rPr>
          <w:sz w:val="24"/>
          <w:szCs w:val="24"/>
        </w:rPr>
        <w:t>-</w:t>
      </w:r>
      <w:r w:rsidR="00AA1CAA" w:rsidRPr="00E54C54">
        <w:rPr>
          <w:sz w:val="24"/>
          <w:szCs w:val="24"/>
        </w:rPr>
        <w:t>ставления государственных и муниципальных услуг (далее – МФЦ) для подписания Заявителем</w:t>
      </w:r>
      <w:r w:rsidR="007C2071" w:rsidRPr="00E54C54">
        <w:rPr>
          <w:sz w:val="24"/>
          <w:szCs w:val="24"/>
        </w:rPr>
        <w:t xml:space="preserve"> (представителем Заявителя);</w:t>
      </w:r>
    </w:p>
    <w:p w:rsidR="007C2071" w:rsidRPr="00E54C54" w:rsidRDefault="00AD4CEB" w:rsidP="00597E37">
      <w:pPr>
        <w:tabs>
          <w:tab w:val="left" w:pos="9781"/>
        </w:tabs>
        <w:ind w:firstLine="567"/>
        <w:jc w:val="both"/>
        <w:rPr>
          <w:sz w:val="24"/>
          <w:szCs w:val="24"/>
        </w:rPr>
      </w:pPr>
      <w:r w:rsidRPr="00E54C54">
        <w:rPr>
          <w:sz w:val="24"/>
          <w:szCs w:val="24"/>
        </w:rPr>
        <w:t>5.1</w:t>
      </w:r>
      <w:r w:rsidR="00174D3A" w:rsidRPr="00E54C54">
        <w:rPr>
          <w:sz w:val="24"/>
          <w:szCs w:val="24"/>
        </w:rPr>
        <w:t>.8. Внесение сведений о заключе</w:t>
      </w:r>
      <w:r w:rsidR="007C2071" w:rsidRPr="00E54C54">
        <w:rPr>
          <w:sz w:val="24"/>
          <w:szCs w:val="24"/>
        </w:rPr>
        <w:t>нном Договоре в государственную информационную систему обеспечения градостроительной деятельности Московской области (далее – ИСОГД)</w:t>
      </w:r>
      <w:r w:rsidR="00EC5336" w:rsidRPr="00E54C54">
        <w:rPr>
          <w:sz w:val="24"/>
          <w:szCs w:val="24"/>
        </w:rPr>
        <w:t xml:space="preserve"> в течении 10 дней с момента подписания сторонами Договора</w:t>
      </w:r>
      <w:r w:rsidR="007C2071" w:rsidRPr="00E54C54">
        <w:rPr>
          <w:sz w:val="24"/>
          <w:szCs w:val="24"/>
        </w:rPr>
        <w:t>.</w:t>
      </w:r>
    </w:p>
    <w:p w:rsidR="007C2071" w:rsidRPr="00E54C54" w:rsidRDefault="00AD4CEB" w:rsidP="00597E37">
      <w:pPr>
        <w:tabs>
          <w:tab w:val="left" w:pos="9781"/>
        </w:tabs>
        <w:ind w:firstLine="567"/>
        <w:jc w:val="both"/>
        <w:rPr>
          <w:sz w:val="24"/>
          <w:szCs w:val="24"/>
        </w:rPr>
      </w:pPr>
      <w:r w:rsidRPr="00E54C54">
        <w:rPr>
          <w:sz w:val="24"/>
          <w:szCs w:val="24"/>
        </w:rPr>
        <w:t>5.2</w:t>
      </w:r>
      <w:r w:rsidR="007C2071" w:rsidRPr="00E54C54">
        <w:rPr>
          <w:sz w:val="24"/>
          <w:szCs w:val="24"/>
        </w:rPr>
        <w:t xml:space="preserve">. </w:t>
      </w:r>
      <w:r w:rsidR="0033124D" w:rsidRPr="00E54C54">
        <w:rPr>
          <w:sz w:val="24"/>
          <w:szCs w:val="24"/>
        </w:rPr>
        <w:t>Администрация при рассмотрении з</w:t>
      </w:r>
      <w:r w:rsidR="007C2071" w:rsidRPr="00E54C54">
        <w:rPr>
          <w:sz w:val="24"/>
          <w:szCs w:val="24"/>
        </w:rPr>
        <w:t>аявления о заключении Договора взаимодействует с органами государственной власти и организациями, указанными в разделе 10 настоящего Положе</w:t>
      </w:r>
      <w:r w:rsidR="00597E37">
        <w:rPr>
          <w:sz w:val="24"/>
          <w:szCs w:val="24"/>
        </w:rPr>
        <w:t>-</w:t>
      </w:r>
      <w:r w:rsidR="007C2071" w:rsidRPr="00E54C54">
        <w:rPr>
          <w:sz w:val="24"/>
          <w:szCs w:val="24"/>
        </w:rPr>
        <w:t>ния.</w:t>
      </w:r>
    </w:p>
    <w:p w:rsidR="007C2071" w:rsidRPr="00E54C54" w:rsidRDefault="00AD4CEB" w:rsidP="007C2071">
      <w:pPr>
        <w:tabs>
          <w:tab w:val="left" w:pos="9781"/>
        </w:tabs>
        <w:ind w:firstLine="709"/>
        <w:jc w:val="both"/>
        <w:rPr>
          <w:sz w:val="24"/>
          <w:szCs w:val="24"/>
        </w:rPr>
      </w:pPr>
      <w:r w:rsidRPr="00E54C54">
        <w:rPr>
          <w:sz w:val="24"/>
          <w:szCs w:val="24"/>
        </w:rPr>
        <w:lastRenderedPageBreak/>
        <w:t>5.3</w:t>
      </w:r>
      <w:r w:rsidR="007C2071" w:rsidRPr="00E54C54">
        <w:rPr>
          <w:sz w:val="24"/>
          <w:szCs w:val="24"/>
        </w:rPr>
        <w:t>.  Действия по подписанию со стороны Администрации проекта Договора осуществляют уполномоченные должностные лица Администрации.  Перечень уполномоченных должностных лиц Администрации утверждается организационно – распорядительным актом.</w:t>
      </w:r>
    </w:p>
    <w:p w:rsidR="00730532" w:rsidRPr="00E54C54" w:rsidRDefault="007C2071" w:rsidP="002F6DAF">
      <w:pPr>
        <w:tabs>
          <w:tab w:val="left" w:pos="9781"/>
        </w:tabs>
        <w:ind w:firstLine="709"/>
        <w:jc w:val="both"/>
        <w:rPr>
          <w:sz w:val="24"/>
          <w:szCs w:val="24"/>
        </w:rPr>
      </w:pPr>
      <w:r w:rsidRPr="00E54C54">
        <w:rPr>
          <w:sz w:val="24"/>
          <w:szCs w:val="24"/>
        </w:rPr>
        <w:t>5.</w:t>
      </w:r>
      <w:r w:rsidR="00AD4CEB" w:rsidRPr="00E54C54">
        <w:rPr>
          <w:sz w:val="24"/>
          <w:szCs w:val="24"/>
        </w:rPr>
        <w:t>4</w:t>
      </w:r>
      <w:r w:rsidRPr="00E54C54">
        <w:rPr>
          <w:sz w:val="24"/>
          <w:szCs w:val="24"/>
        </w:rPr>
        <w:t>. Администрация обеспечивает передачу всех экземпляров подписанного проекта Договора в МФЦ для подписания Заявителем и последующей регистрации.</w:t>
      </w:r>
    </w:p>
    <w:p w:rsidR="007C2071" w:rsidRPr="00E54C54" w:rsidRDefault="007C2071" w:rsidP="00484CC7">
      <w:pPr>
        <w:tabs>
          <w:tab w:val="left" w:pos="9781"/>
        </w:tabs>
        <w:ind w:firstLine="709"/>
        <w:jc w:val="both"/>
        <w:rPr>
          <w:sz w:val="24"/>
          <w:szCs w:val="24"/>
        </w:rPr>
      </w:pPr>
      <w:r w:rsidRPr="00E54C54">
        <w:rPr>
          <w:sz w:val="24"/>
          <w:szCs w:val="24"/>
        </w:rPr>
        <w:t>5.</w:t>
      </w:r>
      <w:r w:rsidR="00AD4CEB" w:rsidRPr="00E54C54">
        <w:rPr>
          <w:sz w:val="24"/>
          <w:szCs w:val="24"/>
        </w:rPr>
        <w:t>5</w:t>
      </w:r>
      <w:r w:rsidRPr="00E54C54">
        <w:rPr>
          <w:sz w:val="24"/>
          <w:szCs w:val="24"/>
        </w:rPr>
        <w:t xml:space="preserve">. Администрация является </w:t>
      </w:r>
      <w:r w:rsidR="001F26E5" w:rsidRPr="00E54C54">
        <w:rPr>
          <w:sz w:val="24"/>
          <w:szCs w:val="24"/>
        </w:rPr>
        <w:t>уполномоченным</w:t>
      </w:r>
      <w:r w:rsidR="00174D3A" w:rsidRPr="00E54C54">
        <w:rPr>
          <w:sz w:val="24"/>
          <w:szCs w:val="24"/>
        </w:rPr>
        <w:t xml:space="preserve"> </w:t>
      </w:r>
      <w:r w:rsidRPr="00E54C54">
        <w:rPr>
          <w:sz w:val="24"/>
          <w:szCs w:val="24"/>
        </w:rPr>
        <w:t>органом местного самоуправления Московской области, ответственным за принятие решения в отношении заключени</w:t>
      </w:r>
      <w:r w:rsidR="00E0002B" w:rsidRPr="00E54C54">
        <w:rPr>
          <w:sz w:val="24"/>
          <w:szCs w:val="24"/>
        </w:rPr>
        <w:t>я</w:t>
      </w:r>
      <w:r w:rsidR="00174D3A" w:rsidRPr="00E54C54">
        <w:rPr>
          <w:sz w:val="24"/>
          <w:szCs w:val="24"/>
        </w:rPr>
        <w:t xml:space="preserve"> </w:t>
      </w:r>
      <w:r w:rsidR="00484CC7" w:rsidRPr="00E54C54">
        <w:rPr>
          <w:sz w:val="24"/>
          <w:szCs w:val="24"/>
        </w:rPr>
        <w:t>Дополнительного соглашения</w:t>
      </w:r>
      <w:r w:rsidRPr="00E54C54">
        <w:rPr>
          <w:sz w:val="24"/>
          <w:szCs w:val="24"/>
        </w:rPr>
        <w:t>, в том числе за:</w:t>
      </w:r>
    </w:p>
    <w:p w:rsidR="00AA1CAA" w:rsidRPr="00E54C54" w:rsidRDefault="007C2071" w:rsidP="00AA1CAA">
      <w:pPr>
        <w:tabs>
          <w:tab w:val="left" w:pos="9781"/>
        </w:tabs>
        <w:ind w:firstLine="709"/>
        <w:jc w:val="both"/>
        <w:rPr>
          <w:sz w:val="24"/>
          <w:szCs w:val="24"/>
        </w:rPr>
      </w:pPr>
      <w:r w:rsidRPr="00E54C54">
        <w:rPr>
          <w:sz w:val="24"/>
          <w:szCs w:val="24"/>
        </w:rPr>
        <w:t>5.</w:t>
      </w:r>
      <w:r w:rsidR="00AD4CEB" w:rsidRPr="00E54C54">
        <w:rPr>
          <w:sz w:val="24"/>
          <w:szCs w:val="24"/>
        </w:rPr>
        <w:t>5</w:t>
      </w:r>
      <w:r w:rsidR="00AA1CAA" w:rsidRPr="00E54C54">
        <w:rPr>
          <w:sz w:val="24"/>
          <w:szCs w:val="24"/>
        </w:rPr>
        <w:t>.</w:t>
      </w:r>
      <w:r w:rsidR="00484CC7" w:rsidRPr="00E54C54">
        <w:rPr>
          <w:sz w:val="24"/>
          <w:szCs w:val="24"/>
        </w:rPr>
        <w:t>1.</w:t>
      </w:r>
      <w:r w:rsidR="00174D3A" w:rsidRPr="00E54C54">
        <w:rPr>
          <w:sz w:val="24"/>
          <w:szCs w:val="24"/>
        </w:rPr>
        <w:t xml:space="preserve"> Р</w:t>
      </w:r>
      <w:r w:rsidR="00484CC7" w:rsidRPr="00E54C54">
        <w:rPr>
          <w:sz w:val="24"/>
          <w:szCs w:val="24"/>
        </w:rPr>
        <w:t xml:space="preserve">егистрацию и рассмотрение </w:t>
      </w:r>
      <w:r w:rsidR="00AA1CAA" w:rsidRPr="00E54C54">
        <w:rPr>
          <w:sz w:val="24"/>
          <w:szCs w:val="24"/>
        </w:rPr>
        <w:t>заявления о заключении Дополнительного соглашения и документов, указанных в пункте 9.2 настоящего Положения, поступив</w:t>
      </w:r>
      <w:r w:rsidR="00FB581F" w:rsidRPr="00E54C54">
        <w:rPr>
          <w:sz w:val="24"/>
          <w:szCs w:val="24"/>
        </w:rPr>
        <w:t>ших в Администрацию через</w:t>
      </w:r>
      <w:r w:rsidR="00174D3A" w:rsidRPr="00E54C54">
        <w:rPr>
          <w:sz w:val="24"/>
          <w:szCs w:val="24"/>
        </w:rPr>
        <w:t xml:space="preserve"> ИС ЛОД</w:t>
      </w:r>
      <w:r w:rsidR="00AA1CAA" w:rsidRPr="00E54C54">
        <w:rPr>
          <w:sz w:val="24"/>
          <w:szCs w:val="24"/>
        </w:rPr>
        <w:t>;</w:t>
      </w:r>
    </w:p>
    <w:p w:rsidR="00AA1CAA" w:rsidRPr="00E54C54" w:rsidRDefault="00AA1CAA" w:rsidP="00AA1CAA">
      <w:pPr>
        <w:tabs>
          <w:tab w:val="left" w:pos="9781"/>
        </w:tabs>
        <w:ind w:firstLine="709"/>
        <w:jc w:val="both"/>
        <w:rPr>
          <w:sz w:val="24"/>
          <w:szCs w:val="24"/>
        </w:rPr>
      </w:pPr>
      <w:r w:rsidRPr="00E54C54">
        <w:rPr>
          <w:sz w:val="24"/>
          <w:szCs w:val="24"/>
        </w:rPr>
        <w:t>5.</w:t>
      </w:r>
      <w:r w:rsidR="00AD4CEB" w:rsidRPr="00E54C54">
        <w:rPr>
          <w:sz w:val="24"/>
          <w:szCs w:val="24"/>
        </w:rPr>
        <w:t>5</w:t>
      </w:r>
      <w:r w:rsidRPr="00E54C54">
        <w:rPr>
          <w:sz w:val="24"/>
          <w:szCs w:val="24"/>
        </w:rPr>
        <w:t xml:space="preserve">.2. </w:t>
      </w:r>
      <w:r w:rsidR="00174D3A" w:rsidRPr="00E54C54">
        <w:rPr>
          <w:sz w:val="24"/>
          <w:szCs w:val="24"/>
        </w:rPr>
        <w:t>Ф</w:t>
      </w:r>
      <w:r w:rsidRPr="00E54C54">
        <w:rPr>
          <w:sz w:val="24"/>
          <w:szCs w:val="24"/>
        </w:rPr>
        <w:t>ормирование и направление межведомственных запросов</w:t>
      </w:r>
      <w:r w:rsidR="00174D3A" w:rsidRPr="00E54C54">
        <w:rPr>
          <w:sz w:val="24"/>
          <w:szCs w:val="24"/>
        </w:rPr>
        <w:t xml:space="preserve">. </w:t>
      </w:r>
      <w:r w:rsidR="00CC5EAE" w:rsidRPr="00E54C54">
        <w:rPr>
          <w:sz w:val="24"/>
          <w:szCs w:val="24"/>
        </w:rPr>
        <w:t>П</w:t>
      </w:r>
      <w:r w:rsidRPr="00E54C54">
        <w:rPr>
          <w:sz w:val="24"/>
          <w:szCs w:val="24"/>
        </w:rPr>
        <w:t>еречень межведомственных запросов определяется составом предлагаемых к изменению либо уточнению обязательств;</w:t>
      </w:r>
    </w:p>
    <w:p w:rsidR="00AA1CAA" w:rsidRPr="00E54C54" w:rsidRDefault="00AA1CAA" w:rsidP="00AA1CAA">
      <w:pPr>
        <w:tabs>
          <w:tab w:val="left" w:pos="9781"/>
        </w:tabs>
        <w:ind w:firstLine="709"/>
        <w:jc w:val="both"/>
        <w:rPr>
          <w:sz w:val="24"/>
          <w:szCs w:val="24"/>
        </w:rPr>
      </w:pPr>
      <w:r w:rsidRPr="00E54C54">
        <w:rPr>
          <w:sz w:val="24"/>
          <w:szCs w:val="24"/>
        </w:rPr>
        <w:t>5.</w:t>
      </w:r>
      <w:r w:rsidR="00AD4CEB" w:rsidRPr="00E54C54">
        <w:rPr>
          <w:sz w:val="24"/>
          <w:szCs w:val="24"/>
        </w:rPr>
        <w:t>5</w:t>
      </w:r>
      <w:r w:rsidRPr="00E54C54">
        <w:rPr>
          <w:sz w:val="24"/>
          <w:szCs w:val="24"/>
        </w:rPr>
        <w:t>.</w:t>
      </w:r>
      <w:r w:rsidR="00F151D4" w:rsidRPr="00E54C54">
        <w:rPr>
          <w:sz w:val="24"/>
          <w:szCs w:val="24"/>
        </w:rPr>
        <w:t>3</w:t>
      </w:r>
      <w:r w:rsidR="00174D3A" w:rsidRPr="00E54C54">
        <w:rPr>
          <w:sz w:val="24"/>
          <w:szCs w:val="24"/>
        </w:rPr>
        <w:t>. П</w:t>
      </w:r>
      <w:r w:rsidRPr="00E54C54">
        <w:rPr>
          <w:sz w:val="24"/>
          <w:szCs w:val="24"/>
        </w:rPr>
        <w:t>роведение согласительных совещаний, в том числе с участием Заявителя (представителя Заявителя);</w:t>
      </w:r>
    </w:p>
    <w:p w:rsidR="00AA1CAA" w:rsidRPr="00E54C54" w:rsidRDefault="00484CC7" w:rsidP="00E372C8">
      <w:pPr>
        <w:tabs>
          <w:tab w:val="left" w:pos="9781"/>
        </w:tabs>
        <w:ind w:firstLine="709"/>
        <w:jc w:val="both"/>
        <w:rPr>
          <w:sz w:val="24"/>
          <w:szCs w:val="24"/>
        </w:rPr>
      </w:pPr>
      <w:r w:rsidRPr="00E54C54">
        <w:rPr>
          <w:sz w:val="24"/>
          <w:szCs w:val="24"/>
        </w:rPr>
        <w:t>5.</w:t>
      </w:r>
      <w:r w:rsidR="00AD4CEB" w:rsidRPr="00E54C54">
        <w:rPr>
          <w:sz w:val="24"/>
          <w:szCs w:val="24"/>
        </w:rPr>
        <w:t>5</w:t>
      </w:r>
      <w:r w:rsidRPr="00E54C54">
        <w:rPr>
          <w:sz w:val="24"/>
          <w:szCs w:val="24"/>
        </w:rPr>
        <w:t>.</w:t>
      </w:r>
      <w:r w:rsidR="00F151D4" w:rsidRPr="00E54C54">
        <w:rPr>
          <w:sz w:val="24"/>
          <w:szCs w:val="24"/>
        </w:rPr>
        <w:t>4</w:t>
      </w:r>
      <w:r w:rsidR="00174D3A" w:rsidRPr="00E54C54">
        <w:rPr>
          <w:sz w:val="24"/>
          <w:szCs w:val="24"/>
        </w:rPr>
        <w:t>. О</w:t>
      </w:r>
      <w:r w:rsidR="00AA1CAA" w:rsidRPr="00E54C54">
        <w:rPr>
          <w:sz w:val="24"/>
          <w:szCs w:val="24"/>
        </w:rPr>
        <w:t>формление проекта Дополнительного соглашения</w:t>
      </w:r>
      <w:r w:rsidR="00174D3A" w:rsidRPr="00E54C54">
        <w:rPr>
          <w:sz w:val="24"/>
          <w:szCs w:val="24"/>
        </w:rPr>
        <w:t xml:space="preserve"> </w:t>
      </w:r>
      <w:r w:rsidR="00C76040" w:rsidRPr="00E54C54">
        <w:rPr>
          <w:sz w:val="24"/>
          <w:szCs w:val="24"/>
        </w:rPr>
        <w:t xml:space="preserve">по форме, указанной в Приложении </w:t>
      </w:r>
      <w:r w:rsidR="00E372C8" w:rsidRPr="00E54C54">
        <w:rPr>
          <w:sz w:val="24"/>
          <w:szCs w:val="24"/>
        </w:rPr>
        <w:t>6</w:t>
      </w:r>
      <w:r w:rsidR="00C76040" w:rsidRPr="00E54C54">
        <w:rPr>
          <w:sz w:val="24"/>
          <w:szCs w:val="24"/>
        </w:rPr>
        <w:t xml:space="preserve"> к настоящему Положению</w:t>
      </w:r>
      <w:r w:rsidR="00AA1CAA" w:rsidRPr="00E54C54">
        <w:rPr>
          <w:sz w:val="24"/>
          <w:szCs w:val="24"/>
        </w:rPr>
        <w:t>;</w:t>
      </w:r>
    </w:p>
    <w:p w:rsidR="00AA1CAA" w:rsidRPr="00E54C54" w:rsidRDefault="00AA1CAA" w:rsidP="00AA1CAA">
      <w:pPr>
        <w:tabs>
          <w:tab w:val="left" w:pos="9781"/>
        </w:tabs>
        <w:ind w:firstLine="709"/>
        <w:jc w:val="both"/>
        <w:rPr>
          <w:sz w:val="24"/>
          <w:szCs w:val="24"/>
        </w:rPr>
      </w:pPr>
      <w:r w:rsidRPr="00E54C54">
        <w:rPr>
          <w:sz w:val="24"/>
          <w:szCs w:val="24"/>
        </w:rPr>
        <w:t>5.</w:t>
      </w:r>
      <w:r w:rsidR="00AD4CEB" w:rsidRPr="00E54C54">
        <w:rPr>
          <w:sz w:val="24"/>
          <w:szCs w:val="24"/>
        </w:rPr>
        <w:t>5</w:t>
      </w:r>
      <w:r w:rsidR="00484CC7" w:rsidRPr="00E54C54">
        <w:rPr>
          <w:sz w:val="24"/>
          <w:szCs w:val="24"/>
        </w:rPr>
        <w:t>.</w:t>
      </w:r>
      <w:r w:rsidR="000626B4" w:rsidRPr="00E54C54">
        <w:rPr>
          <w:sz w:val="24"/>
          <w:szCs w:val="24"/>
        </w:rPr>
        <w:t>5</w:t>
      </w:r>
      <w:r w:rsidR="00174D3A" w:rsidRPr="00E54C54">
        <w:rPr>
          <w:sz w:val="24"/>
          <w:szCs w:val="24"/>
        </w:rPr>
        <w:t>. О</w:t>
      </w:r>
      <w:r w:rsidRPr="00E54C54">
        <w:rPr>
          <w:sz w:val="24"/>
          <w:szCs w:val="24"/>
        </w:rPr>
        <w:t>беспечение подписания со стороны уполномоченного должностного лица Администрации проекта Дополнительного соглашения;</w:t>
      </w:r>
    </w:p>
    <w:p w:rsidR="00AA1CAA" w:rsidRPr="00E54C54" w:rsidRDefault="00AA1CAA" w:rsidP="00AA1CAA">
      <w:pPr>
        <w:tabs>
          <w:tab w:val="left" w:pos="9781"/>
        </w:tabs>
        <w:ind w:firstLine="709"/>
        <w:jc w:val="both"/>
        <w:rPr>
          <w:sz w:val="24"/>
          <w:szCs w:val="24"/>
        </w:rPr>
      </w:pPr>
      <w:r w:rsidRPr="00E54C54">
        <w:rPr>
          <w:sz w:val="24"/>
          <w:szCs w:val="24"/>
        </w:rPr>
        <w:t>5.</w:t>
      </w:r>
      <w:r w:rsidR="00AD4CEB" w:rsidRPr="00E54C54">
        <w:rPr>
          <w:sz w:val="24"/>
          <w:szCs w:val="24"/>
        </w:rPr>
        <w:t>5</w:t>
      </w:r>
      <w:r w:rsidR="00484CC7" w:rsidRPr="00E54C54">
        <w:rPr>
          <w:sz w:val="24"/>
          <w:szCs w:val="24"/>
        </w:rPr>
        <w:t>.</w:t>
      </w:r>
      <w:r w:rsidR="000626B4" w:rsidRPr="00E54C54">
        <w:rPr>
          <w:sz w:val="24"/>
          <w:szCs w:val="24"/>
        </w:rPr>
        <w:t>6</w:t>
      </w:r>
      <w:r w:rsidR="00174D3A" w:rsidRPr="00E54C54">
        <w:rPr>
          <w:sz w:val="24"/>
          <w:szCs w:val="24"/>
        </w:rPr>
        <w:t>. Р</w:t>
      </w:r>
      <w:r w:rsidRPr="00E54C54">
        <w:rPr>
          <w:sz w:val="24"/>
          <w:szCs w:val="24"/>
        </w:rPr>
        <w:t>азмещение проекта Дополнительного соглашения в ИС ЛОД;</w:t>
      </w:r>
    </w:p>
    <w:p w:rsidR="00AA1CAA" w:rsidRPr="00E54C54" w:rsidRDefault="00AA1CAA" w:rsidP="00AA1CAA">
      <w:pPr>
        <w:tabs>
          <w:tab w:val="left" w:pos="9781"/>
        </w:tabs>
        <w:ind w:firstLine="709"/>
        <w:jc w:val="both"/>
        <w:rPr>
          <w:sz w:val="24"/>
          <w:szCs w:val="24"/>
        </w:rPr>
      </w:pPr>
      <w:r w:rsidRPr="00E54C54">
        <w:rPr>
          <w:sz w:val="24"/>
          <w:szCs w:val="24"/>
        </w:rPr>
        <w:t>5.</w:t>
      </w:r>
      <w:r w:rsidR="00AD4CEB" w:rsidRPr="00E54C54">
        <w:rPr>
          <w:sz w:val="24"/>
          <w:szCs w:val="24"/>
        </w:rPr>
        <w:t>5</w:t>
      </w:r>
      <w:r w:rsidR="007C2071" w:rsidRPr="00E54C54">
        <w:rPr>
          <w:sz w:val="24"/>
          <w:szCs w:val="24"/>
        </w:rPr>
        <w:t>.</w:t>
      </w:r>
      <w:r w:rsidR="000626B4" w:rsidRPr="00E54C54">
        <w:rPr>
          <w:sz w:val="24"/>
          <w:szCs w:val="24"/>
        </w:rPr>
        <w:t>7</w:t>
      </w:r>
      <w:r w:rsidR="00174D3A" w:rsidRPr="00E54C54">
        <w:rPr>
          <w:sz w:val="24"/>
          <w:szCs w:val="24"/>
        </w:rPr>
        <w:t>. Н</w:t>
      </w:r>
      <w:r w:rsidRPr="00E54C54">
        <w:rPr>
          <w:sz w:val="24"/>
          <w:szCs w:val="24"/>
        </w:rPr>
        <w:t>аправление подписанного проекта Дополнительного соглашения в МФЦ для подписания Заявителем (представителем Заявителя);</w:t>
      </w:r>
    </w:p>
    <w:p w:rsidR="00AA1CAA" w:rsidRPr="00E54C54" w:rsidRDefault="007C2071" w:rsidP="00484CC7">
      <w:pPr>
        <w:tabs>
          <w:tab w:val="left" w:pos="9781"/>
        </w:tabs>
        <w:ind w:firstLine="709"/>
        <w:jc w:val="both"/>
        <w:rPr>
          <w:sz w:val="24"/>
          <w:szCs w:val="24"/>
        </w:rPr>
      </w:pPr>
      <w:r w:rsidRPr="00E54C54">
        <w:rPr>
          <w:sz w:val="24"/>
          <w:szCs w:val="24"/>
        </w:rPr>
        <w:t>5.</w:t>
      </w:r>
      <w:r w:rsidR="00AD4CEB" w:rsidRPr="00E54C54">
        <w:rPr>
          <w:sz w:val="24"/>
          <w:szCs w:val="24"/>
        </w:rPr>
        <w:t>5</w:t>
      </w:r>
      <w:r w:rsidRPr="00E54C54">
        <w:rPr>
          <w:sz w:val="24"/>
          <w:szCs w:val="24"/>
        </w:rPr>
        <w:t>.</w:t>
      </w:r>
      <w:r w:rsidR="000626B4" w:rsidRPr="00E54C54">
        <w:rPr>
          <w:sz w:val="24"/>
          <w:szCs w:val="24"/>
        </w:rPr>
        <w:t>8</w:t>
      </w:r>
      <w:r w:rsidRPr="00E54C54">
        <w:rPr>
          <w:sz w:val="24"/>
          <w:szCs w:val="24"/>
        </w:rPr>
        <w:t xml:space="preserve">. </w:t>
      </w:r>
      <w:r w:rsidR="00174D3A" w:rsidRPr="00E54C54">
        <w:rPr>
          <w:sz w:val="24"/>
          <w:szCs w:val="24"/>
        </w:rPr>
        <w:t>В</w:t>
      </w:r>
      <w:r w:rsidRPr="00E54C54">
        <w:rPr>
          <w:sz w:val="24"/>
          <w:szCs w:val="24"/>
        </w:rPr>
        <w:t>несение св</w:t>
      </w:r>
      <w:r w:rsidR="00980A71" w:rsidRPr="00E54C54">
        <w:rPr>
          <w:sz w:val="24"/>
          <w:szCs w:val="24"/>
        </w:rPr>
        <w:t>едений о заключ</w:t>
      </w:r>
      <w:r w:rsidR="00174D3A" w:rsidRPr="00E54C54">
        <w:rPr>
          <w:sz w:val="24"/>
          <w:szCs w:val="24"/>
        </w:rPr>
        <w:t>е</w:t>
      </w:r>
      <w:r w:rsidR="00980A71" w:rsidRPr="00E54C54">
        <w:rPr>
          <w:sz w:val="24"/>
          <w:szCs w:val="24"/>
        </w:rPr>
        <w:t xml:space="preserve">нном </w:t>
      </w:r>
      <w:r w:rsidR="001456DE" w:rsidRPr="00E54C54">
        <w:rPr>
          <w:sz w:val="24"/>
          <w:szCs w:val="24"/>
        </w:rPr>
        <w:t xml:space="preserve">Дополнительном соглашении </w:t>
      </w:r>
      <w:r w:rsidR="00980A71" w:rsidRPr="00E54C54">
        <w:rPr>
          <w:sz w:val="24"/>
          <w:szCs w:val="24"/>
        </w:rPr>
        <w:t xml:space="preserve">в </w:t>
      </w:r>
      <w:r w:rsidRPr="00E54C54">
        <w:rPr>
          <w:sz w:val="24"/>
          <w:szCs w:val="24"/>
        </w:rPr>
        <w:t>ИСОГД</w:t>
      </w:r>
      <w:r w:rsidR="00EC5336" w:rsidRPr="00E54C54">
        <w:rPr>
          <w:sz w:val="24"/>
          <w:szCs w:val="24"/>
        </w:rPr>
        <w:t xml:space="preserve"> в течении 10 дней с момента подписания сторонами Дополнительного соглашения</w:t>
      </w:r>
      <w:r w:rsidRPr="00E54C54">
        <w:rPr>
          <w:sz w:val="24"/>
          <w:szCs w:val="24"/>
        </w:rPr>
        <w:t>.</w:t>
      </w:r>
    </w:p>
    <w:p w:rsidR="007C2071" w:rsidRPr="00E54C54" w:rsidRDefault="007C2071" w:rsidP="007C2071">
      <w:pPr>
        <w:tabs>
          <w:tab w:val="left" w:pos="9781"/>
        </w:tabs>
        <w:ind w:firstLine="709"/>
        <w:jc w:val="both"/>
        <w:rPr>
          <w:sz w:val="24"/>
          <w:szCs w:val="24"/>
        </w:rPr>
      </w:pPr>
      <w:r w:rsidRPr="00E54C54">
        <w:rPr>
          <w:sz w:val="24"/>
          <w:szCs w:val="24"/>
        </w:rPr>
        <w:t>5.</w:t>
      </w:r>
      <w:r w:rsidR="00AD4CEB" w:rsidRPr="00E54C54">
        <w:rPr>
          <w:sz w:val="24"/>
          <w:szCs w:val="24"/>
        </w:rPr>
        <w:t>6</w:t>
      </w:r>
      <w:r w:rsidRPr="00E54C54">
        <w:rPr>
          <w:sz w:val="24"/>
          <w:szCs w:val="24"/>
        </w:rPr>
        <w:t xml:space="preserve">. </w:t>
      </w:r>
      <w:r w:rsidR="0033124D" w:rsidRPr="00E54C54">
        <w:rPr>
          <w:sz w:val="24"/>
          <w:szCs w:val="24"/>
        </w:rPr>
        <w:t>Администрация при рассмотрении з</w:t>
      </w:r>
      <w:r w:rsidRPr="00E54C54">
        <w:rPr>
          <w:sz w:val="24"/>
          <w:szCs w:val="24"/>
        </w:rPr>
        <w:t xml:space="preserve">аявления о заключении </w:t>
      </w:r>
      <w:r w:rsidR="00484CC7" w:rsidRPr="00E54C54">
        <w:rPr>
          <w:sz w:val="24"/>
          <w:szCs w:val="24"/>
        </w:rPr>
        <w:t>Дополнительного соглашения</w:t>
      </w:r>
      <w:r w:rsidRPr="00E54C54">
        <w:rPr>
          <w:sz w:val="24"/>
          <w:szCs w:val="24"/>
        </w:rPr>
        <w:t xml:space="preserve"> взаимодействует с органами государственной власти и организациями, указанными в разделе 10 настоящего Положения.</w:t>
      </w:r>
    </w:p>
    <w:p w:rsidR="007C2071" w:rsidRPr="00E54C54" w:rsidRDefault="007C2071" w:rsidP="007C2071">
      <w:pPr>
        <w:tabs>
          <w:tab w:val="left" w:pos="9781"/>
        </w:tabs>
        <w:ind w:firstLine="709"/>
        <w:jc w:val="both"/>
        <w:rPr>
          <w:sz w:val="24"/>
          <w:szCs w:val="24"/>
        </w:rPr>
      </w:pPr>
      <w:r w:rsidRPr="00E54C54">
        <w:rPr>
          <w:sz w:val="24"/>
          <w:szCs w:val="24"/>
        </w:rPr>
        <w:t>5.</w:t>
      </w:r>
      <w:r w:rsidR="00AD4CEB" w:rsidRPr="00E54C54">
        <w:rPr>
          <w:sz w:val="24"/>
          <w:szCs w:val="24"/>
        </w:rPr>
        <w:t>7</w:t>
      </w:r>
      <w:r w:rsidRPr="00E54C54">
        <w:rPr>
          <w:sz w:val="24"/>
          <w:szCs w:val="24"/>
        </w:rPr>
        <w:t xml:space="preserve">.  Действия по подписанию со стороны Администрации проекта </w:t>
      </w:r>
      <w:r w:rsidR="00484CC7" w:rsidRPr="00E54C54">
        <w:rPr>
          <w:sz w:val="24"/>
          <w:szCs w:val="24"/>
        </w:rPr>
        <w:t xml:space="preserve">Дополнительного соглашения </w:t>
      </w:r>
      <w:r w:rsidRPr="00E54C54">
        <w:rPr>
          <w:sz w:val="24"/>
          <w:szCs w:val="24"/>
        </w:rPr>
        <w:t>осуществляют уполномоченные должностные лица Администрации.  Перечень уполномоченных должностных лиц Администрации утверждается организационно – распорядительным актом.</w:t>
      </w:r>
    </w:p>
    <w:p w:rsidR="00BC7642" w:rsidRPr="00E54C54" w:rsidRDefault="007C2071" w:rsidP="00E0408F">
      <w:pPr>
        <w:tabs>
          <w:tab w:val="left" w:pos="9781"/>
        </w:tabs>
        <w:ind w:firstLine="709"/>
        <w:jc w:val="both"/>
        <w:rPr>
          <w:sz w:val="24"/>
          <w:szCs w:val="24"/>
        </w:rPr>
      </w:pPr>
      <w:r w:rsidRPr="00E54C54">
        <w:rPr>
          <w:sz w:val="24"/>
          <w:szCs w:val="24"/>
        </w:rPr>
        <w:t>5.</w:t>
      </w:r>
      <w:r w:rsidR="00AD4CEB" w:rsidRPr="00E54C54">
        <w:rPr>
          <w:sz w:val="24"/>
          <w:szCs w:val="24"/>
        </w:rPr>
        <w:t>8</w:t>
      </w:r>
      <w:r w:rsidRPr="00E54C54">
        <w:rPr>
          <w:sz w:val="24"/>
          <w:szCs w:val="24"/>
        </w:rPr>
        <w:t xml:space="preserve">. Администрация обеспечивает передачу всех экземпляров подписанного проекта </w:t>
      </w:r>
      <w:r w:rsidR="00484CC7" w:rsidRPr="00E54C54">
        <w:rPr>
          <w:sz w:val="24"/>
          <w:szCs w:val="24"/>
        </w:rPr>
        <w:t>Дополнительного соглашения</w:t>
      </w:r>
      <w:r w:rsidRPr="00E54C54">
        <w:rPr>
          <w:sz w:val="24"/>
          <w:szCs w:val="24"/>
        </w:rPr>
        <w:t xml:space="preserve"> в МФЦ для подписания Заявит</w:t>
      </w:r>
      <w:r w:rsidR="00980A71" w:rsidRPr="00E54C54">
        <w:rPr>
          <w:sz w:val="24"/>
          <w:szCs w:val="24"/>
        </w:rPr>
        <w:t>елем и последующей регистрации.</w:t>
      </w:r>
    </w:p>
    <w:p w:rsidR="002F6DAF" w:rsidRPr="00E54C54" w:rsidRDefault="002F6DAF" w:rsidP="0066528A">
      <w:pPr>
        <w:autoSpaceDE w:val="0"/>
        <w:autoSpaceDN w:val="0"/>
        <w:adjustRightInd w:val="0"/>
        <w:ind w:firstLine="709"/>
        <w:jc w:val="both"/>
        <w:rPr>
          <w:sz w:val="24"/>
          <w:szCs w:val="24"/>
        </w:rPr>
      </w:pPr>
      <w:r w:rsidRPr="00E54C54">
        <w:rPr>
          <w:sz w:val="24"/>
          <w:szCs w:val="24"/>
        </w:rPr>
        <w:t>5.</w:t>
      </w:r>
      <w:r w:rsidR="00AD4CEB" w:rsidRPr="00E54C54">
        <w:rPr>
          <w:sz w:val="24"/>
          <w:szCs w:val="24"/>
        </w:rPr>
        <w:t>9</w:t>
      </w:r>
      <w:r w:rsidRPr="00E54C54">
        <w:rPr>
          <w:sz w:val="24"/>
          <w:szCs w:val="24"/>
        </w:rPr>
        <w:t xml:space="preserve">. Администрация является </w:t>
      </w:r>
      <w:r w:rsidR="00696602" w:rsidRPr="00E54C54">
        <w:rPr>
          <w:sz w:val="24"/>
          <w:szCs w:val="24"/>
        </w:rPr>
        <w:t xml:space="preserve">уполномоченным </w:t>
      </w:r>
      <w:r w:rsidRPr="00E54C54">
        <w:rPr>
          <w:sz w:val="24"/>
          <w:szCs w:val="24"/>
        </w:rPr>
        <w:t>органом местного самоуправления Московской области, ответственным за принятие решения</w:t>
      </w:r>
      <w:r w:rsidR="00E00C39" w:rsidRPr="00E54C54">
        <w:rPr>
          <w:sz w:val="24"/>
          <w:szCs w:val="24"/>
        </w:rPr>
        <w:t xml:space="preserve"> по З</w:t>
      </w:r>
      <w:r w:rsidR="00815E05" w:rsidRPr="00E54C54">
        <w:rPr>
          <w:sz w:val="24"/>
          <w:szCs w:val="24"/>
        </w:rPr>
        <w:t xml:space="preserve">аявлению </w:t>
      </w:r>
      <w:r w:rsidR="00E00C39" w:rsidRPr="00E54C54">
        <w:rPr>
          <w:sz w:val="24"/>
          <w:szCs w:val="24"/>
        </w:rPr>
        <w:t>об отказе от Договора</w:t>
      </w:r>
      <w:r w:rsidRPr="00E54C54">
        <w:rPr>
          <w:sz w:val="24"/>
          <w:szCs w:val="24"/>
        </w:rPr>
        <w:t>, в том числе за:</w:t>
      </w:r>
    </w:p>
    <w:p w:rsidR="002F6DAF" w:rsidRPr="00E54C54" w:rsidRDefault="002F6DAF" w:rsidP="002F6DAF">
      <w:pPr>
        <w:tabs>
          <w:tab w:val="left" w:pos="9781"/>
        </w:tabs>
        <w:ind w:firstLine="709"/>
        <w:jc w:val="both"/>
        <w:rPr>
          <w:sz w:val="24"/>
          <w:szCs w:val="24"/>
        </w:rPr>
      </w:pPr>
      <w:r w:rsidRPr="00E54C54">
        <w:rPr>
          <w:sz w:val="24"/>
          <w:szCs w:val="24"/>
        </w:rPr>
        <w:t>5.</w:t>
      </w:r>
      <w:r w:rsidR="00AD4CEB" w:rsidRPr="00E54C54">
        <w:rPr>
          <w:sz w:val="24"/>
          <w:szCs w:val="24"/>
        </w:rPr>
        <w:t>9</w:t>
      </w:r>
      <w:r w:rsidR="00174D3A" w:rsidRPr="00E54C54">
        <w:rPr>
          <w:sz w:val="24"/>
          <w:szCs w:val="24"/>
        </w:rPr>
        <w:t>.1. Р</w:t>
      </w:r>
      <w:r w:rsidRPr="00E54C54">
        <w:rPr>
          <w:sz w:val="24"/>
          <w:szCs w:val="24"/>
        </w:rPr>
        <w:t xml:space="preserve">егистрацию и рассмотрение </w:t>
      </w:r>
      <w:r w:rsidR="003977B9" w:rsidRPr="00E54C54">
        <w:rPr>
          <w:sz w:val="24"/>
          <w:szCs w:val="24"/>
        </w:rPr>
        <w:t xml:space="preserve">Заявления </w:t>
      </w:r>
      <w:r w:rsidRPr="00E54C54">
        <w:rPr>
          <w:sz w:val="24"/>
          <w:szCs w:val="24"/>
        </w:rPr>
        <w:t>о</w:t>
      </w:r>
      <w:r w:rsidR="00E00C39" w:rsidRPr="00E54C54">
        <w:rPr>
          <w:sz w:val="24"/>
          <w:szCs w:val="24"/>
        </w:rPr>
        <w:t xml:space="preserve">б отказе от </w:t>
      </w:r>
      <w:r w:rsidRPr="00E54C54">
        <w:rPr>
          <w:sz w:val="24"/>
          <w:szCs w:val="24"/>
        </w:rPr>
        <w:t>Договора и документов, указанных в пункте 9.</w:t>
      </w:r>
      <w:r w:rsidR="005138B6" w:rsidRPr="00E54C54">
        <w:rPr>
          <w:sz w:val="24"/>
          <w:szCs w:val="24"/>
        </w:rPr>
        <w:t>3</w:t>
      </w:r>
      <w:r w:rsidRPr="00E54C54">
        <w:rPr>
          <w:sz w:val="24"/>
          <w:szCs w:val="24"/>
        </w:rPr>
        <w:t xml:space="preserve"> настоящего Положения, поступивших в Администрацию через ИС ЛОД;</w:t>
      </w:r>
    </w:p>
    <w:p w:rsidR="00861803" w:rsidRPr="00E54C54" w:rsidRDefault="00861803" w:rsidP="00861803">
      <w:pPr>
        <w:tabs>
          <w:tab w:val="left" w:pos="9781"/>
        </w:tabs>
        <w:ind w:firstLine="709"/>
        <w:jc w:val="both"/>
        <w:rPr>
          <w:sz w:val="24"/>
          <w:szCs w:val="24"/>
        </w:rPr>
      </w:pPr>
      <w:r w:rsidRPr="00E54C54">
        <w:rPr>
          <w:sz w:val="24"/>
          <w:szCs w:val="24"/>
        </w:rPr>
        <w:t>5.</w:t>
      </w:r>
      <w:r w:rsidR="00AD4CEB" w:rsidRPr="00E54C54">
        <w:rPr>
          <w:sz w:val="24"/>
          <w:szCs w:val="24"/>
        </w:rPr>
        <w:t>9</w:t>
      </w:r>
      <w:r w:rsidR="00174D3A" w:rsidRPr="00E54C54">
        <w:rPr>
          <w:sz w:val="24"/>
          <w:szCs w:val="24"/>
        </w:rPr>
        <w:t>.2. Ф</w:t>
      </w:r>
      <w:r w:rsidRPr="00E54C54">
        <w:rPr>
          <w:sz w:val="24"/>
          <w:szCs w:val="24"/>
        </w:rPr>
        <w:t>ормирование</w:t>
      </w:r>
      <w:r w:rsidR="00227F8D" w:rsidRPr="00E54C54">
        <w:rPr>
          <w:sz w:val="24"/>
          <w:szCs w:val="24"/>
        </w:rPr>
        <w:t xml:space="preserve"> и направление межведомственных </w:t>
      </w:r>
      <w:r w:rsidRPr="00E54C54">
        <w:rPr>
          <w:sz w:val="24"/>
          <w:szCs w:val="24"/>
        </w:rPr>
        <w:t>запросов</w:t>
      </w:r>
      <w:r w:rsidR="0033124D" w:rsidRPr="00E54C54">
        <w:rPr>
          <w:sz w:val="24"/>
          <w:szCs w:val="24"/>
        </w:rPr>
        <w:t>,</w:t>
      </w:r>
      <w:r w:rsidRPr="00E54C54">
        <w:rPr>
          <w:sz w:val="24"/>
          <w:szCs w:val="24"/>
        </w:rPr>
        <w:t xml:space="preserve"> предусмотренных п.</w:t>
      </w:r>
      <w:r w:rsidR="00C07EF7" w:rsidRPr="00E54C54">
        <w:rPr>
          <w:sz w:val="24"/>
          <w:szCs w:val="24"/>
        </w:rPr>
        <w:t>10.1.1</w:t>
      </w:r>
      <w:r w:rsidR="00CC6C03" w:rsidRPr="00E54C54">
        <w:rPr>
          <w:sz w:val="24"/>
          <w:szCs w:val="24"/>
        </w:rPr>
        <w:t xml:space="preserve"> и 10.1.2</w:t>
      </w:r>
      <w:r w:rsidRPr="00E54C54">
        <w:rPr>
          <w:sz w:val="24"/>
          <w:szCs w:val="24"/>
        </w:rPr>
        <w:t xml:space="preserve"> настоящего Положения;</w:t>
      </w:r>
    </w:p>
    <w:p w:rsidR="005D34A6" w:rsidRPr="00E54C54" w:rsidRDefault="00774421" w:rsidP="005D34A6">
      <w:pPr>
        <w:tabs>
          <w:tab w:val="left" w:pos="9781"/>
        </w:tabs>
        <w:ind w:firstLine="709"/>
        <w:jc w:val="both"/>
        <w:rPr>
          <w:sz w:val="24"/>
          <w:szCs w:val="24"/>
        </w:rPr>
      </w:pPr>
      <w:r w:rsidRPr="00E54C54">
        <w:rPr>
          <w:sz w:val="24"/>
          <w:szCs w:val="24"/>
        </w:rPr>
        <w:t>5.9</w:t>
      </w:r>
      <w:r w:rsidR="0017634C" w:rsidRPr="00E54C54">
        <w:rPr>
          <w:sz w:val="24"/>
          <w:szCs w:val="24"/>
        </w:rPr>
        <w:t>.3. П</w:t>
      </w:r>
      <w:r w:rsidR="005D34A6" w:rsidRPr="00E54C54">
        <w:rPr>
          <w:sz w:val="24"/>
          <w:szCs w:val="24"/>
        </w:rPr>
        <w:t>роведение согласительных совещаний, в том числе с участием Заявителя (представителя Заявителя);</w:t>
      </w:r>
    </w:p>
    <w:p w:rsidR="00D2521C" w:rsidRPr="00E54C54" w:rsidRDefault="00D2521C" w:rsidP="00003122">
      <w:pPr>
        <w:tabs>
          <w:tab w:val="left" w:pos="9781"/>
        </w:tabs>
        <w:ind w:firstLine="709"/>
        <w:jc w:val="both"/>
        <w:rPr>
          <w:sz w:val="24"/>
          <w:szCs w:val="24"/>
        </w:rPr>
      </w:pPr>
      <w:r w:rsidRPr="00E54C54">
        <w:rPr>
          <w:sz w:val="24"/>
          <w:szCs w:val="24"/>
        </w:rPr>
        <w:t>5.</w:t>
      </w:r>
      <w:r w:rsidR="00774421" w:rsidRPr="00E54C54">
        <w:rPr>
          <w:sz w:val="24"/>
          <w:szCs w:val="24"/>
        </w:rPr>
        <w:t>9</w:t>
      </w:r>
      <w:r w:rsidR="005D34A6" w:rsidRPr="00E54C54">
        <w:rPr>
          <w:sz w:val="24"/>
          <w:szCs w:val="24"/>
        </w:rPr>
        <w:t>.4</w:t>
      </w:r>
      <w:r w:rsidR="0017634C" w:rsidRPr="00E54C54">
        <w:rPr>
          <w:sz w:val="24"/>
          <w:szCs w:val="24"/>
        </w:rPr>
        <w:t>. О</w:t>
      </w:r>
      <w:r w:rsidRPr="00E54C54">
        <w:rPr>
          <w:sz w:val="24"/>
          <w:szCs w:val="24"/>
        </w:rPr>
        <w:t>формление проекта Соглашения о расторжении Договора</w:t>
      </w:r>
      <w:r w:rsidR="0017634C" w:rsidRPr="00E54C54">
        <w:rPr>
          <w:sz w:val="24"/>
          <w:szCs w:val="24"/>
        </w:rPr>
        <w:t xml:space="preserve"> </w:t>
      </w:r>
      <w:r w:rsidR="00003122" w:rsidRPr="00E54C54">
        <w:rPr>
          <w:sz w:val="24"/>
          <w:szCs w:val="24"/>
        </w:rPr>
        <w:t>по форме, указанной в Приложении 9 к настоящему Положению</w:t>
      </w:r>
      <w:r w:rsidRPr="00E54C54">
        <w:rPr>
          <w:sz w:val="24"/>
          <w:szCs w:val="24"/>
        </w:rPr>
        <w:t>;</w:t>
      </w:r>
    </w:p>
    <w:p w:rsidR="00D2521C" w:rsidRPr="00E54C54" w:rsidRDefault="00D2521C" w:rsidP="00D2521C">
      <w:pPr>
        <w:tabs>
          <w:tab w:val="left" w:pos="9781"/>
        </w:tabs>
        <w:ind w:firstLine="709"/>
        <w:jc w:val="both"/>
        <w:rPr>
          <w:sz w:val="24"/>
          <w:szCs w:val="24"/>
        </w:rPr>
      </w:pPr>
      <w:r w:rsidRPr="00E54C54">
        <w:rPr>
          <w:sz w:val="24"/>
          <w:szCs w:val="24"/>
        </w:rPr>
        <w:t>5.</w:t>
      </w:r>
      <w:r w:rsidR="00774421" w:rsidRPr="00E54C54">
        <w:rPr>
          <w:sz w:val="24"/>
          <w:szCs w:val="24"/>
        </w:rPr>
        <w:t>9</w:t>
      </w:r>
      <w:r w:rsidRPr="00E54C54">
        <w:rPr>
          <w:sz w:val="24"/>
          <w:szCs w:val="24"/>
        </w:rPr>
        <w:t>.</w:t>
      </w:r>
      <w:r w:rsidR="005D34A6" w:rsidRPr="00E54C54">
        <w:rPr>
          <w:sz w:val="24"/>
          <w:szCs w:val="24"/>
        </w:rPr>
        <w:t>5</w:t>
      </w:r>
      <w:r w:rsidR="0017634C" w:rsidRPr="00E54C54">
        <w:rPr>
          <w:sz w:val="24"/>
          <w:szCs w:val="24"/>
        </w:rPr>
        <w:t>. О</w:t>
      </w:r>
      <w:r w:rsidRPr="00E54C54">
        <w:rPr>
          <w:sz w:val="24"/>
          <w:szCs w:val="24"/>
        </w:rPr>
        <w:t xml:space="preserve">беспечение подписания со стороны уполномоченного должностного лица Администрации проекта </w:t>
      </w:r>
      <w:r w:rsidR="003977B9" w:rsidRPr="00E54C54">
        <w:rPr>
          <w:sz w:val="24"/>
          <w:szCs w:val="24"/>
        </w:rPr>
        <w:t>Соглашения о расторжении Договора</w:t>
      </w:r>
      <w:r w:rsidRPr="00E54C54">
        <w:rPr>
          <w:sz w:val="24"/>
          <w:szCs w:val="24"/>
        </w:rPr>
        <w:t>;</w:t>
      </w:r>
    </w:p>
    <w:p w:rsidR="00D2521C" w:rsidRPr="00E54C54" w:rsidRDefault="00D2521C" w:rsidP="00D2521C">
      <w:pPr>
        <w:tabs>
          <w:tab w:val="left" w:pos="9781"/>
        </w:tabs>
        <w:ind w:firstLine="709"/>
        <w:jc w:val="both"/>
        <w:rPr>
          <w:sz w:val="24"/>
          <w:szCs w:val="24"/>
        </w:rPr>
      </w:pPr>
      <w:r w:rsidRPr="00E54C54">
        <w:rPr>
          <w:sz w:val="24"/>
          <w:szCs w:val="24"/>
        </w:rPr>
        <w:t>5.</w:t>
      </w:r>
      <w:r w:rsidR="00514E30" w:rsidRPr="00E54C54">
        <w:rPr>
          <w:sz w:val="24"/>
          <w:szCs w:val="24"/>
        </w:rPr>
        <w:t>10</w:t>
      </w:r>
      <w:r w:rsidRPr="00E54C54">
        <w:rPr>
          <w:sz w:val="24"/>
          <w:szCs w:val="24"/>
        </w:rPr>
        <w:t>.</w:t>
      </w:r>
      <w:r w:rsidR="005D34A6" w:rsidRPr="00E54C54">
        <w:rPr>
          <w:sz w:val="24"/>
          <w:szCs w:val="24"/>
        </w:rPr>
        <w:t>6</w:t>
      </w:r>
      <w:r w:rsidR="0017634C" w:rsidRPr="00E54C54">
        <w:rPr>
          <w:sz w:val="24"/>
          <w:szCs w:val="24"/>
        </w:rPr>
        <w:t>. Р</w:t>
      </w:r>
      <w:r w:rsidRPr="00E54C54">
        <w:rPr>
          <w:sz w:val="24"/>
          <w:szCs w:val="24"/>
        </w:rPr>
        <w:t>азмещение проекта Соглашения о расторжении Договора в ИС ЛОД;</w:t>
      </w:r>
    </w:p>
    <w:p w:rsidR="00D2521C" w:rsidRPr="00E54C54" w:rsidRDefault="00D2521C" w:rsidP="00D2521C">
      <w:pPr>
        <w:tabs>
          <w:tab w:val="left" w:pos="9781"/>
        </w:tabs>
        <w:ind w:firstLine="709"/>
        <w:jc w:val="both"/>
        <w:rPr>
          <w:sz w:val="24"/>
          <w:szCs w:val="24"/>
        </w:rPr>
      </w:pPr>
      <w:r w:rsidRPr="00E54C54">
        <w:rPr>
          <w:sz w:val="24"/>
          <w:szCs w:val="24"/>
        </w:rPr>
        <w:t>5.</w:t>
      </w:r>
      <w:r w:rsidR="00514E30" w:rsidRPr="00E54C54">
        <w:rPr>
          <w:sz w:val="24"/>
          <w:szCs w:val="24"/>
        </w:rPr>
        <w:t>10</w:t>
      </w:r>
      <w:r w:rsidRPr="00E54C54">
        <w:rPr>
          <w:sz w:val="24"/>
          <w:szCs w:val="24"/>
        </w:rPr>
        <w:t>.</w:t>
      </w:r>
      <w:r w:rsidR="005D34A6" w:rsidRPr="00E54C54">
        <w:rPr>
          <w:sz w:val="24"/>
          <w:szCs w:val="24"/>
        </w:rPr>
        <w:t>7</w:t>
      </w:r>
      <w:r w:rsidRPr="00E54C54">
        <w:rPr>
          <w:sz w:val="24"/>
          <w:szCs w:val="24"/>
        </w:rPr>
        <w:t xml:space="preserve">. </w:t>
      </w:r>
      <w:r w:rsidR="0017634C" w:rsidRPr="00E54C54">
        <w:rPr>
          <w:sz w:val="24"/>
          <w:szCs w:val="24"/>
        </w:rPr>
        <w:t>Н</w:t>
      </w:r>
      <w:r w:rsidRPr="00E54C54">
        <w:rPr>
          <w:sz w:val="24"/>
          <w:szCs w:val="24"/>
        </w:rPr>
        <w:t>аправление подписанного проекта Соглашения о расторжении Договора в МФЦ для подписания Заявителем (представителем Заявителя);</w:t>
      </w:r>
    </w:p>
    <w:p w:rsidR="00D2521C" w:rsidRPr="00E54C54" w:rsidRDefault="00D2521C" w:rsidP="00D2521C">
      <w:pPr>
        <w:tabs>
          <w:tab w:val="left" w:pos="9781"/>
        </w:tabs>
        <w:ind w:firstLine="709"/>
        <w:jc w:val="both"/>
        <w:rPr>
          <w:sz w:val="24"/>
          <w:szCs w:val="24"/>
        </w:rPr>
      </w:pPr>
      <w:r w:rsidRPr="00E54C54">
        <w:rPr>
          <w:sz w:val="24"/>
          <w:szCs w:val="24"/>
        </w:rPr>
        <w:t>5.</w:t>
      </w:r>
      <w:r w:rsidR="00514E30" w:rsidRPr="00E54C54">
        <w:rPr>
          <w:sz w:val="24"/>
          <w:szCs w:val="24"/>
        </w:rPr>
        <w:t>10</w:t>
      </w:r>
      <w:r w:rsidRPr="00E54C54">
        <w:rPr>
          <w:sz w:val="24"/>
          <w:szCs w:val="24"/>
        </w:rPr>
        <w:t>.</w:t>
      </w:r>
      <w:r w:rsidR="005D34A6" w:rsidRPr="00E54C54">
        <w:rPr>
          <w:sz w:val="24"/>
          <w:szCs w:val="24"/>
        </w:rPr>
        <w:t>8</w:t>
      </w:r>
      <w:r w:rsidR="0017634C" w:rsidRPr="00E54C54">
        <w:rPr>
          <w:sz w:val="24"/>
          <w:szCs w:val="24"/>
        </w:rPr>
        <w:t>. В</w:t>
      </w:r>
      <w:r w:rsidRPr="00E54C54">
        <w:rPr>
          <w:sz w:val="24"/>
          <w:szCs w:val="24"/>
        </w:rPr>
        <w:t>несение сведений о заключ</w:t>
      </w:r>
      <w:r w:rsidR="0017634C" w:rsidRPr="00E54C54">
        <w:rPr>
          <w:sz w:val="24"/>
          <w:szCs w:val="24"/>
        </w:rPr>
        <w:t>е</w:t>
      </w:r>
      <w:r w:rsidRPr="00E54C54">
        <w:rPr>
          <w:sz w:val="24"/>
          <w:szCs w:val="24"/>
        </w:rPr>
        <w:t xml:space="preserve">нном </w:t>
      </w:r>
      <w:r w:rsidR="007A16DB" w:rsidRPr="00E54C54">
        <w:rPr>
          <w:sz w:val="24"/>
          <w:szCs w:val="24"/>
        </w:rPr>
        <w:t>Соглашении о расторжении Договора</w:t>
      </w:r>
      <w:r w:rsidRPr="00E54C54">
        <w:rPr>
          <w:sz w:val="24"/>
          <w:szCs w:val="24"/>
        </w:rPr>
        <w:t xml:space="preserve"> в ИСОГД</w:t>
      </w:r>
      <w:r w:rsidR="00CA553D" w:rsidRPr="00E54C54">
        <w:rPr>
          <w:sz w:val="24"/>
          <w:szCs w:val="24"/>
        </w:rPr>
        <w:t xml:space="preserve"> в течении 10 дней с момента подписания сторонами Соглашении о расторжении Договора</w:t>
      </w:r>
      <w:r w:rsidRPr="00E54C54">
        <w:rPr>
          <w:sz w:val="24"/>
          <w:szCs w:val="24"/>
        </w:rPr>
        <w:t>.</w:t>
      </w:r>
    </w:p>
    <w:p w:rsidR="00BE30DC" w:rsidRPr="00E54C54" w:rsidRDefault="00BE30DC" w:rsidP="00BE30DC">
      <w:pPr>
        <w:pStyle w:val="2-0"/>
        <w:rPr>
          <w:sz w:val="24"/>
          <w:szCs w:val="24"/>
        </w:rPr>
      </w:pPr>
      <w:bookmarkStart w:id="11" w:name="_Toc430614253"/>
      <w:bookmarkStart w:id="12" w:name="_Toc441945428"/>
      <w:bookmarkStart w:id="13" w:name="_Toc489020966"/>
      <w:r w:rsidRPr="00E54C54">
        <w:rPr>
          <w:sz w:val="24"/>
          <w:szCs w:val="24"/>
        </w:rPr>
        <w:lastRenderedPageBreak/>
        <w:t xml:space="preserve">6. Основания для обращения и результат </w:t>
      </w:r>
      <w:bookmarkEnd w:id="11"/>
      <w:bookmarkEnd w:id="12"/>
      <w:r w:rsidRPr="00E54C54">
        <w:rPr>
          <w:sz w:val="24"/>
          <w:szCs w:val="24"/>
        </w:rPr>
        <w:t>рассмотрения обращения</w:t>
      </w:r>
      <w:bookmarkEnd w:id="13"/>
    </w:p>
    <w:p w:rsidR="00BE30DC" w:rsidRPr="00E54C54" w:rsidRDefault="00623B4C" w:rsidP="00BE30DC">
      <w:pPr>
        <w:tabs>
          <w:tab w:val="left" w:pos="9781"/>
        </w:tabs>
        <w:ind w:firstLine="709"/>
        <w:jc w:val="both"/>
        <w:rPr>
          <w:sz w:val="24"/>
          <w:szCs w:val="24"/>
        </w:rPr>
      </w:pPr>
      <w:r w:rsidRPr="00E54C54">
        <w:rPr>
          <w:sz w:val="24"/>
          <w:szCs w:val="24"/>
        </w:rPr>
        <w:t>6.1</w:t>
      </w:r>
      <w:r w:rsidR="00515A8A" w:rsidRPr="00E54C54">
        <w:rPr>
          <w:sz w:val="24"/>
          <w:szCs w:val="24"/>
        </w:rPr>
        <w:t xml:space="preserve">. </w:t>
      </w:r>
      <w:r w:rsidR="00BE30DC" w:rsidRPr="00E54C54">
        <w:rPr>
          <w:sz w:val="24"/>
          <w:szCs w:val="24"/>
        </w:rPr>
        <w:t xml:space="preserve">Заявитель </w:t>
      </w:r>
      <w:r w:rsidR="00484CC7" w:rsidRPr="00E54C54">
        <w:rPr>
          <w:sz w:val="24"/>
          <w:szCs w:val="24"/>
        </w:rPr>
        <w:t xml:space="preserve">(представитель Заявителя) </w:t>
      </w:r>
      <w:r w:rsidR="00980A71" w:rsidRPr="00E54C54">
        <w:rPr>
          <w:sz w:val="24"/>
          <w:szCs w:val="24"/>
        </w:rPr>
        <w:t xml:space="preserve">обращается </w:t>
      </w:r>
      <w:r w:rsidR="00B11CAD" w:rsidRPr="00E54C54">
        <w:rPr>
          <w:sz w:val="24"/>
          <w:szCs w:val="24"/>
        </w:rPr>
        <w:t xml:space="preserve">за заключением Договора </w:t>
      </w:r>
      <w:r w:rsidR="00BE30DC" w:rsidRPr="00E54C54">
        <w:rPr>
          <w:sz w:val="24"/>
          <w:szCs w:val="24"/>
        </w:rPr>
        <w:t>в следующих случаях:</w:t>
      </w:r>
    </w:p>
    <w:p w:rsidR="00354123" w:rsidRPr="00E54C54" w:rsidRDefault="00791CE7" w:rsidP="00BE30DC">
      <w:pPr>
        <w:tabs>
          <w:tab w:val="left" w:pos="9781"/>
        </w:tabs>
        <w:ind w:firstLine="709"/>
        <w:jc w:val="both"/>
        <w:rPr>
          <w:sz w:val="24"/>
          <w:szCs w:val="24"/>
        </w:rPr>
      </w:pPr>
      <w:r w:rsidRPr="00E54C54">
        <w:rPr>
          <w:rFonts w:eastAsia="Times New Roman"/>
          <w:sz w:val="24"/>
          <w:szCs w:val="24"/>
          <w:lang w:eastAsia="ru-RU"/>
        </w:rPr>
        <w:t>6.1.1</w:t>
      </w:r>
      <w:r w:rsidR="0017634C" w:rsidRPr="00E54C54">
        <w:rPr>
          <w:rFonts w:eastAsia="Times New Roman"/>
          <w:sz w:val="24"/>
          <w:szCs w:val="24"/>
          <w:lang w:eastAsia="ru-RU"/>
        </w:rPr>
        <w:t>.</w:t>
      </w:r>
      <w:r w:rsidRPr="00E54C54">
        <w:rPr>
          <w:rFonts w:eastAsia="Times New Roman"/>
          <w:sz w:val="24"/>
          <w:szCs w:val="24"/>
          <w:lang w:eastAsia="ru-RU"/>
        </w:rPr>
        <w:t xml:space="preserve"> </w:t>
      </w:r>
      <w:r w:rsidR="0017634C" w:rsidRPr="00E54C54">
        <w:rPr>
          <w:rFonts w:eastAsia="Times New Roman"/>
          <w:sz w:val="24"/>
          <w:szCs w:val="24"/>
          <w:lang w:eastAsia="ru-RU"/>
        </w:rPr>
        <w:t>В</w:t>
      </w:r>
      <w:r w:rsidR="00354123" w:rsidRPr="00E54C54">
        <w:rPr>
          <w:rFonts w:eastAsia="Times New Roman"/>
          <w:sz w:val="24"/>
          <w:szCs w:val="24"/>
          <w:lang w:eastAsia="ru-RU"/>
        </w:rPr>
        <w:t>ключени</w:t>
      </w:r>
      <w:r w:rsidRPr="00E54C54">
        <w:rPr>
          <w:rFonts w:eastAsia="Times New Roman"/>
          <w:sz w:val="24"/>
          <w:szCs w:val="24"/>
          <w:lang w:eastAsia="ru-RU"/>
        </w:rPr>
        <w:t>я</w:t>
      </w:r>
      <w:r w:rsidR="00354123" w:rsidRPr="00E54C54">
        <w:rPr>
          <w:rFonts w:eastAsia="Times New Roman"/>
          <w:sz w:val="24"/>
          <w:szCs w:val="24"/>
          <w:lang w:eastAsia="ru-RU"/>
        </w:rPr>
        <w:t xml:space="preserve"> земельных участков в территории, в границах которых в соответствии с утвержденными правилами землепользования и застройки соответствующего муниципального образования предусматривается осуществление деятельности по комплексному и устойчивому развитию территории</w:t>
      </w:r>
      <w:r w:rsidR="00005296" w:rsidRPr="00E54C54">
        <w:rPr>
          <w:rFonts w:eastAsia="Times New Roman"/>
          <w:sz w:val="24"/>
          <w:szCs w:val="24"/>
          <w:lang w:eastAsia="ru-RU"/>
        </w:rPr>
        <w:t>;</w:t>
      </w:r>
    </w:p>
    <w:p w:rsidR="006072BD" w:rsidRPr="00E54C54" w:rsidRDefault="00623B4C" w:rsidP="00BE30DC">
      <w:pPr>
        <w:tabs>
          <w:tab w:val="left" w:pos="9781"/>
        </w:tabs>
        <w:ind w:firstLine="709"/>
        <w:jc w:val="both"/>
        <w:rPr>
          <w:sz w:val="24"/>
          <w:szCs w:val="24"/>
        </w:rPr>
      </w:pPr>
      <w:r w:rsidRPr="00E54C54">
        <w:rPr>
          <w:sz w:val="24"/>
          <w:szCs w:val="24"/>
        </w:rPr>
        <w:t>6.1</w:t>
      </w:r>
      <w:r w:rsidR="00BE30DC" w:rsidRPr="00E54C54">
        <w:rPr>
          <w:sz w:val="24"/>
          <w:szCs w:val="24"/>
        </w:rPr>
        <w:t>.</w:t>
      </w:r>
      <w:r w:rsidR="00791CE7" w:rsidRPr="00E54C54">
        <w:rPr>
          <w:sz w:val="24"/>
          <w:szCs w:val="24"/>
        </w:rPr>
        <w:t>2</w:t>
      </w:r>
      <w:r w:rsidR="0017634C" w:rsidRPr="00E54C54">
        <w:rPr>
          <w:sz w:val="24"/>
          <w:szCs w:val="24"/>
        </w:rPr>
        <w:t>. Н</w:t>
      </w:r>
      <w:r w:rsidR="00F55966" w:rsidRPr="00E54C54">
        <w:rPr>
          <w:sz w:val="24"/>
          <w:szCs w:val="24"/>
        </w:rPr>
        <w:t>амерен</w:t>
      </w:r>
      <w:r w:rsidR="0045271D" w:rsidRPr="00E54C54">
        <w:rPr>
          <w:sz w:val="24"/>
          <w:szCs w:val="24"/>
        </w:rPr>
        <w:t>и</w:t>
      </w:r>
      <w:r w:rsidR="00791CE7" w:rsidRPr="00E54C54">
        <w:rPr>
          <w:sz w:val="24"/>
          <w:szCs w:val="24"/>
        </w:rPr>
        <w:t>я</w:t>
      </w:r>
      <w:r w:rsidR="0045271D" w:rsidRPr="00E54C54">
        <w:rPr>
          <w:sz w:val="24"/>
          <w:szCs w:val="24"/>
        </w:rPr>
        <w:t xml:space="preserve"> размещения объектов капитального строительства </w:t>
      </w:r>
      <w:r w:rsidR="00575672" w:rsidRPr="00E54C54">
        <w:rPr>
          <w:sz w:val="24"/>
          <w:szCs w:val="24"/>
        </w:rPr>
        <w:t>не</w:t>
      </w:r>
      <w:r w:rsidR="003D40DB" w:rsidRPr="00E54C54">
        <w:rPr>
          <w:sz w:val="24"/>
          <w:szCs w:val="24"/>
        </w:rPr>
        <w:t>жилого назначения</w:t>
      </w:r>
      <w:r w:rsidR="00BF75CE" w:rsidRPr="00E54C54">
        <w:rPr>
          <w:sz w:val="24"/>
          <w:szCs w:val="24"/>
        </w:rPr>
        <w:t xml:space="preserve">, в том числе линейных </w:t>
      </w:r>
      <w:r w:rsidR="0045271D" w:rsidRPr="00E54C54">
        <w:rPr>
          <w:sz w:val="24"/>
          <w:szCs w:val="24"/>
        </w:rPr>
        <w:t xml:space="preserve">на </w:t>
      </w:r>
      <w:r w:rsidR="006072BD" w:rsidRPr="00E54C54">
        <w:rPr>
          <w:sz w:val="24"/>
          <w:szCs w:val="24"/>
        </w:rPr>
        <w:t>территори</w:t>
      </w:r>
      <w:r w:rsidR="0045271D" w:rsidRPr="00E54C54">
        <w:rPr>
          <w:sz w:val="24"/>
          <w:szCs w:val="24"/>
        </w:rPr>
        <w:t>и</w:t>
      </w:r>
      <w:r w:rsidR="006072BD" w:rsidRPr="00E54C54">
        <w:rPr>
          <w:sz w:val="24"/>
          <w:szCs w:val="24"/>
        </w:rPr>
        <w:t>, включен</w:t>
      </w:r>
      <w:r w:rsidR="0045271D" w:rsidRPr="00E54C54">
        <w:rPr>
          <w:sz w:val="24"/>
          <w:szCs w:val="24"/>
        </w:rPr>
        <w:t>ной</w:t>
      </w:r>
      <w:r w:rsidR="006072BD" w:rsidRPr="00E54C54">
        <w:rPr>
          <w:sz w:val="24"/>
          <w:szCs w:val="24"/>
        </w:rPr>
        <w:t xml:space="preserve"> в зону комплексного и устойчивого развития территории </w:t>
      </w:r>
      <w:r w:rsidR="00257C2D" w:rsidRPr="00E54C54">
        <w:rPr>
          <w:sz w:val="24"/>
          <w:szCs w:val="24"/>
        </w:rPr>
        <w:t xml:space="preserve">согласно </w:t>
      </w:r>
      <w:r w:rsidR="006072BD" w:rsidRPr="00E54C54">
        <w:rPr>
          <w:sz w:val="24"/>
          <w:szCs w:val="24"/>
        </w:rPr>
        <w:t>правил</w:t>
      </w:r>
      <w:r w:rsidR="00257C2D" w:rsidRPr="00E54C54">
        <w:rPr>
          <w:sz w:val="24"/>
          <w:szCs w:val="24"/>
        </w:rPr>
        <w:t>ам</w:t>
      </w:r>
      <w:r w:rsidR="006072BD" w:rsidRPr="00E54C54">
        <w:rPr>
          <w:sz w:val="24"/>
          <w:szCs w:val="24"/>
        </w:rPr>
        <w:t xml:space="preserve"> землепользова</w:t>
      </w:r>
      <w:r w:rsidR="00FB581F" w:rsidRPr="00E54C54">
        <w:rPr>
          <w:sz w:val="24"/>
          <w:szCs w:val="24"/>
        </w:rPr>
        <w:t>ния и застройки соответствующих муниципальных образований в составе территории Воскресенского муниципального района, имеющих статус городских и сельских поселений</w:t>
      </w:r>
      <w:r w:rsidR="000526D8" w:rsidRPr="00E54C54">
        <w:rPr>
          <w:sz w:val="24"/>
          <w:szCs w:val="24"/>
        </w:rPr>
        <w:t>, и на которую утверждена документация по планировке территории</w:t>
      </w:r>
      <w:r w:rsidR="006072BD" w:rsidRPr="00E54C54">
        <w:rPr>
          <w:sz w:val="24"/>
          <w:szCs w:val="24"/>
        </w:rPr>
        <w:t>;</w:t>
      </w:r>
    </w:p>
    <w:p w:rsidR="002B1FF0" w:rsidRPr="00E54C54" w:rsidRDefault="00623B4C" w:rsidP="00BE30DC">
      <w:pPr>
        <w:tabs>
          <w:tab w:val="left" w:pos="9781"/>
        </w:tabs>
        <w:ind w:firstLine="709"/>
        <w:jc w:val="both"/>
        <w:rPr>
          <w:sz w:val="24"/>
          <w:szCs w:val="24"/>
        </w:rPr>
      </w:pPr>
      <w:r w:rsidRPr="00E54C54">
        <w:rPr>
          <w:sz w:val="24"/>
          <w:szCs w:val="24"/>
        </w:rPr>
        <w:t>6.1</w:t>
      </w:r>
      <w:r w:rsidR="002B1FF0" w:rsidRPr="00E54C54">
        <w:rPr>
          <w:sz w:val="24"/>
          <w:szCs w:val="24"/>
        </w:rPr>
        <w:t>.</w:t>
      </w:r>
      <w:r w:rsidR="00791CE7" w:rsidRPr="00E54C54">
        <w:rPr>
          <w:sz w:val="24"/>
          <w:szCs w:val="24"/>
        </w:rPr>
        <w:t>3</w:t>
      </w:r>
      <w:r w:rsidR="0017634C" w:rsidRPr="00E54C54">
        <w:rPr>
          <w:sz w:val="24"/>
          <w:szCs w:val="24"/>
        </w:rPr>
        <w:t>. В</w:t>
      </w:r>
      <w:r w:rsidR="002B1FF0" w:rsidRPr="00E54C54">
        <w:rPr>
          <w:sz w:val="24"/>
          <w:szCs w:val="24"/>
        </w:rPr>
        <w:t xml:space="preserve"> течение 6 месяцев с даты получения копии решения </w:t>
      </w:r>
      <w:r w:rsidR="00FB581F" w:rsidRPr="00E54C54">
        <w:rPr>
          <w:sz w:val="24"/>
          <w:szCs w:val="24"/>
        </w:rPr>
        <w:t xml:space="preserve">Администрации </w:t>
      </w:r>
      <w:r w:rsidR="002B1FF0" w:rsidRPr="00E54C54">
        <w:rPr>
          <w:sz w:val="24"/>
          <w:szCs w:val="24"/>
        </w:rPr>
        <w:t>о комплексном развитии территории.</w:t>
      </w:r>
    </w:p>
    <w:p w:rsidR="006151DA" w:rsidRPr="00E54C54" w:rsidRDefault="00623B4C" w:rsidP="006151DA">
      <w:pPr>
        <w:tabs>
          <w:tab w:val="left" w:pos="9781"/>
        </w:tabs>
        <w:ind w:firstLine="709"/>
        <w:jc w:val="both"/>
        <w:rPr>
          <w:sz w:val="24"/>
          <w:szCs w:val="24"/>
        </w:rPr>
      </w:pPr>
      <w:r w:rsidRPr="00E54C54">
        <w:rPr>
          <w:sz w:val="24"/>
          <w:szCs w:val="24"/>
        </w:rPr>
        <w:t>6.2</w:t>
      </w:r>
      <w:r w:rsidR="00BE30DC" w:rsidRPr="00E54C54">
        <w:rPr>
          <w:sz w:val="24"/>
          <w:szCs w:val="24"/>
        </w:rPr>
        <w:t xml:space="preserve">. </w:t>
      </w:r>
      <w:r w:rsidR="004A4517" w:rsidRPr="00E54C54">
        <w:rPr>
          <w:sz w:val="24"/>
          <w:szCs w:val="24"/>
        </w:rPr>
        <w:t>В случае, если Заявителем</w:t>
      </w:r>
      <w:r w:rsidR="00FB581F" w:rsidRPr="00E54C54">
        <w:rPr>
          <w:sz w:val="24"/>
          <w:szCs w:val="24"/>
        </w:rPr>
        <w:t xml:space="preserve"> (представителем Заявителя) было</w:t>
      </w:r>
      <w:r w:rsidR="004A4517" w:rsidRPr="00E54C54">
        <w:rPr>
          <w:sz w:val="24"/>
          <w:szCs w:val="24"/>
        </w:rPr>
        <w:t xml:space="preserve"> подано заявление на утверждение документации по планировке территории и заключение </w:t>
      </w:r>
      <w:r w:rsidR="009B7291" w:rsidRPr="00E54C54">
        <w:rPr>
          <w:sz w:val="24"/>
          <w:szCs w:val="24"/>
        </w:rPr>
        <w:t>Договора</w:t>
      </w:r>
      <w:r w:rsidR="004A4517" w:rsidRPr="00E54C54">
        <w:rPr>
          <w:sz w:val="24"/>
          <w:szCs w:val="24"/>
        </w:rPr>
        <w:t>,</w:t>
      </w:r>
      <w:r w:rsidR="00FB581F" w:rsidRPr="00E54C54">
        <w:rPr>
          <w:sz w:val="24"/>
          <w:szCs w:val="24"/>
        </w:rPr>
        <w:t xml:space="preserve"> в соответствии с ч.</w:t>
      </w:r>
      <w:r w:rsidR="00552C28" w:rsidRPr="00E54C54">
        <w:rPr>
          <w:sz w:val="24"/>
          <w:szCs w:val="24"/>
        </w:rPr>
        <w:t xml:space="preserve"> 9 ст. 46.9 Градостроительного кодекса Российской Федерации,</w:t>
      </w:r>
      <w:r w:rsidR="004A4517" w:rsidRPr="00E54C54">
        <w:rPr>
          <w:sz w:val="24"/>
          <w:szCs w:val="24"/>
        </w:rPr>
        <w:t xml:space="preserve"> то после утверждения Минстроем Московской области документации по планировке территории </w:t>
      </w:r>
      <w:r w:rsidR="0049309B" w:rsidRPr="00E54C54">
        <w:rPr>
          <w:sz w:val="24"/>
          <w:szCs w:val="24"/>
        </w:rPr>
        <w:t xml:space="preserve">в порядке, определенном Правительством Московской области, </w:t>
      </w:r>
      <w:r w:rsidR="0062511B" w:rsidRPr="00E54C54">
        <w:rPr>
          <w:sz w:val="24"/>
          <w:szCs w:val="24"/>
        </w:rPr>
        <w:t>посредством</w:t>
      </w:r>
      <w:r w:rsidR="004A4517" w:rsidRPr="00E54C54">
        <w:rPr>
          <w:sz w:val="24"/>
          <w:szCs w:val="24"/>
        </w:rPr>
        <w:t xml:space="preserve"> ИС ЛОД автоматически запускается процесс</w:t>
      </w:r>
      <w:r w:rsidR="0046720D" w:rsidRPr="00E54C54">
        <w:rPr>
          <w:sz w:val="24"/>
          <w:szCs w:val="24"/>
        </w:rPr>
        <w:t xml:space="preserve"> для </w:t>
      </w:r>
      <w:r w:rsidR="004A4517" w:rsidRPr="00E54C54">
        <w:rPr>
          <w:sz w:val="24"/>
          <w:szCs w:val="24"/>
        </w:rPr>
        <w:t>рассмотрения такого заявления</w:t>
      </w:r>
      <w:r w:rsidR="008D1D35" w:rsidRPr="00E54C54">
        <w:rPr>
          <w:sz w:val="24"/>
          <w:szCs w:val="24"/>
        </w:rPr>
        <w:t xml:space="preserve"> Администрацией</w:t>
      </w:r>
      <w:r w:rsidR="004A4517" w:rsidRPr="00E54C54">
        <w:rPr>
          <w:sz w:val="24"/>
          <w:szCs w:val="24"/>
        </w:rPr>
        <w:t xml:space="preserve"> в части процедуры заключения </w:t>
      </w:r>
      <w:r w:rsidR="0025187A" w:rsidRPr="00E54C54">
        <w:rPr>
          <w:sz w:val="24"/>
          <w:szCs w:val="24"/>
        </w:rPr>
        <w:t>Договора</w:t>
      </w:r>
      <w:r w:rsidR="004A4517" w:rsidRPr="00E54C54">
        <w:rPr>
          <w:sz w:val="24"/>
          <w:szCs w:val="24"/>
        </w:rPr>
        <w:t xml:space="preserve"> в порядке, установленном настоящим Положением.</w:t>
      </w:r>
    </w:p>
    <w:p w:rsidR="005002DC" w:rsidRPr="00E54C54" w:rsidRDefault="005002DC" w:rsidP="005002DC">
      <w:pPr>
        <w:tabs>
          <w:tab w:val="left" w:pos="9781"/>
        </w:tabs>
        <w:ind w:firstLine="709"/>
        <w:jc w:val="both"/>
        <w:rPr>
          <w:sz w:val="24"/>
          <w:szCs w:val="24"/>
          <w:lang w:eastAsia="ru-RU"/>
        </w:rPr>
      </w:pPr>
      <w:r w:rsidRPr="00E54C54">
        <w:rPr>
          <w:sz w:val="24"/>
          <w:szCs w:val="24"/>
          <w:lang w:eastAsia="ru-RU"/>
        </w:rPr>
        <w:t xml:space="preserve">6.2.1. </w:t>
      </w:r>
      <w:r w:rsidR="00550DD2" w:rsidRPr="00E54C54">
        <w:rPr>
          <w:sz w:val="24"/>
          <w:szCs w:val="24"/>
          <w:lang w:eastAsia="ru-RU"/>
        </w:rPr>
        <w:t xml:space="preserve">О запуске процесса рассмотрения </w:t>
      </w:r>
      <w:r w:rsidR="0033124D" w:rsidRPr="00E54C54">
        <w:rPr>
          <w:sz w:val="24"/>
          <w:szCs w:val="24"/>
          <w:lang w:eastAsia="ru-RU"/>
        </w:rPr>
        <w:t>з</w:t>
      </w:r>
      <w:r w:rsidR="00550DD2" w:rsidRPr="00E54C54">
        <w:rPr>
          <w:sz w:val="24"/>
          <w:szCs w:val="24"/>
          <w:lang w:eastAsia="ru-RU"/>
        </w:rPr>
        <w:t>аявления, Заявитель уведомляется</w:t>
      </w:r>
      <w:r w:rsidR="0017634C" w:rsidRPr="00E54C54">
        <w:rPr>
          <w:sz w:val="24"/>
          <w:szCs w:val="24"/>
          <w:lang w:eastAsia="ru-RU"/>
        </w:rPr>
        <w:t xml:space="preserve"> </w:t>
      </w:r>
      <w:r w:rsidR="00550DD2" w:rsidRPr="00E54C54">
        <w:rPr>
          <w:sz w:val="24"/>
          <w:szCs w:val="24"/>
          <w:lang w:eastAsia="ru-RU"/>
        </w:rPr>
        <w:t>в Личном кабинете на РПГУ.</w:t>
      </w:r>
    </w:p>
    <w:p w:rsidR="00375E97" w:rsidRPr="00E54C54" w:rsidRDefault="00484CC7" w:rsidP="00E0408F">
      <w:pPr>
        <w:tabs>
          <w:tab w:val="left" w:pos="9781"/>
        </w:tabs>
        <w:ind w:firstLine="709"/>
        <w:jc w:val="both"/>
        <w:rPr>
          <w:sz w:val="24"/>
          <w:szCs w:val="24"/>
        </w:rPr>
      </w:pPr>
      <w:r w:rsidRPr="00E54C54">
        <w:rPr>
          <w:sz w:val="24"/>
          <w:szCs w:val="24"/>
        </w:rPr>
        <w:t xml:space="preserve">6.3. Заявитель (представитель Заявителя) обращается за заключением Дополнительного соглашения в </w:t>
      </w:r>
      <w:r w:rsidR="00F64B45" w:rsidRPr="00E54C54">
        <w:rPr>
          <w:sz w:val="24"/>
          <w:szCs w:val="24"/>
        </w:rPr>
        <w:t xml:space="preserve">случае </w:t>
      </w:r>
      <w:r w:rsidRPr="00E54C54">
        <w:rPr>
          <w:sz w:val="24"/>
          <w:szCs w:val="24"/>
        </w:rPr>
        <w:t xml:space="preserve">инициативы </w:t>
      </w:r>
      <w:r w:rsidR="00F52B4C" w:rsidRPr="00E54C54">
        <w:rPr>
          <w:sz w:val="24"/>
          <w:szCs w:val="24"/>
        </w:rPr>
        <w:t xml:space="preserve">Заявителя </w:t>
      </w:r>
      <w:r w:rsidRPr="00E54C54">
        <w:rPr>
          <w:sz w:val="24"/>
          <w:szCs w:val="24"/>
        </w:rPr>
        <w:t xml:space="preserve">по конкретизации либо уточнению условий обязательственных взаимоотношений сторон заключенного </w:t>
      </w:r>
      <w:r w:rsidR="008B0F16" w:rsidRPr="00E54C54">
        <w:rPr>
          <w:sz w:val="24"/>
          <w:szCs w:val="24"/>
        </w:rPr>
        <w:t>Д</w:t>
      </w:r>
      <w:r w:rsidRPr="00E54C54">
        <w:rPr>
          <w:sz w:val="24"/>
          <w:szCs w:val="24"/>
        </w:rPr>
        <w:t>оговора</w:t>
      </w:r>
      <w:r w:rsidR="00F55966" w:rsidRPr="00E54C54">
        <w:rPr>
          <w:sz w:val="24"/>
          <w:szCs w:val="24"/>
        </w:rPr>
        <w:t xml:space="preserve">, </w:t>
      </w:r>
      <w:r w:rsidR="00ED01E8" w:rsidRPr="00E54C54">
        <w:rPr>
          <w:sz w:val="24"/>
          <w:szCs w:val="24"/>
        </w:rPr>
        <w:t xml:space="preserve">не противоречащих </w:t>
      </w:r>
      <w:r w:rsidR="0017634C" w:rsidRPr="00E54C54">
        <w:rPr>
          <w:sz w:val="24"/>
          <w:szCs w:val="24"/>
        </w:rPr>
        <w:t>утвержде</w:t>
      </w:r>
      <w:r w:rsidR="004F2AB9" w:rsidRPr="00E54C54">
        <w:rPr>
          <w:sz w:val="24"/>
          <w:szCs w:val="24"/>
        </w:rPr>
        <w:t>нной</w:t>
      </w:r>
      <w:r w:rsidR="00ED01E8" w:rsidRPr="00E54C54">
        <w:rPr>
          <w:sz w:val="24"/>
          <w:szCs w:val="24"/>
        </w:rPr>
        <w:t xml:space="preserve"> документации по планировке территории</w:t>
      </w:r>
      <w:r w:rsidR="00844329" w:rsidRPr="00E54C54">
        <w:rPr>
          <w:sz w:val="24"/>
          <w:szCs w:val="24"/>
        </w:rPr>
        <w:t xml:space="preserve"> применительно к рассматриваемой территории</w:t>
      </w:r>
      <w:r w:rsidR="004F2AB9" w:rsidRPr="00E54C54">
        <w:rPr>
          <w:sz w:val="24"/>
          <w:szCs w:val="24"/>
        </w:rPr>
        <w:t>.</w:t>
      </w:r>
    </w:p>
    <w:p w:rsidR="00B10114" w:rsidRPr="00E54C54" w:rsidRDefault="00E35592" w:rsidP="00322D16">
      <w:pPr>
        <w:tabs>
          <w:tab w:val="left" w:pos="9781"/>
        </w:tabs>
        <w:ind w:firstLine="709"/>
        <w:jc w:val="both"/>
        <w:rPr>
          <w:sz w:val="24"/>
          <w:szCs w:val="24"/>
        </w:rPr>
      </w:pPr>
      <w:r w:rsidRPr="00E54C54">
        <w:rPr>
          <w:sz w:val="24"/>
          <w:szCs w:val="24"/>
        </w:rPr>
        <w:t xml:space="preserve">6.4. Заявитель (представитель Заявителя) обращается </w:t>
      </w:r>
      <w:r w:rsidR="00973AB7" w:rsidRPr="00E54C54">
        <w:rPr>
          <w:sz w:val="24"/>
          <w:szCs w:val="24"/>
        </w:rPr>
        <w:t>с Заявлением об отк</w:t>
      </w:r>
      <w:r w:rsidR="00A00217" w:rsidRPr="00E54C54">
        <w:rPr>
          <w:sz w:val="24"/>
          <w:szCs w:val="24"/>
        </w:rPr>
        <w:t xml:space="preserve">азе </w:t>
      </w:r>
      <w:r w:rsidR="00973AB7" w:rsidRPr="00E54C54">
        <w:rPr>
          <w:sz w:val="24"/>
          <w:szCs w:val="24"/>
        </w:rPr>
        <w:t xml:space="preserve">от </w:t>
      </w:r>
      <w:r w:rsidRPr="00E54C54">
        <w:rPr>
          <w:sz w:val="24"/>
          <w:szCs w:val="24"/>
        </w:rPr>
        <w:t xml:space="preserve"> Договора в случаях</w:t>
      </w:r>
      <w:r w:rsidR="00B10114" w:rsidRPr="00E54C54">
        <w:rPr>
          <w:sz w:val="24"/>
          <w:szCs w:val="24"/>
        </w:rPr>
        <w:t>, если местным бюджетом на текущий финансовый год и плановый период не предусмотрены расходные обязательства муниципального образования по проектированию и строительству</w:t>
      </w:r>
      <w:r w:rsidR="008B0F16" w:rsidRPr="00E54C54">
        <w:rPr>
          <w:sz w:val="24"/>
          <w:szCs w:val="24"/>
        </w:rPr>
        <w:t>,</w:t>
      </w:r>
      <w:r w:rsidR="00B10114" w:rsidRPr="00E54C54">
        <w:rPr>
          <w:sz w:val="24"/>
          <w:szCs w:val="24"/>
        </w:rPr>
        <w:t xml:space="preserve"> предусмотренны</w:t>
      </w:r>
      <w:r w:rsidR="00552C28" w:rsidRPr="00E54C54">
        <w:rPr>
          <w:sz w:val="24"/>
          <w:szCs w:val="24"/>
        </w:rPr>
        <w:t>х</w:t>
      </w:r>
      <w:r w:rsidR="0017634C" w:rsidRPr="00E54C54">
        <w:rPr>
          <w:sz w:val="24"/>
          <w:szCs w:val="24"/>
        </w:rPr>
        <w:t xml:space="preserve"> </w:t>
      </w:r>
      <w:r w:rsidR="00D62055" w:rsidRPr="00E54C54">
        <w:rPr>
          <w:sz w:val="24"/>
          <w:szCs w:val="24"/>
        </w:rPr>
        <w:t>Д</w:t>
      </w:r>
      <w:r w:rsidR="00B10114" w:rsidRPr="00E54C54">
        <w:rPr>
          <w:sz w:val="24"/>
          <w:szCs w:val="24"/>
        </w:rPr>
        <w:t>оговором объектов коммунальной, транспортной, социальной инфраструктур</w:t>
      </w:r>
      <w:r w:rsidR="00322D16" w:rsidRPr="00E54C54">
        <w:rPr>
          <w:sz w:val="24"/>
          <w:szCs w:val="24"/>
        </w:rPr>
        <w:t>,</w:t>
      </w:r>
      <w:r w:rsidR="00B10114" w:rsidRPr="00E54C54">
        <w:rPr>
          <w:sz w:val="24"/>
          <w:szCs w:val="24"/>
        </w:rPr>
        <w:t xml:space="preserve"> предусмотренных ч</w:t>
      </w:r>
      <w:r w:rsidR="00322D16" w:rsidRPr="00E54C54">
        <w:rPr>
          <w:sz w:val="24"/>
          <w:szCs w:val="24"/>
        </w:rPr>
        <w:t>.</w:t>
      </w:r>
      <w:r w:rsidR="00B10114" w:rsidRPr="00E54C54">
        <w:rPr>
          <w:sz w:val="24"/>
          <w:szCs w:val="24"/>
        </w:rPr>
        <w:t xml:space="preserve"> 2</w:t>
      </w:r>
      <w:r w:rsidR="00D86E57" w:rsidRPr="00E54C54">
        <w:rPr>
          <w:sz w:val="24"/>
          <w:szCs w:val="24"/>
        </w:rPr>
        <w:t>8</w:t>
      </w:r>
      <w:r w:rsidR="00322D16" w:rsidRPr="00E54C54">
        <w:rPr>
          <w:sz w:val="24"/>
          <w:szCs w:val="24"/>
        </w:rPr>
        <w:t xml:space="preserve"> ст.</w:t>
      </w:r>
      <w:r w:rsidR="00B10114" w:rsidRPr="00E54C54">
        <w:rPr>
          <w:sz w:val="24"/>
          <w:szCs w:val="24"/>
        </w:rPr>
        <w:t xml:space="preserve"> 4</w:t>
      </w:r>
      <w:r w:rsidR="002E26BC" w:rsidRPr="00E54C54">
        <w:rPr>
          <w:sz w:val="24"/>
          <w:szCs w:val="24"/>
        </w:rPr>
        <w:t>6</w:t>
      </w:r>
      <w:r w:rsidR="00B10114" w:rsidRPr="00E54C54">
        <w:rPr>
          <w:sz w:val="24"/>
          <w:szCs w:val="24"/>
        </w:rPr>
        <w:t xml:space="preserve">.9 Градостроительного </w:t>
      </w:r>
      <w:r w:rsidR="00B719E6" w:rsidRPr="00E54C54">
        <w:rPr>
          <w:sz w:val="24"/>
          <w:szCs w:val="24"/>
        </w:rPr>
        <w:t>к</w:t>
      </w:r>
      <w:r w:rsidR="00B10114" w:rsidRPr="00E54C54">
        <w:rPr>
          <w:sz w:val="24"/>
          <w:szCs w:val="24"/>
        </w:rPr>
        <w:t>одекса Российской Федерации.</w:t>
      </w:r>
    </w:p>
    <w:p w:rsidR="00BE30DC" w:rsidRPr="00E54C54" w:rsidRDefault="00484CC7" w:rsidP="00BE30DC">
      <w:pPr>
        <w:tabs>
          <w:tab w:val="left" w:pos="9781"/>
        </w:tabs>
        <w:ind w:firstLine="709"/>
        <w:jc w:val="both"/>
        <w:rPr>
          <w:sz w:val="24"/>
          <w:szCs w:val="24"/>
        </w:rPr>
      </w:pPr>
      <w:r w:rsidRPr="00E54C54">
        <w:rPr>
          <w:sz w:val="24"/>
          <w:szCs w:val="24"/>
        </w:rPr>
        <w:t>6.</w:t>
      </w:r>
      <w:r w:rsidR="002C43CF" w:rsidRPr="00E54C54">
        <w:rPr>
          <w:sz w:val="24"/>
          <w:szCs w:val="24"/>
        </w:rPr>
        <w:t>5</w:t>
      </w:r>
      <w:r w:rsidR="0030285E" w:rsidRPr="00E54C54">
        <w:rPr>
          <w:sz w:val="24"/>
          <w:szCs w:val="24"/>
        </w:rPr>
        <w:t xml:space="preserve">. </w:t>
      </w:r>
      <w:r w:rsidR="00BE30DC" w:rsidRPr="00E54C54">
        <w:rPr>
          <w:sz w:val="24"/>
          <w:szCs w:val="24"/>
        </w:rPr>
        <w:t xml:space="preserve">Результатом рассмотрения </w:t>
      </w:r>
      <w:r w:rsidR="0033124D" w:rsidRPr="00E54C54">
        <w:rPr>
          <w:sz w:val="24"/>
          <w:szCs w:val="24"/>
        </w:rPr>
        <w:t>з</w:t>
      </w:r>
      <w:r w:rsidR="00BE30DC" w:rsidRPr="00E54C54">
        <w:rPr>
          <w:sz w:val="24"/>
          <w:szCs w:val="24"/>
        </w:rPr>
        <w:t>аявления</w:t>
      </w:r>
      <w:r w:rsidR="00C1714A" w:rsidRPr="00E54C54">
        <w:rPr>
          <w:sz w:val="24"/>
          <w:szCs w:val="24"/>
        </w:rPr>
        <w:t xml:space="preserve"> о заключении Договора</w:t>
      </w:r>
      <w:r w:rsidR="00BE30DC" w:rsidRPr="00E54C54">
        <w:rPr>
          <w:sz w:val="24"/>
          <w:szCs w:val="24"/>
        </w:rPr>
        <w:t xml:space="preserve"> является:</w:t>
      </w:r>
    </w:p>
    <w:p w:rsidR="00856352" w:rsidRPr="00E54C54" w:rsidRDefault="00484CC7" w:rsidP="006151DA">
      <w:pPr>
        <w:tabs>
          <w:tab w:val="left" w:pos="9781"/>
        </w:tabs>
        <w:ind w:firstLine="709"/>
        <w:jc w:val="both"/>
        <w:rPr>
          <w:sz w:val="24"/>
          <w:szCs w:val="24"/>
        </w:rPr>
      </w:pPr>
      <w:r w:rsidRPr="00E54C54">
        <w:rPr>
          <w:sz w:val="24"/>
          <w:szCs w:val="24"/>
        </w:rPr>
        <w:t>6.</w:t>
      </w:r>
      <w:r w:rsidR="002C43CF" w:rsidRPr="00E54C54">
        <w:rPr>
          <w:sz w:val="24"/>
          <w:szCs w:val="24"/>
        </w:rPr>
        <w:t>5</w:t>
      </w:r>
      <w:r w:rsidR="00BE30DC" w:rsidRPr="00E54C54">
        <w:rPr>
          <w:sz w:val="24"/>
          <w:szCs w:val="24"/>
        </w:rPr>
        <w:t xml:space="preserve">.1. </w:t>
      </w:r>
      <w:r w:rsidR="0017634C" w:rsidRPr="00E54C54">
        <w:rPr>
          <w:sz w:val="24"/>
          <w:szCs w:val="24"/>
        </w:rPr>
        <w:t>П</w:t>
      </w:r>
      <w:r w:rsidR="008D1D35" w:rsidRPr="00E54C54">
        <w:rPr>
          <w:sz w:val="24"/>
          <w:szCs w:val="24"/>
        </w:rPr>
        <w:t>одписанный у</w:t>
      </w:r>
      <w:r w:rsidR="00552C28" w:rsidRPr="00E54C54">
        <w:rPr>
          <w:sz w:val="24"/>
          <w:szCs w:val="24"/>
        </w:rPr>
        <w:t>полномоченным должностным лицом</w:t>
      </w:r>
      <w:r w:rsidR="008D1D35" w:rsidRPr="00E54C54">
        <w:rPr>
          <w:sz w:val="24"/>
          <w:szCs w:val="24"/>
        </w:rPr>
        <w:t xml:space="preserve"> Администрации проект Д</w:t>
      </w:r>
      <w:r w:rsidR="00316D3A" w:rsidRPr="00E54C54">
        <w:rPr>
          <w:sz w:val="24"/>
          <w:szCs w:val="24"/>
        </w:rPr>
        <w:t xml:space="preserve">оговора с приложениями, подготовленный по форме, указанной в Приложении </w:t>
      </w:r>
      <w:r w:rsidR="0026320C" w:rsidRPr="00E54C54">
        <w:rPr>
          <w:sz w:val="24"/>
          <w:szCs w:val="24"/>
        </w:rPr>
        <w:t>3</w:t>
      </w:r>
      <w:r w:rsidR="0017634C" w:rsidRPr="00E54C54">
        <w:rPr>
          <w:sz w:val="24"/>
          <w:szCs w:val="24"/>
        </w:rPr>
        <w:t xml:space="preserve"> </w:t>
      </w:r>
      <w:r w:rsidR="00316D3A" w:rsidRPr="00E54C54">
        <w:rPr>
          <w:sz w:val="24"/>
          <w:szCs w:val="24"/>
        </w:rPr>
        <w:t xml:space="preserve">к настоящему Положению. </w:t>
      </w:r>
    </w:p>
    <w:p w:rsidR="00856352" w:rsidRPr="00E54C54" w:rsidRDefault="00484CC7" w:rsidP="00F63430">
      <w:pPr>
        <w:tabs>
          <w:tab w:val="left" w:pos="9781"/>
        </w:tabs>
        <w:ind w:firstLine="709"/>
        <w:jc w:val="both"/>
        <w:rPr>
          <w:sz w:val="24"/>
          <w:szCs w:val="24"/>
        </w:rPr>
      </w:pPr>
      <w:r w:rsidRPr="00E54C54">
        <w:rPr>
          <w:sz w:val="24"/>
          <w:szCs w:val="24"/>
        </w:rPr>
        <w:t>6.</w:t>
      </w:r>
      <w:r w:rsidR="002C43CF" w:rsidRPr="00E54C54">
        <w:rPr>
          <w:sz w:val="24"/>
          <w:szCs w:val="24"/>
        </w:rPr>
        <w:t>5</w:t>
      </w:r>
      <w:r w:rsidR="00856352" w:rsidRPr="00E54C54">
        <w:rPr>
          <w:sz w:val="24"/>
          <w:szCs w:val="24"/>
        </w:rPr>
        <w:t xml:space="preserve">.1.1. </w:t>
      </w:r>
      <w:r w:rsidR="0061277A" w:rsidRPr="00E54C54">
        <w:rPr>
          <w:sz w:val="24"/>
          <w:szCs w:val="24"/>
        </w:rPr>
        <w:t>Заявителю в Личный кабинет на РПГУ направляется и</w:t>
      </w:r>
      <w:r w:rsidR="0045271D" w:rsidRPr="00E54C54">
        <w:rPr>
          <w:sz w:val="24"/>
          <w:szCs w:val="24"/>
        </w:rPr>
        <w:t xml:space="preserve">нформационное письмо о </w:t>
      </w:r>
      <w:r w:rsidR="00350789" w:rsidRPr="00E54C54">
        <w:rPr>
          <w:sz w:val="24"/>
          <w:szCs w:val="24"/>
        </w:rPr>
        <w:t>порядке получения и подписания З</w:t>
      </w:r>
      <w:r w:rsidR="0045271D" w:rsidRPr="00E54C54">
        <w:rPr>
          <w:sz w:val="24"/>
          <w:szCs w:val="24"/>
        </w:rPr>
        <w:t xml:space="preserve">аявителем </w:t>
      </w:r>
      <w:r w:rsidR="0061277A" w:rsidRPr="00E54C54">
        <w:rPr>
          <w:sz w:val="24"/>
          <w:szCs w:val="24"/>
        </w:rPr>
        <w:t>оригиналов проекта Д</w:t>
      </w:r>
      <w:r w:rsidR="0045271D" w:rsidRPr="00E54C54">
        <w:rPr>
          <w:sz w:val="24"/>
          <w:szCs w:val="24"/>
        </w:rPr>
        <w:t>оговора</w:t>
      </w:r>
      <w:r w:rsidR="0061277A" w:rsidRPr="00E54C54">
        <w:rPr>
          <w:sz w:val="24"/>
          <w:szCs w:val="24"/>
        </w:rPr>
        <w:t xml:space="preserve"> в МФЦ</w:t>
      </w:r>
      <w:r w:rsidR="0035536F" w:rsidRPr="00E54C54">
        <w:rPr>
          <w:sz w:val="24"/>
          <w:szCs w:val="24"/>
        </w:rPr>
        <w:t xml:space="preserve"> по форме</w:t>
      </w:r>
      <w:r w:rsidR="009B7291" w:rsidRPr="00E54C54">
        <w:rPr>
          <w:sz w:val="24"/>
          <w:szCs w:val="24"/>
        </w:rPr>
        <w:t>,</w:t>
      </w:r>
      <w:r w:rsidR="0035536F" w:rsidRPr="00E54C54">
        <w:rPr>
          <w:sz w:val="24"/>
          <w:szCs w:val="24"/>
        </w:rPr>
        <w:t xml:space="preserve"> приведенной </w:t>
      </w:r>
      <w:r w:rsidR="00F71312" w:rsidRPr="00E54C54">
        <w:rPr>
          <w:sz w:val="24"/>
          <w:szCs w:val="24"/>
        </w:rPr>
        <w:t xml:space="preserve">в Приложении </w:t>
      </w:r>
      <w:r w:rsidR="0035536F" w:rsidRPr="00E54C54">
        <w:rPr>
          <w:sz w:val="24"/>
          <w:szCs w:val="24"/>
        </w:rPr>
        <w:t xml:space="preserve">4 </w:t>
      </w:r>
      <w:r w:rsidR="00762105" w:rsidRPr="00E54C54">
        <w:rPr>
          <w:sz w:val="24"/>
          <w:szCs w:val="24"/>
        </w:rPr>
        <w:t>к настоящему Положени</w:t>
      </w:r>
      <w:r w:rsidR="00B16EFB" w:rsidRPr="00E54C54">
        <w:rPr>
          <w:sz w:val="24"/>
          <w:szCs w:val="24"/>
        </w:rPr>
        <w:t>ю</w:t>
      </w:r>
      <w:r w:rsidR="009B7291" w:rsidRPr="00E54C54">
        <w:rPr>
          <w:sz w:val="24"/>
          <w:szCs w:val="24"/>
        </w:rPr>
        <w:t>,</w:t>
      </w:r>
      <w:r w:rsidR="0017634C" w:rsidRPr="00E54C54">
        <w:rPr>
          <w:sz w:val="24"/>
          <w:szCs w:val="24"/>
        </w:rPr>
        <w:t xml:space="preserve"> </w:t>
      </w:r>
      <w:r w:rsidR="0061277A" w:rsidRPr="00E54C54">
        <w:rPr>
          <w:sz w:val="24"/>
          <w:szCs w:val="24"/>
        </w:rPr>
        <w:t xml:space="preserve">с приложением электронного образа проекта Договора, подписанного уполномоченным должностным лицом Администрации в форме </w:t>
      </w:r>
      <w:r w:rsidR="0045271D" w:rsidRPr="00E54C54">
        <w:rPr>
          <w:sz w:val="24"/>
          <w:szCs w:val="24"/>
        </w:rPr>
        <w:t>электронного документа</w:t>
      </w:r>
      <w:r w:rsidR="0061277A" w:rsidRPr="00E54C54">
        <w:rPr>
          <w:sz w:val="24"/>
          <w:szCs w:val="24"/>
        </w:rPr>
        <w:t>, подписанного усиленной квалифицированной электронной подписью (далее</w:t>
      </w:r>
      <w:r w:rsidRPr="00E54C54">
        <w:rPr>
          <w:sz w:val="24"/>
          <w:szCs w:val="24"/>
        </w:rPr>
        <w:t>–</w:t>
      </w:r>
      <w:r w:rsidR="0061277A" w:rsidRPr="00E54C54">
        <w:rPr>
          <w:sz w:val="24"/>
          <w:szCs w:val="24"/>
        </w:rPr>
        <w:t xml:space="preserve"> ЭП) </w:t>
      </w:r>
      <w:r w:rsidR="0045271D" w:rsidRPr="00E54C54">
        <w:rPr>
          <w:sz w:val="24"/>
          <w:szCs w:val="24"/>
        </w:rPr>
        <w:t xml:space="preserve">уполномоченного должностного лица </w:t>
      </w:r>
      <w:r w:rsidR="0061277A" w:rsidRPr="00E54C54">
        <w:rPr>
          <w:sz w:val="24"/>
          <w:szCs w:val="24"/>
        </w:rPr>
        <w:t>Адми</w:t>
      </w:r>
      <w:r w:rsidR="0033124D" w:rsidRPr="00E54C54">
        <w:rPr>
          <w:sz w:val="24"/>
          <w:szCs w:val="24"/>
        </w:rPr>
        <w:t>нистрации;</w:t>
      </w:r>
      <w:r w:rsidR="0061277A" w:rsidRPr="00E54C54">
        <w:rPr>
          <w:sz w:val="24"/>
          <w:szCs w:val="24"/>
        </w:rPr>
        <w:t xml:space="preserve"> </w:t>
      </w:r>
    </w:p>
    <w:p w:rsidR="00856352" w:rsidRPr="00E54C54" w:rsidRDefault="00484CC7" w:rsidP="006151DA">
      <w:pPr>
        <w:tabs>
          <w:tab w:val="left" w:pos="9781"/>
        </w:tabs>
        <w:ind w:firstLine="709"/>
        <w:jc w:val="both"/>
        <w:rPr>
          <w:sz w:val="24"/>
          <w:szCs w:val="24"/>
        </w:rPr>
      </w:pPr>
      <w:r w:rsidRPr="00E54C54">
        <w:rPr>
          <w:sz w:val="24"/>
          <w:szCs w:val="24"/>
        </w:rPr>
        <w:t>6.</w:t>
      </w:r>
      <w:r w:rsidR="002C43CF" w:rsidRPr="00E54C54">
        <w:rPr>
          <w:sz w:val="24"/>
          <w:szCs w:val="24"/>
        </w:rPr>
        <w:t>5</w:t>
      </w:r>
      <w:r w:rsidR="00856352" w:rsidRPr="00E54C54">
        <w:rPr>
          <w:sz w:val="24"/>
          <w:szCs w:val="24"/>
        </w:rPr>
        <w:t>.1.2.</w:t>
      </w:r>
      <w:r w:rsidR="0017634C" w:rsidRPr="00E54C54">
        <w:rPr>
          <w:sz w:val="24"/>
          <w:szCs w:val="24"/>
        </w:rPr>
        <w:t xml:space="preserve"> </w:t>
      </w:r>
      <w:r w:rsidR="000B3AA8" w:rsidRPr="00E54C54">
        <w:rPr>
          <w:sz w:val="24"/>
          <w:szCs w:val="24"/>
        </w:rPr>
        <w:t xml:space="preserve">Оригиналы Договора, подписанные </w:t>
      </w:r>
      <w:r w:rsidR="00856352" w:rsidRPr="00E54C54">
        <w:rPr>
          <w:sz w:val="24"/>
          <w:szCs w:val="24"/>
        </w:rPr>
        <w:t>уполномоченным должностным лицом Администрации,</w:t>
      </w:r>
      <w:r w:rsidR="00593369" w:rsidRPr="00E54C54">
        <w:rPr>
          <w:sz w:val="24"/>
          <w:szCs w:val="24"/>
        </w:rPr>
        <w:t xml:space="preserve"> направляю</w:t>
      </w:r>
      <w:r w:rsidR="000B3AA8" w:rsidRPr="00E54C54">
        <w:rPr>
          <w:sz w:val="24"/>
          <w:szCs w:val="24"/>
        </w:rPr>
        <w:t>тся в МФЦ для подписания Заявителем.</w:t>
      </w:r>
      <w:r w:rsidR="0017634C" w:rsidRPr="00E54C54">
        <w:rPr>
          <w:sz w:val="24"/>
          <w:szCs w:val="24"/>
        </w:rPr>
        <w:t xml:space="preserve"> </w:t>
      </w:r>
      <w:r w:rsidR="00B3466C" w:rsidRPr="00E54C54">
        <w:rPr>
          <w:sz w:val="24"/>
          <w:szCs w:val="24"/>
        </w:rPr>
        <w:t>Количество экземпляров проекта Д</w:t>
      </w:r>
      <w:r w:rsidR="00856352" w:rsidRPr="00E54C54">
        <w:rPr>
          <w:sz w:val="24"/>
          <w:szCs w:val="24"/>
        </w:rPr>
        <w:t>оговора соотв</w:t>
      </w:r>
      <w:r w:rsidR="00447B0B" w:rsidRPr="00E54C54">
        <w:rPr>
          <w:sz w:val="24"/>
          <w:szCs w:val="24"/>
        </w:rPr>
        <w:t>етствует количеству участников Д</w:t>
      </w:r>
      <w:r w:rsidR="0033124D" w:rsidRPr="00E54C54">
        <w:rPr>
          <w:sz w:val="24"/>
          <w:szCs w:val="24"/>
        </w:rPr>
        <w:t>оговора;</w:t>
      </w:r>
    </w:p>
    <w:p w:rsidR="00856352" w:rsidRPr="00E54C54" w:rsidRDefault="00484CC7" w:rsidP="006151DA">
      <w:pPr>
        <w:tabs>
          <w:tab w:val="left" w:pos="9781"/>
        </w:tabs>
        <w:ind w:firstLine="709"/>
        <w:jc w:val="both"/>
        <w:rPr>
          <w:sz w:val="24"/>
          <w:szCs w:val="24"/>
        </w:rPr>
      </w:pPr>
      <w:r w:rsidRPr="00E54C54">
        <w:rPr>
          <w:sz w:val="24"/>
          <w:szCs w:val="24"/>
        </w:rPr>
        <w:t>6.</w:t>
      </w:r>
      <w:r w:rsidR="002C43CF" w:rsidRPr="00E54C54">
        <w:rPr>
          <w:sz w:val="24"/>
          <w:szCs w:val="24"/>
        </w:rPr>
        <w:t>5</w:t>
      </w:r>
      <w:r w:rsidR="00856352" w:rsidRPr="00E54C54">
        <w:rPr>
          <w:sz w:val="24"/>
          <w:szCs w:val="24"/>
        </w:rPr>
        <w:t xml:space="preserve">.1.3. </w:t>
      </w:r>
      <w:r w:rsidR="00350789" w:rsidRPr="00E54C54">
        <w:rPr>
          <w:sz w:val="24"/>
          <w:szCs w:val="24"/>
        </w:rPr>
        <w:t>Заявителю в течение 30 дней со дня получения информационного письма, предоставлена возможность ознакомления с условиями проекта Договора, направленного в составе информационного письма</w:t>
      </w:r>
      <w:r w:rsidR="00304818" w:rsidRPr="00E54C54">
        <w:rPr>
          <w:sz w:val="24"/>
          <w:szCs w:val="24"/>
        </w:rPr>
        <w:t>,</w:t>
      </w:r>
      <w:r w:rsidR="00350789" w:rsidRPr="00E54C54">
        <w:rPr>
          <w:sz w:val="24"/>
          <w:szCs w:val="24"/>
        </w:rPr>
        <w:t xml:space="preserve"> и подписания </w:t>
      </w:r>
      <w:r w:rsidR="0017634C" w:rsidRPr="00E54C54">
        <w:rPr>
          <w:sz w:val="24"/>
          <w:szCs w:val="24"/>
        </w:rPr>
        <w:t>проекта Договора в МФЦ, выбранно</w:t>
      </w:r>
      <w:r w:rsidR="0033124D" w:rsidRPr="00E54C54">
        <w:rPr>
          <w:sz w:val="24"/>
          <w:szCs w:val="24"/>
        </w:rPr>
        <w:t>м при подаче Заявления;</w:t>
      </w:r>
    </w:p>
    <w:p w:rsidR="00856352" w:rsidRPr="00E54C54" w:rsidRDefault="00484CC7" w:rsidP="006151DA">
      <w:pPr>
        <w:tabs>
          <w:tab w:val="left" w:pos="9781"/>
        </w:tabs>
        <w:ind w:firstLine="709"/>
        <w:jc w:val="both"/>
        <w:rPr>
          <w:sz w:val="24"/>
          <w:szCs w:val="24"/>
        </w:rPr>
      </w:pPr>
      <w:r w:rsidRPr="00E54C54">
        <w:rPr>
          <w:sz w:val="24"/>
          <w:szCs w:val="24"/>
        </w:rPr>
        <w:lastRenderedPageBreak/>
        <w:t>6.</w:t>
      </w:r>
      <w:r w:rsidR="002C43CF" w:rsidRPr="00E54C54">
        <w:rPr>
          <w:sz w:val="24"/>
          <w:szCs w:val="24"/>
        </w:rPr>
        <w:t>5</w:t>
      </w:r>
      <w:r w:rsidR="00856352" w:rsidRPr="00E54C54">
        <w:rPr>
          <w:sz w:val="24"/>
          <w:szCs w:val="24"/>
        </w:rPr>
        <w:t xml:space="preserve">.1.4. </w:t>
      </w:r>
      <w:r w:rsidR="000B3AA8" w:rsidRPr="00E54C54">
        <w:rPr>
          <w:sz w:val="24"/>
          <w:szCs w:val="24"/>
        </w:rPr>
        <w:t>После подписани</w:t>
      </w:r>
      <w:r w:rsidR="0033124D" w:rsidRPr="00E54C54">
        <w:rPr>
          <w:sz w:val="24"/>
          <w:szCs w:val="24"/>
        </w:rPr>
        <w:t>я Договора со стороны Заявителя</w:t>
      </w:r>
      <w:r w:rsidR="000B3AA8" w:rsidRPr="00E54C54">
        <w:rPr>
          <w:sz w:val="24"/>
          <w:szCs w:val="24"/>
        </w:rPr>
        <w:t xml:space="preserve"> один экземпляр Договора направляется в Администрацию в порядке</w:t>
      </w:r>
      <w:r w:rsidR="00304818" w:rsidRPr="00E54C54">
        <w:rPr>
          <w:sz w:val="24"/>
          <w:szCs w:val="24"/>
        </w:rPr>
        <w:t>,</w:t>
      </w:r>
      <w:r w:rsidR="000B3AA8" w:rsidRPr="00E54C54">
        <w:rPr>
          <w:sz w:val="24"/>
          <w:szCs w:val="24"/>
        </w:rPr>
        <w:t xml:space="preserve"> установленном</w:t>
      </w:r>
      <w:r w:rsidR="00304818" w:rsidRPr="00E54C54">
        <w:rPr>
          <w:sz w:val="24"/>
          <w:szCs w:val="24"/>
        </w:rPr>
        <w:t xml:space="preserve"> в</w:t>
      </w:r>
      <w:r w:rsidR="000B3AA8" w:rsidRPr="00E54C54">
        <w:rPr>
          <w:sz w:val="24"/>
          <w:szCs w:val="24"/>
        </w:rPr>
        <w:t xml:space="preserve"> соглашении о взаимодействии между Администрацией и МФЦ, </w:t>
      </w:r>
      <w:r w:rsidR="00856352" w:rsidRPr="00E54C54">
        <w:rPr>
          <w:sz w:val="24"/>
          <w:szCs w:val="24"/>
        </w:rPr>
        <w:t>остальные экземпляры</w:t>
      </w:r>
      <w:r w:rsidR="000B3AA8" w:rsidRPr="00E54C54">
        <w:rPr>
          <w:sz w:val="24"/>
          <w:szCs w:val="24"/>
        </w:rPr>
        <w:t xml:space="preserve"> Договора выдаются Заявителю в МФЦ.</w:t>
      </w:r>
    </w:p>
    <w:p w:rsidR="00BC7642" w:rsidRPr="00E54C54" w:rsidRDefault="00484CC7">
      <w:pPr>
        <w:tabs>
          <w:tab w:val="left" w:pos="9781"/>
        </w:tabs>
        <w:ind w:firstLine="709"/>
        <w:jc w:val="both"/>
        <w:rPr>
          <w:sz w:val="24"/>
          <w:szCs w:val="24"/>
          <w:lang w:eastAsia="ru-RU"/>
        </w:rPr>
      </w:pPr>
      <w:r w:rsidRPr="00E54C54">
        <w:rPr>
          <w:sz w:val="24"/>
          <w:szCs w:val="24"/>
        </w:rPr>
        <w:t>6.</w:t>
      </w:r>
      <w:r w:rsidR="002C43CF" w:rsidRPr="00E54C54">
        <w:rPr>
          <w:sz w:val="24"/>
          <w:szCs w:val="24"/>
        </w:rPr>
        <w:t>5</w:t>
      </w:r>
      <w:r w:rsidR="00762105" w:rsidRPr="00E54C54">
        <w:rPr>
          <w:sz w:val="24"/>
          <w:szCs w:val="24"/>
        </w:rPr>
        <w:t>.</w:t>
      </w:r>
      <w:r w:rsidR="00856352" w:rsidRPr="00E54C54">
        <w:rPr>
          <w:sz w:val="24"/>
          <w:szCs w:val="24"/>
        </w:rPr>
        <w:t>2</w:t>
      </w:r>
      <w:r w:rsidR="00762105" w:rsidRPr="00E54C54">
        <w:rPr>
          <w:sz w:val="24"/>
          <w:szCs w:val="24"/>
        </w:rPr>
        <w:t>. Р</w:t>
      </w:r>
      <w:r w:rsidR="00BE30DC" w:rsidRPr="00E54C54">
        <w:rPr>
          <w:sz w:val="24"/>
          <w:szCs w:val="24"/>
        </w:rPr>
        <w:t xml:space="preserve">ешение об </w:t>
      </w:r>
      <w:r w:rsidR="00856352" w:rsidRPr="00E54C54">
        <w:rPr>
          <w:sz w:val="24"/>
          <w:szCs w:val="24"/>
        </w:rPr>
        <w:t>отказе в заключении Д</w:t>
      </w:r>
      <w:r w:rsidR="0045271D" w:rsidRPr="00E54C54">
        <w:rPr>
          <w:sz w:val="24"/>
          <w:szCs w:val="24"/>
        </w:rPr>
        <w:t>оговора</w:t>
      </w:r>
      <w:r w:rsidR="008776D6" w:rsidRPr="00E54C54">
        <w:rPr>
          <w:sz w:val="24"/>
          <w:szCs w:val="24"/>
        </w:rPr>
        <w:t xml:space="preserve"> оформляется</w:t>
      </w:r>
      <w:r w:rsidR="00BE30DC" w:rsidRPr="00E54C54">
        <w:rPr>
          <w:sz w:val="24"/>
          <w:szCs w:val="24"/>
        </w:rPr>
        <w:t xml:space="preserve"> по форме, установленной в </w:t>
      </w:r>
      <w:r w:rsidR="005E7019" w:rsidRPr="00E54C54">
        <w:rPr>
          <w:sz w:val="24"/>
          <w:szCs w:val="24"/>
        </w:rPr>
        <w:t>П</w:t>
      </w:r>
      <w:r w:rsidR="00BE30DC" w:rsidRPr="00E54C54">
        <w:rPr>
          <w:sz w:val="24"/>
          <w:szCs w:val="24"/>
        </w:rPr>
        <w:t xml:space="preserve">риложении </w:t>
      </w:r>
      <w:r w:rsidR="00C805E4" w:rsidRPr="00E54C54">
        <w:rPr>
          <w:sz w:val="24"/>
          <w:szCs w:val="24"/>
        </w:rPr>
        <w:t>5</w:t>
      </w:r>
      <w:r w:rsidR="0017634C" w:rsidRPr="00E54C54">
        <w:rPr>
          <w:sz w:val="24"/>
          <w:szCs w:val="24"/>
        </w:rPr>
        <w:t xml:space="preserve"> </w:t>
      </w:r>
      <w:r w:rsidR="00BE30DC" w:rsidRPr="00E54C54">
        <w:rPr>
          <w:sz w:val="24"/>
          <w:szCs w:val="24"/>
        </w:rPr>
        <w:t xml:space="preserve">к </w:t>
      </w:r>
      <w:r w:rsidR="0061277A" w:rsidRPr="00E54C54">
        <w:rPr>
          <w:sz w:val="24"/>
          <w:szCs w:val="24"/>
        </w:rPr>
        <w:t xml:space="preserve">настоящему </w:t>
      </w:r>
      <w:r w:rsidR="00856352" w:rsidRPr="00E54C54">
        <w:rPr>
          <w:sz w:val="24"/>
          <w:szCs w:val="24"/>
        </w:rPr>
        <w:t>Положению</w:t>
      </w:r>
      <w:r w:rsidR="00EE3BCD" w:rsidRPr="00E54C54">
        <w:rPr>
          <w:sz w:val="24"/>
          <w:szCs w:val="24"/>
        </w:rPr>
        <w:t>,</w:t>
      </w:r>
      <w:r w:rsidR="00856352" w:rsidRPr="00E54C54">
        <w:rPr>
          <w:sz w:val="24"/>
          <w:szCs w:val="24"/>
        </w:rPr>
        <w:t xml:space="preserve"> и направляется в форме </w:t>
      </w:r>
      <w:r w:rsidR="00BE30DC" w:rsidRPr="00E54C54">
        <w:rPr>
          <w:sz w:val="24"/>
          <w:szCs w:val="24"/>
        </w:rPr>
        <w:t xml:space="preserve">электронного документа, подписанного ЭП уполномоченного должностного лица </w:t>
      </w:r>
      <w:r w:rsidR="00350789" w:rsidRPr="00E54C54">
        <w:rPr>
          <w:sz w:val="24"/>
          <w:szCs w:val="24"/>
        </w:rPr>
        <w:t>Администрации</w:t>
      </w:r>
      <w:r w:rsidR="00EE3BCD" w:rsidRPr="00E54C54">
        <w:rPr>
          <w:sz w:val="24"/>
          <w:szCs w:val="24"/>
        </w:rPr>
        <w:t>,</w:t>
      </w:r>
      <w:r w:rsidR="00350789" w:rsidRPr="00E54C54">
        <w:rPr>
          <w:sz w:val="24"/>
          <w:szCs w:val="24"/>
        </w:rPr>
        <w:t xml:space="preserve"> </w:t>
      </w:r>
      <w:r w:rsidR="00BE30DC" w:rsidRPr="00E54C54">
        <w:rPr>
          <w:sz w:val="24"/>
          <w:szCs w:val="24"/>
        </w:rPr>
        <w:t>в личный кабинет Заявителя на РПГУ</w:t>
      </w:r>
      <w:r w:rsidR="0095564E" w:rsidRPr="00E54C54">
        <w:rPr>
          <w:sz w:val="24"/>
          <w:szCs w:val="24"/>
        </w:rPr>
        <w:t>.</w:t>
      </w:r>
    </w:p>
    <w:p w:rsidR="0042714C" w:rsidRPr="00E54C54" w:rsidRDefault="0042714C" w:rsidP="0042714C">
      <w:pPr>
        <w:tabs>
          <w:tab w:val="left" w:pos="9781"/>
        </w:tabs>
        <w:ind w:firstLine="709"/>
        <w:jc w:val="both"/>
        <w:rPr>
          <w:rFonts w:eastAsia="Times New Roman"/>
          <w:sz w:val="24"/>
          <w:szCs w:val="24"/>
          <w:lang w:eastAsia="ru-RU"/>
        </w:rPr>
      </w:pPr>
      <w:r w:rsidRPr="00E54C54">
        <w:rPr>
          <w:sz w:val="24"/>
          <w:szCs w:val="24"/>
          <w:lang w:eastAsia="ru-RU"/>
        </w:rPr>
        <w:t>6.</w:t>
      </w:r>
      <w:r w:rsidR="002C43CF" w:rsidRPr="00E54C54">
        <w:rPr>
          <w:sz w:val="24"/>
          <w:szCs w:val="24"/>
          <w:lang w:eastAsia="ru-RU"/>
        </w:rPr>
        <w:t>6</w:t>
      </w:r>
      <w:r w:rsidRPr="00E54C54">
        <w:rPr>
          <w:sz w:val="24"/>
          <w:szCs w:val="24"/>
          <w:lang w:eastAsia="ru-RU"/>
        </w:rPr>
        <w:t>.</w:t>
      </w:r>
      <w:r w:rsidR="00EE3BCD" w:rsidRPr="00E54C54">
        <w:rPr>
          <w:rFonts w:eastAsia="Times New Roman"/>
          <w:sz w:val="24"/>
          <w:szCs w:val="24"/>
          <w:lang w:eastAsia="ru-RU"/>
        </w:rPr>
        <w:t xml:space="preserve"> Результатом рассмотрения з</w:t>
      </w:r>
      <w:r w:rsidRPr="00E54C54">
        <w:rPr>
          <w:rFonts w:eastAsia="Times New Roman"/>
          <w:sz w:val="24"/>
          <w:szCs w:val="24"/>
          <w:lang w:eastAsia="ru-RU"/>
        </w:rPr>
        <w:t xml:space="preserve">аявления о заключении </w:t>
      </w:r>
      <w:r w:rsidR="002B07FC" w:rsidRPr="00E54C54">
        <w:rPr>
          <w:rFonts w:eastAsia="Times New Roman"/>
          <w:sz w:val="24"/>
          <w:szCs w:val="24"/>
          <w:lang w:eastAsia="ru-RU"/>
        </w:rPr>
        <w:t>Дополнительн</w:t>
      </w:r>
      <w:r w:rsidRPr="00E54C54">
        <w:rPr>
          <w:rFonts w:eastAsia="Times New Roman"/>
          <w:sz w:val="24"/>
          <w:szCs w:val="24"/>
          <w:lang w:eastAsia="ru-RU"/>
        </w:rPr>
        <w:t>ого соглашения является:</w:t>
      </w:r>
    </w:p>
    <w:p w:rsidR="004B6591" w:rsidRPr="00E54C54" w:rsidRDefault="0042714C" w:rsidP="004B6591">
      <w:pPr>
        <w:tabs>
          <w:tab w:val="left" w:pos="9781"/>
        </w:tabs>
        <w:ind w:firstLine="709"/>
        <w:jc w:val="both"/>
        <w:rPr>
          <w:rFonts w:eastAsia="Times New Roman"/>
          <w:sz w:val="24"/>
          <w:szCs w:val="24"/>
          <w:lang w:eastAsia="ru-RU"/>
        </w:rPr>
      </w:pPr>
      <w:r w:rsidRPr="00E54C54">
        <w:rPr>
          <w:rFonts w:eastAsia="Times New Roman"/>
          <w:sz w:val="24"/>
          <w:szCs w:val="24"/>
          <w:lang w:eastAsia="ru-RU"/>
        </w:rPr>
        <w:t>6.</w:t>
      </w:r>
      <w:r w:rsidR="002C43CF" w:rsidRPr="00E54C54">
        <w:rPr>
          <w:rFonts w:eastAsia="Times New Roman"/>
          <w:sz w:val="24"/>
          <w:szCs w:val="24"/>
          <w:lang w:eastAsia="ru-RU"/>
        </w:rPr>
        <w:t>6</w:t>
      </w:r>
      <w:r w:rsidR="0017634C" w:rsidRPr="00E54C54">
        <w:rPr>
          <w:rFonts w:eastAsia="Times New Roman"/>
          <w:sz w:val="24"/>
          <w:szCs w:val="24"/>
          <w:lang w:eastAsia="ru-RU"/>
        </w:rPr>
        <w:t>.1. П</w:t>
      </w:r>
      <w:r w:rsidR="00552C28" w:rsidRPr="00E54C54">
        <w:rPr>
          <w:rFonts w:eastAsia="Times New Roman"/>
          <w:sz w:val="24"/>
          <w:szCs w:val="24"/>
          <w:lang w:eastAsia="ru-RU"/>
        </w:rPr>
        <w:t>одписанный уполномоченным</w:t>
      </w:r>
      <w:r w:rsidRPr="00E54C54">
        <w:rPr>
          <w:rFonts w:eastAsia="Times New Roman"/>
          <w:sz w:val="24"/>
          <w:szCs w:val="24"/>
          <w:lang w:eastAsia="ru-RU"/>
        </w:rPr>
        <w:t xml:space="preserve"> должностны</w:t>
      </w:r>
      <w:r w:rsidR="00552C28" w:rsidRPr="00E54C54">
        <w:rPr>
          <w:rFonts w:eastAsia="Times New Roman"/>
          <w:sz w:val="24"/>
          <w:szCs w:val="24"/>
          <w:lang w:eastAsia="ru-RU"/>
        </w:rPr>
        <w:t>м</w:t>
      </w:r>
      <w:r w:rsidR="0017634C" w:rsidRPr="00E54C54">
        <w:rPr>
          <w:rFonts w:eastAsia="Times New Roman"/>
          <w:sz w:val="24"/>
          <w:szCs w:val="24"/>
          <w:lang w:eastAsia="ru-RU"/>
        </w:rPr>
        <w:t xml:space="preserve"> </w:t>
      </w:r>
      <w:r w:rsidR="00552C28" w:rsidRPr="00E54C54">
        <w:rPr>
          <w:rFonts w:eastAsia="Times New Roman"/>
          <w:sz w:val="24"/>
          <w:szCs w:val="24"/>
          <w:lang w:eastAsia="ru-RU"/>
        </w:rPr>
        <w:t>лицом</w:t>
      </w:r>
      <w:r w:rsidR="004B6591" w:rsidRPr="00E54C54">
        <w:rPr>
          <w:rFonts w:eastAsia="Times New Roman"/>
          <w:sz w:val="24"/>
          <w:szCs w:val="24"/>
          <w:lang w:eastAsia="ru-RU"/>
        </w:rPr>
        <w:t xml:space="preserve"> Администрации проект </w:t>
      </w:r>
      <w:r w:rsidR="002B07FC" w:rsidRPr="00E54C54">
        <w:rPr>
          <w:rFonts w:eastAsia="Times New Roman"/>
          <w:sz w:val="24"/>
          <w:szCs w:val="24"/>
          <w:lang w:eastAsia="ru-RU"/>
        </w:rPr>
        <w:t>Дополнительн</w:t>
      </w:r>
      <w:r w:rsidRPr="00E54C54">
        <w:rPr>
          <w:rFonts w:eastAsia="Times New Roman"/>
          <w:sz w:val="24"/>
          <w:szCs w:val="24"/>
          <w:lang w:eastAsia="ru-RU"/>
        </w:rPr>
        <w:t>ого соглашения с приложениями</w:t>
      </w:r>
      <w:r w:rsidR="004B6591" w:rsidRPr="00E54C54">
        <w:rPr>
          <w:rFonts w:eastAsia="Times New Roman"/>
          <w:sz w:val="24"/>
          <w:szCs w:val="24"/>
          <w:lang w:eastAsia="ru-RU"/>
        </w:rPr>
        <w:t>,</w:t>
      </w:r>
      <w:r w:rsidR="004B6591" w:rsidRPr="00E54C54">
        <w:rPr>
          <w:sz w:val="24"/>
          <w:szCs w:val="24"/>
        </w:rPr>
        <w:t xml:space="preserve"> подготовленный по форме, указанной в Приложении 6 к настоящему Положению. </w:t>
      </w:r>
    </w:p>
    <w:p w:rsidR="0042714C" w:rsidRPr="00E54C54" w:rsidRDefault="0042714C" w:rsidP="00484CC7">
      <w:pPr>
        <w:tabs>
          <w:tab w:val="left" w:pos="9781"/>
        </w:tabs>
        <w:ind w:firstLine="709"/>
        <w:jc w:val="both"/>
        <w:rPr>
          <w:rFonts w:eastAsia="Times New Roman"/>
          <w:sz w:val="24"/>
          <w:szCs w:val="24"/>
          <w:lang w:eastAsia="ru-RU"/>
        </w:rPr>
      </w:pPr>
      <w:r w:rsidRPr="00E54C54">
        <w:rPr>
          <w:rFonts w:eastAsia="Times New Roman"/>
          <w:sz w:val="24"/>
          <w:szCs w:val="24"/>
          <w:lang w:eastAsia="ru-RU"/>
        </w:rPr>
        <w:t>6.</w:t>
      </w:r>
      <w:r w:rsidR="000C3673" w:rsidRPr="00E54C54">
        <w:rPr>
          <w:rFonts w:eastAsia="Times New Roman"/>
          <w:sz w:val="24"/>
          <w:szCs w:val="24"/>
          <w:lang w:eastAsia="ru-RU"/>
        </w:rPr>
        <w:t>6</w:t>
      </w:r>
      <w:r w:rsidRPr="00E54C54">
        <w:rPr>
          <w:rFonts w:eastAsia="Times New Roman"/>
          <w:sz w:val="24"/>
          <w:szCs w:val="24"/>
          <w:lang w:eastAsia="ru-RU"/>
        </w:rPr>
        <w:t xml:space="preserve">.1.1. Заявителю в Личный кабинет на РПГУ направляется информационное письмо о порядке получения и подписания Заявителем оригиналов проекта </w:t>
      </w:r>
      <w:r w:rsidR="002B07FC" w:rsidRPr="00E54C54">
        <w:rPr>
          <w:rFonts w:eastAsia="Times New Roman"/>
          <w:sz w:val="24"/>
          <w:szCs w:val="24"/>
          <w:lang w:eastAsia="ru-RU"/>
        </w:rPr>
        <w:t>Дополнительн</w:t>
      </w:r>
      <w:r w:rsidR="00484CC7" w:rsidRPr="00E54C54">
        <w:rPr>
          <w:rFonts w:eastAsia="Times New Roman"/>
          <w:sz w:val="24"/>
          <w:szCs w:val="24"/>
          <w:lang w:eastAsia="ru-RU"/>
        </w:rPr>
        <w:t xml:space="preserve">ого соглашения </w:t>
      </w:r>
      <w:r w:rsidRPr="00E54C54">
        <w:rPr>
          <w:rFonts w:eastAsia="Times New Roman"/>
          <w:sz w:val="24"/>
          <w:szCs w:val="24"/>
          <w:lang w:eastAsia="ru-RU"/>
        </w:rPr>
        <w:t>в МФЦ по фо</w:t>
      </w:r>
      <w:r w:rsidR="004170C1" w:rsidRPr="00E54C54">
        <w:rPr>
          <w:rFonts w:eastAsia="Times New Roman"/>
          <w:sz w:val="24"/>
          <w:szCs w:val="24"/>
          <w:lang w:eastAsia="ru-RU"/>
        </w:rPr>
        <w:t xml:space="preserve">рме, приведенной в Приложении </w:t>
      </w:r>
      <w:r w:rsidR="00B06049" w:rsidRPr="00E54C54">
        <w:rPr>
          <w:rFonts w:eastAsia="Times New Roman"/>
          <w:sz w:val="24"/>
          <w:szCs w:val="24"/>
          <w:lang w:eastAsia="ru-RU"/>
        </w:rPr>
        <w:t>7</w:t>
      </w:r>
      <w:r w:rsidRPr="00E54C54">
        <w:rPr>
          <w:rFonts w:eastAsia="Times New Roman"/>
          <w:sz w:val="24"/>
          <w:szCs w:val="24"/>
          <w:lang w:eastAsia="ru-RU"/>
        </w:rPr>
        <w:t xml:space="preserve"> к настоящему Положению, с приложением электронного образа проекта </w:t>
      </w:r>
      <w:r w:rsidR="002B07FC" w:rsidRPr="00E54C54">
        <w:rPr>
          <w:rFonts w:eastAsia="Times New Roman"/>
          <w:sz w:val="24"/>
          <w:szCs w:val="24"/>
          <w:lang w:eastAsia="ru-RU"/>
        </w:rPr>
        <w:t>Дополнительн</w:t>
      </w:r>
      <w:r w:rsidRPr="00E54C54">
        <w:rPr>
          <w:rFonts w:eastAsia="Times New Roman"/>
          <w:sz w:val="24"/>
          <w:szCs w:val="24"/>
          <w:lang w:eastAsia="ru-RU"/>
        </w:rPr>
        <w:t xml:space="preserve">ого соглашения, подписанного уполномоченным должностным лицом Администрации в форме электронного документа, подписанного усиленной квалифицированной </w:t>
      </w:r>
      <w:r w:rsidR="005357AF" w:rsidRPr="00E54C54">
        <w:rPr>
          <w:rFonts w:eastAsia="Times New Roman"/>
          <w:sz w:val="24"/>
          <w:szCs w:val="24"/>
          <w:lang w:eastAsia="ru-RU"/>
        </w:rPr>
        <w:t>ЭП</w:t>
      </w:r>
      <w:r w:rsidRPr="00E54C54">
        <w:rPr>
          <w:rFonts w:eastAsia="Times New Roman"/>
          <w:sz w:val="24"/>
          <w:szCs w:val="24"/>
          <w:lang w:eastAsia="ru-RU"/>
        </w:rPr>
        <w:t xml:space="preserve"> уполномоченного </w:t>
      </w:r>
      <w:r w:rsidR="00EE3BCD" w:rsidRPr="00E54C54">
        <w:rPr>
          <w:rFonts w:eastAsia="Times New Roman"/>
          <w:sz w:val="24"/>
          <w:szCs w:val="24"/>
          <w:lang w:eastAsia="ru-RU"/>
        </w:rPr>
        <w:t>должностного лица Администрации;</w:t>
      </w:r>
    </w:p>
    <w:p w:rsidR="009F3574" w:rsidRPr="00E54C54" w:rsidRDefault="00995821" w:rsidP="009F3574">
      <w:pPr>
        <w:tabs>
          <w:tab w:val="left" w:pos="9781"/>
        </w:tabs>
        <w:ind w:firstLine="709"/>
        <w:jc w:val="both"/>
        <w:rPr>
          <w:rFonts w:eastAsia="Times New Roman"/>
          <w:sz w:val="24"/>
          <w:szCs w:val="24"/>
          <w:lang w:eastAsia="ru-RU"/>
        </w:rPr>
      </w:pPr>
      <w:r w:rsidRPr="00E54C54">
        <w:rPr>
          <w:rFonts w:eastAsia="Times New Roman"/>
          <w:sz w:val="24"/>
          <w:szCs w:val="24"/>
          <w:lang w:eastAsia="ru-RU"/>
        </w:rPr>
        <w:t>6.</w:t>
      </w:r>
      <w:r w:rsidR="000C3673" w:rsidRPr="00E54C54">
        <w:rPr>
          <w:rFonts w:eastAsia="Times New Roman"/>
          <w:sz w:val="24"/>
          <w:szCs w:val="24"/>
          <w:lang w:eastAsia="ru-RU"/>
        </w:rPr>
        <w:t>6</w:t>
      </w:r>
      <w:r w:rsidR="0042714C" w:rsidRPr="00E54C54">
        <w:rPr>
          <w:rFonts w:eastAsia="Times New Roman"/>
          <w:sz w:val="24"/>
          <w:szCs w:val="24"/>
          <w:lang w:eastAsia="ru-RU"/>
        </w:rPr>
        <w:t xml:space="preserve">.1.2. Оригиналы </w:t>
      </w:r>
      <w:r w:rsidR="00FE12C4" w:rsidRPr="00E54C54">
        <w:rPr>
          <w:rFonts w:eastAsia="Times New Roman"/>
          <w:sz w:val="24"/>
          <w:szCs w:val="24"/>
          <w:lang w:eastAsia="ru-RU"/>
        </w:rPr>
        <w:t>Дополнительного соглашения</w:t>
      </w:r>
      <w:r w:rsidR="0042714C" w:rsidRPr="00E54C54">
        <w:rPr>
          <w:rFonts w:eastAsia="Times New Roman"/>
          <w:sz w:val="24"/>
          <w:szCs w:val="24"/>
          <w:lang w:eastAsia="ru-RU"/>
        </w:rPr>
        <w:t xml:space="preserve">, подписанные уполномоченным должностным лицом Администрации, направляются в МФЦ для подписания Заявителем. Количество экземпляров проекта </w:t>
      </w:r>
      <w:r w:rsidR="002B07FC" w:rsidRPr="00E54C54">
        <w:rPr>
          <w:rFonts w:eastAsia="Times New Roman"/>
          <w:sz w:val="24"/>
          <w:szCs w:val="24"/>
          <w:lang w:eastAsia="ru-RU"/>
        </w:rPr>
        <w:t>Дополнительн</w:t>
      </w:r>
      <w:r w:rsidR="009F3574" w:rsidRPr="00E54C54">
        <w:rPr>
          <w:rFonts w:eastAsia="Times New Roman"/>
          <w:sz w:val="24"/>
          <w:szCs w:val="24"/>
          <w:lang w:eastAsia="ru-RU"/>
        </w:rPr>
        <w:t xml:space="preserve">ого соглашения </w:t>
      </w:r>
      <w:r w:rsidR="0042714C" w:rsidRPr="00E54C54">
        <w:rPr>
          <w:rFonts w:eastAsia="Times New Roman"/>
          <w:sz w:val="24"/>
          <w:szCs w:val="24"/>
          <w:lang w:eastAsia="ru-RU"/>
        </w:rPr>
        <w:t xml:space="preserve">соответствует количеству участников </w:t>
      </w:r>
      <w:r w:rsidR="0095564E" w:rsidRPr="00E54C54">
        <w:rPr>
          <w:rFonts w:eastAsia="Times New Roman"/>
          <w:sz w:val="24"/>
          <w:szCs w:val="24"/>
          <w:lang w:eastAsia="ru-RU"/>
        </w:rPr>
        <w:t>Дополнительного</w:t>
      </w:r>
      <w:r w:rsidR="009F3574" w:rsidRPr="00E54C54">
        <w:rPr>
          <w:rFonts w:eastAsia="Times New Roman"/>
          <w:sz w:val="24"/>
          <w:szCs w:val="24"/>
          <w:lang w:eastAsia="ru-RU"/>
        </w:rPr>
        <w:t xml:space="preserve"> соглашения</w:t>
      </w:r>
      <w:r w:rsidR="00EE3BCD" w:rsidRPr="00E54C54">
        <w:rPr>
          <w:rFonts w:eastAsia="Times New Roman"/>
          <w:sz w:val="24"/>
          <w:szCs w:val="24"/>
          <w:lang w:eastAsia="ru-RU"/>
        </w:rPr>
        <w:t>;</w:t>
      </w:r>
    </w:p>
    <w:p w:rsidR="009F3574" w:rsidRPr="00E54C54" w:rsidRDefault="009F3574" w:rsidP="000C3673">
      <w:pPr>
        <w:tabs>
          <w:tab w:val="left" w:pos="9781"/>
        </w:tabs>
        <w:ind w:firstLine="709"/>
        <w:jc w:val="both"/>
        <w:rPr>
          <w:sz w:val="24"/>
          <w:szCs w:val="24"/>
        </w:rPr>
      </w:pPr>
      <w:r w:rsidRPr="00E54C54">
        <w:rPr>
          <w:sz w:val="24"/>
          <w:szCs w:val="24"/>
        </w:rPr>
        <w:t>6.</w:t>
      </w:r>
      <w:r w:rsidR="000C3673" w:rsidRPr="00E54C54">
        <w:rPr>
          <w:sz w:val="24"/>
          <w:szCs w:val="24"/>
        </w:rPr>
        <w:t>6</w:t>
      </w:r>
      <w:r w:rsidRPr="00E54C54">
        <w:rPr>
          <w:sz w:val="24"/>
          <w:szCs w:val="24"/>
        </w:rPr>
        <w:t>.1.3. За</w:t>
      </w:r>
      <w:r w:rsidR="00552C28" w:rsidRPr="00E54C54">
        <w:rPr>
          <w:sz w:val="24"/>
          <w:szCs w:val="24"/>
        </w:rPr>
        <w:t>явителю в течение 30</w:t>
      </w:r>
      <w:r w:rsidRPr="00E54C54">
        <w:rPr>
          <w:sz w:val="24"/>
          <w:szCs w:val="24"/>
        </w:rPr>
        <w:t xml:space="preserve"> дней со дня получения информационного письма, предоставлена возможность ознакомления с условиями проекта </w:t>
      </w:r>
      <w:r w:rsidR="002B07FC" w:rsidRPr="00E54C54">
        <w:rPr>
          <w:rFonts w:eastAsia="Times New Roman"/>
          <w:sz w:val="24"/>
          <w:szCs w:val="24"/>
          <w:lang w:eastAsia="ru-RU"/>
        </w:rPr>
        <w:t>Дополнительн</w:t>
      </w:r>
      <w:r w:rsidRPr="00E54C54">
        <w:rPr>
          <w:rFonts w:eastAsia="Times New Roman"/>
          <w:sz w:val="24"/>
          <w:szCs w:val="24"/>
          <w:lang w:eastAsia="ru-RU"/>
        </w:rPr>
        <w:t>ого соглашения</w:t>
      </w:r>
      <w:r w:rsidRPr="00E54C54">
        <w:rPr>
          <w:sz w:val="24"/>
          <w:szCs w:val="24"/>
        </w:rPr>
        <w:t xml:space="preserve">, направленного в составе информационного письма, и подписания проекта </w:t>
      </w:r>
      <w:r w:rsidR="002B07FC" w:rsidRPr="00E54C54">
        <w:rPr>
          <w:rFonts w:eastAsia="Times New Roman"/>
          <w:sz w:val="24"/>
          <w:szCs w:val="24"/>
          <w:lang w:eastAsia="ru-RU"/>
        </w:rPr>
        <w:t>Дополнительн</w:t>
      </w:r>
      <w:r w:rsidRPr="00E54C54">
        <w:rPr>
          <w:rFonts w:eastAsia="Times New Roman"/>
          <w:sz w:val="24"/>
          <w:szCs w:val="24"/>
          <w:lang w:eastAsia="ru-RU"/>
        </w:rPr>
        <w:t>ого соглашения</w:t>
      </w:r>
      <w:r w:rsidR="0017634C" w:rsidRPr="00E54C54">
        <w:rPr>
          <w:sz w:val="24"/>
          <w:szCs w:val="24"/>
        </w:rPr>
        <w:t xml:space="preserve"> в МФЦ, выбранно</w:t>
      </w:r>
      <w:r w:rsidR="00EE3BCD" w:rsidRPr="00E54C54">
        <w:rPr>
          <w:sz w:val="24"/>
          <w:szCs w:val="24"/>
        </w:rPr>
        <w:t>м при подаче заявления;</w:t>
      </w:r>
      <w:r w:rsidRPr="00E54C54">
        <w:rPr>
          <w:sz w:val="24"/>
          <w:szCs w:val="24"/>
        </w:rPr>
        <w:t xml:space="preserve"> </w:t>
      </w:r>
    </w:p>
    <w:p w:rsidR="00995821" w:rsidRPr="00E54C54" w:rsidRDefault="00995821" w:rsidP="000C3673">
      <w:pPr>
        <w:tabs>
          <w:tab w:val="left" w:pos="9781"/>
        </w:tabs>
        <w:ind w:firstLine="709"/>
        <w:jc w:val="both"/>
        <w:rPr>
          <w:sz w:val="24"/>
          <w:szCs w:val="24"/>
        </w:rPr>
      </w:pPr>
      <w:r w:rsidRPr="00E54C54">
        <w:rPr>
          <w:sz w:val="24"/>
          <w:szCs w:val="24"/>
        </w:rPr>
        <w:t>6.</w:t>
      </w:r>
      <w:r w:rsidR="000C3673" w:rsidRPr="00E54C54">
        <w:rPr>
          <w:sz w:val="24"/>
          <w:szCs w:val="24"/>
        </w:rPr>
        <w:t>6</w:t>
      </w:r>
      <w:r w:rsidRPr="00E54C54">
        <w:rPr>
          <w:sz w:val="24"/>
          <w:szCs w:val="24"/>
        </w:rPr>
        <w:t xml:space="preserve">.1.4. После подписания </w:t>
      </w:r>
      <w:r w:rsidR="002B07FC" w:rsidRPr="00E54C54">
        <w:rPr>
          <w:rFonts w:eastAsia="Times New Roman"/>
          <w:sz w:val="24"/>
          <w:szCs w:val="24"/>
          <w:lang w:eastAsia="ru-RU"/>
        </w:rPr>
        <w:t>Дополнительн</w:t>
      </w:r>
      <w:r w:rsidRPr="00E54C54">
        <w:rPr>
          <w:rFonts w:eastAsia="Times New Roman"/>
          <w:sz w:val="24"/>
          <w:szCs w:val="24"/>
          <w:lang w:eastAsia="ru-RU"/>
        </w:rPr>
        <w:t>ого соглашения</w:t>
      </w:r>
      <w:r w:rsidRPr="00E54C54">
        <w:rPr>
          <w:sz w:val="24"/>
          <w:szCs w:val="24"/>
        </w:rPr>
        <w:t xml:space="preserve"> со стороны Заявителя, один экземпляр </w:t>
      </w:r>
      <w:r w:rsidR="002B07FC" w:rsidRPr="00E54C54">
        <w:rPr>
          <w:rFonts w:eastAsia="Times New Roman"/>
          <w:sz w:val="24"/>
          <w:szCs w:val="24"/>
          <w:lang w:eastAsia="ru-RU"/>
        </w:rPr>
        <w:t>Дополнительн</w:t>
      </w:r>
      <w:r w:rsidRPr="00E54C54">
        <w:rPr>
          <w:rFonts w:eastAsia="Times New Roman"/>
          <w:sz w:val="24"/>
          <w:szCs w:val="24"/>
          <w:lang w:eastAsia="ru-RU"/>
        </w:rPr>
        <w:t>ого соглашения</w:t>
      </w:r>
      <w:r w:rsidRPr="00E54C54">
        <w:rPr>
          <w:sz w:val="24"/>
          <w:szCs w:val="24"/>
        </w:rPr>
        <w:t xml:space="preserve"> направляется в Администрацию в порядке, установленном в соглашении о взаимодействии между Администрацией и МФЦ, остальные экземпляры </w:t>
      </w:r>
      <w:r w:rsidR="002B07FC" w:rsidRPr="00E54C54">
        <w:rPr>
          <w:rFonts w:eastAsia="Times New Roman"/>
          <w:sz w:val="24"/>
          <w:szCs w:val="24"/>
          <w:lang w:eastAsia="ru-RU"/>
        </w:rPr>
        <w:t>Дополнительн</w:t>
      </w:r>
      <w:r w:rsidRPr="00E54C54">
        <w:rPr>
          <w:rFonts w:eastAsia="Times New Roman"/>
          <w:sz w:val="24"/>
          <w:szCs w:val="24"/>
          <w:lang w:eastAsia="ru-RU"/>
        </w:rPr>
        <w:t>ого соглашения</w:t>
      </w:r>
      <w:r w:rsidRPr="00E54C54">
        <w:rPr>
          <w:sz w:val="24"/>
          <w:szCs w:val="24"/>
        </w:rPr>
        <w:t xml:space="preserve"> выдаются Заявителю в МФЦ. </w:t>
      </w:r>
    </w:p>
    <w:p w:rsidR="00BC7642" w:rsidRPr="00E54C54" w:rsidRDefault="00995821" w:rsidP="00E0408F">
      <w:pPr>
        <w:tabs>
          <w:tab w:val="left" w:pos="9781"/>
        </w:tabs>
        <w:ind w:firstLine="709"/>
        <w:jc w:val="both"/>
        <w:rPr>
          <w:sz w:val="24"/>
          <w:szCs w:val="24"/>
          <w:lang w:eastAsia="ru-RU"/>
        </w:rPr>
      </w:pPr>
      <w:r w:rsidRPr="00E54C54">
        <w:rPr>
          <w:sz w:val="24"/>
          <w:szCs w:val="24"/>
        </w:rPr>
        <w:t>6.</w:t>
      </w:r>
      <w:r w:rsidR="000C3673" w:rsidRPr="00E54C54">
        <w:rPr>
          <w:sz w:val="24"/>
          <w:szCs w:val="24"/>
        </w:rPr>
        <w:t>6</w:t>
      </w:r>
      <w:r w:rsidRPr="00E54C54">
        <w:rPr>
          <w:sz w:val="24"/>
          <w:szCs w:val="24"/>
        </w:rPr>
        <w:t xml:space="preserve">.2. Решение об отказе в заключении </w:t>
      </w:r>
      <w:r w:rsidR="002B07FC" w:rsidRPr="00E54C54">
        <w:rPr>
          <w:rFonts w:eastAsia="Times New Roman"/>
          <w:sz w:val="24"/>
          <w:szCs w:val="24"/>
          <w:lang w:eastAsia="ru-RU"/>
        </w:rPr>
        <w:t>Дополнительн</w:t>
      </w:r>
      <w:r w:rsidRPr="00E54C54">
        <w:rPr>
          <w:rFonts w:eastAsia="Times New Roman"/>
          <w:sz w:val="24"/>
          <w:szCs w:val="24"/>
          <w:lang w:eastAsia="ru-RU"/>
        </w:rPr>
        <w:t>ого соглашения</w:t>
      </w:r>
      <w:r w:rsidRPr="00E54C54">
        <w:rPr>
          <w:sz w:val="24"/>
          <w:szCs w:val="24"/>
        </w:rPr>
        <w:t xml:space="preserve"> оформляется по форме, установленной в Приложении </w:t>
      </w:r>
      <w:r w:rsidR="00BB310F" w:rsidRPr="00E54C54">
        <w:rPr>
          <w:sz w:val="24"/>
          <w:szCs w:val="24"/>
        </w:rPr>
        <w:t>8</w:t>
      </w:r>
      <w:r w:rsidRPr="00E54C54">
        <w:rPr>
          <w:sz w:val="24"/>
          <w:szCs w:val="24"/>
        </w:rPr>
        <w:t xml:space="preserve"> к настоящему Положению</w:t>
      </w:r>
      <w:r w:rsidR="00EE3BCD" w:rsidRPr="00E54C54">
        <w:rPr>
          <w:sz w:val="24"/>
          <w:szCs w:val="24"/>
        </w:rPr>
        <w:t>,</w:t>
      </w:r>
      <w:r w:rsidRPr="00E54C54">
        <w:rPr>
          <w:sz w:val="24"/>
          <w:szCs w:val="24"/>
        </w:rPr>
        <w:t xml:space="preserve"> и направляется в форме электронного документа, подписанного ЭП уполномоченного должностного лица Администрации</w:t>
      </w:r>
      <w:r w:rsidR="00EE3BCD" w:rsidRPr="00E54C54">
        <w:rPr>
          <w:sz w:val="24"/>
          <w:szCs w:val="24"/>
        </w:rPr>
        <w:t>,</w:t>
      </w:r>
      <w:r w:rsidRPr="00E54C54">
        <w:rPr>
          <w:sz w:val="24"/>
          <w:szCs w:val="24"/>
        </w:rPr>
        <w:t xml:space="preserve"> в личный кабинет Заявителя на РПГУ.</w:t>
      </w:r>
    </w:p>
    <w:p w:rsidR="00584BCE" w:rsidRPr="00E54C54" w:rsidRDefault="00AF134A" w:rsidP="00586C75">
      <w:pPr>
        <w:tabs>
          <w:tab w:val="left" w:pos="9781"/>
        </w:tabs>
        <w:ind w:firstLine="709"/>
        <w:jc w:val="both"/>
        <w:rPr>
          <w:rFonts w:eastAsia="Times New Roman"/>
          <w:sz w:val="24"/>
          <w:szCs w:val="24"/>
          <w:lang w:eastAsia="ru-RU"/>
        </w:rPr>
      </w:pPr>
      <w:r w:rsidRPr="00E54C54">
        <w:rPr>
          <w:sz w:val="24"/>
          <w:szCs w:val="24"/>
          <w:lang w:eastAsia="ru-RU"/>
        </w:rPr>
        <w:t>6.</w:t>
      </w:r>
      <w:r w:rsidR="008D11BF" w:rsidRPr="00E54C54">
        <w:rPr>
          <w:sz w:val="24"/>
          <w:szCs w:val="24"/>
          <w:lang w:eastAsia="ru-RU"/>
        </w:rPr>
        <w:t>7</w:t>
      </w:r>
      <w:r w:rsidRPr="00E54C54">
        <w:rPr>
          <w:sz w:val="24"/>
          <w:szCs w:val="24"/>
          <w:lang w:eastAsia="ru-RU"/>
        </w:rPr>
        <w:t>.</w:t>
      </w:r>
      <w:r w:rsidRPr="00E54C54">
        <w:rPr>
          <w:rFonts w:eastAsia="Times New Roman"/>
          <w:sz w:val="24"/>
          <w:szCs w:val="24"/>
          <w:lang w:eastAsia="ru-RU"/>
        </w:rPr>
        <w:t xml:space="preserve"> Результатом расс</w:t>
      </w:r>
      <w:r w:rsidR="00606D6C" w:rsidRPr="00E54C54">
        <w:rPr>
          <w:rFonts w:eastAsia="Times New Roman"/>
          <w:sz w:val="24"/>
          <w:szCs w:val="24"/>
          <w:lang w:eastAsia="ru-RU"/>
        </w:rPr>
        <w:t>мотрения Заявления о</w:t>
      </w:r>
      <w:r w:rsidR="006B20CC" w:rsidRPr="00E54C54">
        <w:rPr>
          <w:rFonts w:eastAsia="Times New Roman"/>
          <w:sz w:val="24"/>
          <w:szCs w:val="24"/>
          <w:lang w:eastAsia="ru-RU"/>
        </w:rPr>
        <w:t>б отказе от</w:t>
      </w:r>
      <w:r w:rsidR="00606D6C" w:rsidRPr="00E54C54">
        <w:rPr>
          <w:rFonts w:eastAsia="Times New Roman"/>
          <w:sz w:val="24"/>
          <w:szCs w:val="24"/>
          <w:lang w:eastAsia="ru-RU"/>
        </w:rPr>
        <w:t xml:space="preserve"> Договора</w:t>
      </w:r>
      <w:r w:rsidR="0017634C" w:rsidRPr="00E54C54">
        <w:rPr>
          <w:rFonts w:eastAsia="Times New Roman"/>
          <w:sz w:val="24"/>
          <w:szCs w:val="24"/>
          <w:lang w:eastAsia="ru-RU"/>
        </w:rPr>
        <w:t xml:space="preserve"> </w:t>
      </w:r>
      <w:r w:rsidRPr="00E54C54">
        <w:rPr>
          <w:rFonts w:eastAsia="Times New Roman"/>
          <w:sz w:val="24"/>
          <w:szCs w:val="24"/>
          <w:lang w:eastAsia="ru-RU"/>
        </w:rPr>
        <w:t>является:</w:t>
      </w:r>
    </w:p>
    <w:p w:rsidR="004D0FFF" w:rsidRPr="00E54C54" w:rsidRDefault="00034B49" w:rsidP="004D0FFF">
      <w:pPr>
        <w:tabs>
          <w:tab w:val="left" w:pos="9781"/>
        </w:tabs>
        <w:ind w:firstLine="709"/>
        <w:jc w:val="both"/>
        <w:rPr>
          <w:sz w:val="24"/>
          <w:szCs w:val="24"/>
        </w:rPr>
      </w:pPr>
      <w:r w:rsidRPr="00E54C54">
        <w:rPr>
          <w:rFonts w:eastAsia="Times New Roman"/>
          <w:sz w:val="24"/>
          <w:szCs w:val="24"/>
          <w:lang w:eastAsia="ru-RU"/>
        </w:rPr>
        <w:t>6.</w:t>
      </w:r>
      <w:r w:rsidR="008D11BF" w:rsidRPr="00E54C54">
        <w:rPr>
          <w:rFonts w:eastAsia="Times New Roman"/>
          <w:sz w:val="24"/>
          <w:szCs w:val="24"/>
          <w:lang w:eastAsia="ru-RU"/>
        </w:rPr>
        <w:t>7</w:t>
      </w:r>
      <w:r w:rsidRPr="00E54C54">
        <w:rPr>
          <w:rFonts w:eastAsia="Times New Roman"/>
          <w:sz w:val="24"/>
          <w:szCs w:val="24"/>
          <w:lang w:eastAsia="ru-RU"/>
        </w:rPr>
        <w:t xml:space="preserve">.1. </w:t>
      </w:r>
      <w:r w:rsidR="0017634C" w:rsidRPr="00E54C54">
        <w:rPr>
          <w:rFonts w:eastAsia="Times New Roman"/>
          <w:sz w:val="24"/>
          <w:szCs w:val="24"/>
          <w:lang w:eastAsia="ru-RU"/>
        </w:rPr>
        <w:t>П</w:t>
      </w:r>
      <w:r w:rsidRPr="00E54C54">
        <w:rPr>
          <w:rFonts w:eastAsia="Times New Roman"/>
          <w:sz w:val="24"/>
          <w:szCs w:val="24"/>
          <w:lang w:eastAsia="ru-RU"/>
        </w:rPr>
        <w:t>одписанный уполномоченными должностны</w:t>
      </w:r>
      <w:r w:rsidR="00E40096" w:rsidRPr="00E54C54">
        <w:rPr>
          <w:rFonts w:eastAsia="Times New Roman"/>
          <w:sz w:val="24"/>
          <w:szCs w:val="24"/>
          <w:lang w:eastAsia="ru-RU"/>
        </w:rPr>
        <w:t xml:space="preserve">ми лицами Администрации проект </w:t>
      </w:r>
      <w:r w:rsidRPr="00E54C54">
        <w:rPr>
          <w:rFonts w:eastAsia="Times New Roman"/>
          <w:sz w:val="24"/>
          <w:szCs w:val="24"/>
          <w:lang w:eastAsia="ru-RU"/>
        </w:rPr>
        <w:t>Соглашения о расторжении Договора</w:t>
      </w:r>
      <w:r w:rsidR="002928A6" w:rsidRPr="00E54C54">
        <w:rPr>
          <w:rFonts w:eastAsia="Times New Roman"/>
          <w:sz w:val="24"/>
          <w:szCs w:val="24"/>
          <w:lang w:eastAsia="ru-RU"/>
        </w:rPr>
        <w:t>,</w:t>
      </w:r>
      <w:r w:rsidR="002928A6" w:rsidRPr="00E54C54">
        <w:rPr>
          <w:sz w:val="24"/>
          <w:szCs w:val="24"/>
        </w:rPr>
        <w:t xml:space="preserve"> подготовленный по форме, указанной в Приложении 9 к настоящему Положению. </w:t>
      </w:r>
    </w:p>
    <w:p w:rsidR="00034B49" w:rsidRPr="00E54C54" w:rsidRDefault="00034B49" w:rsidP="00034B49">
      <w:pPr>
        <w:tabs>
          <w:tab w:val="left" w:pos="9781"/>
        </w:tabs>
        <w:ind w:firstLine="709"/>
        <w:jc w:val="both"/>
        <w:rPr>
          <w:rFonts w:eastAsia="Times New Roman"/>
          <w:sz w:val="24"/>
          <w:szCs w:val="24"/>
          <w:lang w:eastAsia="ru-RU"/>
        </w:rPr>
      </w:pPr>
      <w:r w:rsidRPr="00E54C54">
        <w:rPr>
          <w:rFonts w:eastAsia="Times New Roman"/>
          <w:sz w:val="24"/>
          <w:szCs w:val="24"/>
          <w:lang w:eastAsia="ru-RU"/>
        </w:rPr>
        <w:t>6.</w:t>
      </w:r>
      <w:r w:rsidR="008D11BF" w:rsidRPr="00E54C54">
        <w:rPr>
          <w:rFonts w:eastAsia="Times New Roman"/>
          <w:sz w:val="24"/>
          <w:szCs w:val="24"/>
          <w:lang w:eastAsia="ru-RU"/>
        </w:rPr>
        <w:t>7</w:t>
      </w:r>
      <w:r w:rsidRPr="00E54C54">
        <w:rPr>
          <w:rFonts w:eastAsia="Times New Roman"/>
          <w:sz w:val="24"/>
          <w:szCs w:val="24"/>
          <w:lang w:eastAsia="ru-RU"/>
        </w:rPr>
        <w:t xml:space="preserve">.1.1. Заявителю в Личный кабинет на РПГУ направляется информационное письмо о порядке получения и подписания Заявителем оригиналов проекта </w:t>
      </w:r>
      <w:r w:rsidR="008D11BF" w:rsidRPr="00E54C54">
        <w:rPr>
          <w:rFonts w:eastAsia="Times New Roman"/>
          <w:sz w:val="24"/>
          <w:szCs w:val="24"/>
          <w:lang w:eastAsia="ru-RU"/>
        </w:rPr>
        <w:t>Соглашения о расторжении Договора</w:t>
      </w:r>
      <w:r w:rsidRPr="00E54C54">
        <w:rPr>
          <w:rFonts w:eastAsia="Times New Roman"/>
          <w:sz w:val="24"/>
          <w:szCs w:val="24"/>
          <w:lang w:eastAsia="ru-RU"/>
        </w:rPr>
        <w:t xml:space="preserve"> в МФЦ по форме, приведенной в Приложении </w:t>
      </w:r>
      <w:r w:rsidR="004D0FFF" w:rsidRPr="00E54C54">
        <w:rPr>
          <w:rFonts w:eastAsia="Times New Roman"/>
          <w:sz w:val="24"/>
          <w:szCs w:val="24"/>
          <w:lang w:eastAsia="ru-RU"/>
        </w:rPr>
        <w:t>10</w:t>
      </w:r>
      <w:r w:rsidRPr="00E54C54">
        <w:rPr>
          <w:rFonts w:eastAsia="Times New Roman"/>
          <w:sz w:val="24"/>
          <w:szCs w:val="24"/>
          <w:lang w:eastAsia="ru-RU"/>
        </w:rPr>
        <w:t xml:space="preserve"> к настоящему Положению, с приложением электронного образа проекта </w:t>
      </w:r>
      <w:r w:rsidR="002A1B8F" w:rsidRPr="00E54C54">
        <w:rPr>
          <w:rFonts w:eastAsia="Times New Roman"/>
          <w:sz w:val="24"/>
          <w:szCs w:val="24"/>
          <w:lang w:eastAsia="ru-RU"/>
        </w:rPr>
        <w:t>Соглашения о расторжении Договора</w:t>
      </w:r>
      <w:r w:rsidRPr="00E54C54">
        <w:rPr>
          <w:rFonts w:eastAsia="Times New Roman"/>
          <w:sz w:val="24"/>
          <w:szCs w:val="24"/>
          <w:lang w:eastAsia="ru-RU"/>
        </w:rPr>
        <w:t>, подписанного уполномоченным должностным лицом Администрации в форме электронного документа, подписанного усиленной квалифицированной ЭП уполномоченного до</w:t>
      </w:r>
      <w:r w:rsidR="00EE3BCD" w:rsidRPr="00E54C54">
        <w:rPr>
          <w:rFonts w:eastAsia="Times New Roman"/>
          <w:sz w:val="24"/>
          <w:szCs w:val="24"/>
          <w:lang w:eastAsia="ru-RU"/>
        </w:rPr>
        <w:t>лжностного лица Администрации;</w:t>
      </w:r>
    </w:p>
    <w:p w:rsidR="00034B49" w:rsidRPr="00E54C54" w:rsidRDefault="00034B49" w:rsidP="00034B49">
      <w:pPr>
        <w:tabs>
          <w:tab w:val="left" w:pos="9781"/>
        </w:tabs>
        <w:ind w:firstLine="709"/>
        <w:jc w:val="both"/>
        <w:rPr>
          <w:rFonts w:eastAsia="Times New Roman"/>
          <w:sz w:val="24"/>
          <w:szCs w:val="24"/>
          <w:lang w:eastAsia="ru-RU"/>
        </w:rPr>
      </w:pPr>
      <w:r w:rsidRPr="00E54C54">
        <w:rPr>
          <w:rFonts w:eastAsia="Times New Roman"/>
          <w:sz w:val="24"/>
          <w:szCs w:val="24"/>
          <w:lang w:eastAsia="ru-RU"/>
        </w:rPr>
        <w:t>6.</w:t>
      </w:r>
      <w:r w:rsidR="00506AB0" w:rsidRPr="00E54C54">
        <w:rPr>
          <w:rFonts w:eastAsia="Times New Roman"/>
          <w:sz w:val="24"/>
          <w:szCs w:val="24"/>
          <w:lang w:eastAsia="ru-RU"/>
        </w:rPr>
        <w:t>7</w:t>
      </w:r>
      <w:r w:rsidRPr="00E54C54">
        <w:rPr>
          <w:rFonts w:eastAsia="Times New Roman"/>
          <w:sz w:val="24"/>
          <w:szCs w:val="24"/>
          <w:lang w:eastAsia="ru-RU"/>
        </w:rPr>
        <w:t xml:space="preserve">.1.2. Оригиналы </w:t>
      </w:r>
      <w:r w:rsidR="002A1B8F" w:rsidRPr="00E54C54">
        <w:rPr>
          <w:rFonts w:eastAsia="Times New Roman"/>
          <w:sz w:val="24"/>
          <w:szCs w:val="24"/>
          <w:lang w:eastAsia="ru-RU"/>
        </w:rPr>
        <w:t>Соглашения о расторжении Договора</w:t>
      </w:r>
      <w:r w:rsidRPr="00E54C54">
        <w:rPr>
          <w:rFonts w:eastAsia="Times New Roman"/>
          <w:sz w:val="24"/>
          <w:szCs w:val="24"/>
          <w:lang w:eastAsia="ru-RU"/>
        </w:rPr>
        <w:t xml:space="preserve">, подписанные уполномоченным должностным лицом Администрации, направляются в МФЦ для подписания Заявителем. Количество экземпляров проекта </w:t>
      </w:r>
      <w:r w:rsidR="002A1B8F" w:rsidRPr="00E54C54">
        <w:rPr>
          <w:rFonts w:eastAsia="Times New Roman"/>
          <w:sz w:val="24"/>
          <w:szCs w:val="24"/>
          <w:lang w:eastAsia="ru-RU"/>
        </w:rPr>
        <w:t>Соглашения о расторжении Договора</w:t>
      </w:r>
      <w:r w:rsidRPr="00E54C54">
        <w:rPr>
          <w:rFonts w:eastAsia="Times New Roman"/>
          <w:sz w:val="24"/>
          <w:szCs w:val="24"/>
          <w:lang w:eastAsia="ru-RU"/>
        </w:rPr>
        <w:t xml:space="preserve"> соответствует количеству </w:t>
      </w:r>
      <w:r w:rsidR="00B90DE1" w:rsidRPr="00E54C54">
        <w:rPr>
          <w:rFonts w:eastAsia="Times New Roman"/>
          <w:sz w:val="24"/>
          <w:szCs w:val="24"/>
          <w:lang w:eastAsia="ru-RU"/>
        </w:rPr>
        <w:t>сторон Договора</w:t>
      </w:r>
      <w:r w:rsidR="00EE3BCD" w:rsidRPr="00E54C54">
        <w:rPr>
          <w:rFonts w:eastAsia="Times New Roman"/>
          <w:sz w:val="24"/>
          <w:szCs w:val="24"/>
          <w:lang w:eastAsia="ru-RU"/>
        </w:rPr>
        <w:t>;</w:t>
      </w:r>
    </w:p>
    <w:p w:rsidR="00034B49" w:rsidRPr="00E54C54" w:rsidRDefault="00034B49" w:rsidP="00034B49">
      <w:pPr>
        <w:tabs>
          <w:tab w:val="left" w:pos="9781"/>
        </w:tabs>
        <w:ind w:firstLine="709"/>
        <w:jc w:val="both"/>
        <w:rPr>
          <w:rFonts w:eastAsia="Times New Roman"/>
          <w:sz w:val="24"/>
          <w:szCs w:val="24"/>
          <w:lang w:eastAsia="ru-RU"/>
        </w:rPr>
      </w:pPr>
      <w:r w:rsidRPr="00E54C54">
        <w:rPr>
          <w:rFonts w:eastAsia="Times New Roman"/>
          <w:sz w:val="24"/>
          <w:szCs w:val="24"/>
          <w:lang w:eastAsia="ru-RU"/>
        </w:rPr>
        <w:t>6.</w:t>
      </w:r>
      <w:r w:rsidR="00506AB0" w:rsidRPr="00E54C54">
        <w:rPr>
          <w:rFonts w:eastAsia="Times New Roman"/>
          <w:sz w:val="24"/>
          <w:szCs w:val="24"/>
          <w:lang w:eastAsia="ru-RU"/>
        </w:rPr>
        <w:t>7</w:t>
      </w:r>
      <w:r w:rsidRPr="00E54C54">
        <w:rPr>
          <w:rFonts w:eastAsia="Times New Roman"/>
          <w:sz w:val="24"/>
          <w:szCs w:val="24"/>
          <w:lang w:eastAsia="ru-RU"/>
        </w:rPr>
        <w:t xml:space="preserve">.1.3. Заявителю в течение 30 дней со дня получения информационного письма, предоставлена возможность ознакомления с условиями проекта </w:t>
      </w:r>
      <w:r w:rsidR="009A7DBC" w:rsidRPr="00E54C54">
        <w:rPr>
          <w:rFonts w:eastAsia="Times New Roman"/>
          <w:sz w:val="24"/>
          <w:szCs w:val="24"/>
          <w:lang w:eastAsia="ru-RU"/>
        </w:rPr>
        <w:t>Соглашения о расторжении Договора</w:t>
      </w:r>
      <w:r w:rsidRPr="00E54C54">
        <w:rPr>
          <w:rFonts w:eastAsia="Times New Roman"/>
          <w:sz w:val="24"/>
          <w:szCs w:val="24"/>
          <w:lang w:eastAsia="ru-RU"/>
        </w:rPr>
        <w:t xml:space="preserve">, направленного в составе информационного письма, и подписания </w:t>
      </w:r>
      <w:r w:rsidR="004B2AE6" w:rsidRPr="00E54C54">
        <w:rPr>
          <w:rFonts w:eastAsia="Times New Roman"/>
          <w:sz w:val="24"/>
          <w:szCs w:val="24"/>
          <w:lang w:eastAsia="ru-RU"/>
        </w:rPr>
        <w:t xml:space="preserve">Соглашения о расторжении Договора </w:t>
      </w:r>
      <w:r w:rsidR="0017634C" w:rsidRPr="00E54C54">
        <w:rPr>
          <w:rFonts w:eastAsia="Times New Roman"/>
          <w:sz w:val="24"/>
          <w:szCs w:val="24"/>
          <w:lang w:eastAsia="ru-RU"/>
        </w:rPr>
        <w:t>в МФЦ, выбранно</w:t>
      </w:r>
      <w:r w:rsidR="00EE3BCD" w:rsidRPr="00E54C54">
        <w:rPr>
          <w:rFonts w:eastAsia="Times New Roman"/>
          <w:sz w:val="24"/>
          <w:szCs w:val="24"/>
          <w:lang w:eastAsia="ru-RU"/>
        </w:rPr>
        <w:t>м при подаче заявления;</w:t>
      </w:r>
      <w:r w:rsidRPr="00E54C54">
        <w:rPr>
          <w:rFonts w:eastAsia="Times New Roman"/>
          <w:sz w:val="24"/>
          <w:szCs w:val="24"/>
          <w:lang w:eastAsia="ru-RU"/>
        </w:rPr>
        <w:t xml:space="preserve"> </w:t>
      </w:r>
    </w:p>
    <w:p w:rsidR="00964A43" w:rsidRPr="00E54C54" w:rsidRDefault="00964A43" w:rsidP="00964A43">
      <w:pPr>
        <w:tabs>
          <w:tab w:val="left" w:pos="9781"/>
        </w:tabs>
        <w:ind w:firstLine="709"/>
        <w:jc w:val="both"/>
        <w:rPr>
          <w:sz w:val="24"/>
          <w:szCs w:val="24"/>
        </w:rPr>
      </w:pPr>
      <w:r w:rsidRPr="00E54C54">
        <w:rPr>
          <w:sz w:val="24"/>
          <w:szCs w:val="24"/>
        </w:rPr>
        <w:lastRenderedPageBreak/>
        <w:t>6.</w:t>
      </w:r>
      <w:r w:rsidR="00C10DF0" w:rsidRPr="00E54C54">
        <w:rPr>
          <w:sz w:val="24"/>
          <w:szCs w:val="24"/>
        </w:rPr>
        <w:t>7</w:t>
      </w:r>
      <w:r w:rsidRPr="00E54C54">
        <w:rPr>
          <w:sz w:val="24"/>
          <w:szCs w:val="24"/>
        </w:rPr>
        <w:t xml:space="preserve">.1.4. После подписания </w:t>
      </w:r>
      <w:r w:rsidRPr="00E54C54">
        <w:rPr>
          <w:rFonts w:eastAsia="Times New Roman"/>
          <w:sz w:val="24"/>
          <w:szCs w:val="24"/>
          <w:lang w:eastAsia="ru-RU"/>
        </w:rPr>
        <w:t>Соглашения о расторжении Договора</w:t>
      </w:r>
      <w:r w:rsidRPr="00E54C54">
        <w:rPr>
          <w:sz w:val="24"/>
          <w:szCs w:val="24"/>
        </w:rPr>
        <w:t xml:space="preserve"> со стороны Заявителя, один экземпляр </w:t>
      </w:r>
      <w:r w:rsidRPr="00E54C54">
        <w:rPr>
          <w:rFonts w:eastAsia="Times New Roman"/>
          <w:sz w:val="24"/>
          <w:szCs w:val="24"/>
          <w:lang w:eastAsia="ru-RU"/>
        </w:rPr>
        <w:t>Соглашения о расторжении Договора</w:t>
      </w:r>
      <w:r w:rsidRPr="00E54C54">
        <w:rPr>
          <w:sz w:val="24"/>
          <w:szCs w:val="24"/>
        </w:rPr>
        <w:t xml:space="preserve"> направляется в Администрацию в порядке, установленном в соглашении о взаимодействии между Администрацией и МФЦ, остальные экземпляры </w:t>
      </w:r>
      <w:r w:rsidR="00C10DF0" w:rsidRPr="00E54C54">
        <w:rPr>
          <w:rFonts w:eastAsia="Times New Roman"/>
          <w:sz w:val="24"/>
          <w:szCs w:val="24"/>
          <w:lang w:eastAsia="ru-RU"/>
        </w:rPr>
        <w:t>Соглашения о расторжении Договора</w:t>
      </w:r>
      <w:r w:rsidRPr="00E54C54">
        <w:rPr>
          <w:sz w:val="24"/>
          <w:szCs w:val="24"/>
        </w:rPr>
        <w:t xml:space="preserve"> выдаются Заявителю в МФЦ. </w:t>
      </w:r>
    </w:p>
    <w:p w:rsidR="00964A43" w:rsidRPr="00E54C54" w:rsidRDefault="00964A43" w:rsidP="00E0408F">
      <w:pPr>
        <w:tabs>
          <w:tab w:val="left" w:pos="9781"/>
        </w:tabs>
        <w:ind w:firstLine="709"/>
        <w:jc w:val="both"/>
        <w:rPr>
          <w:sz w:val="24"/>
          <w:szCs w:val="24"/>
          <w:lang w:eastAsia="ru-RU"/>
        </w:rPr>
      </w:pPr>
      <w:r w:rsidRPr="00E54C54">
        <w:rPr>
          <w:sz w:val="24"/>
          <w:szCs w:val="24"/>
        </w:rPr>
        <w:t>6.</w:t>
      </w:r>
      <w:r w:rsidR="00C10DF0" w:rsidRPr="00E54C54">
        <w:rPr>
          <w:sz w:val="24"/>
          <w:szCs w:val="24"/>
        </w:rPr>
        <w:t>7</w:t>
      </w:r>
      <w:r w:rsidRPr="00E54C54">
        <w:rPr>
          <w:sz w:val="24"/>
          <w:szCs w:val="24"/>
        </w:rPr>
        <w:t xml:space="preserve">.2. Решение об отказе в </w:t>
      </w:r>
      <w:r w:rsidR="00F34D66" w:rsidRPr="00E54C54">
        <w:rPr>
          <w:rFonts w:eastAsia="Times New Roman"/>
          <w:sz w:val="24"/>
          <w:szCs w:val="24"/>
          <w:lang w:eastAsia="ru-RU"/>
        </w:rPr>
        <w:t>расторжении Договора</w:t>
      </w:r>
      <w:r w:rsidRPr="00E54C54">
        <w:rPr>
          <w:sz w:val="24"/>
          <w:szCs w:val="24"/>
        </w:rPr>
        <w:t xml:space="preserve"> оформляется по форме, установленной в Приложении </w:t>
      </w:r>
      <w:r w:rsidR="00BB310F" w:rsidRPr="00E54C54">
        <w:rPr>
          <w:sz w:val="24"/>
          <w:szCs w:val="24"/>
        </w:rPr>
        <w:t>1</w:t>
      </w:r>
      <w:r w:rsidR="000F1B0B" w:rsidRPr="00E54C54">
        <w:rPr>
          <w:sz w:val="24"/>
          <w:szCs w:val="24"/>
        </w:rPr>
        <w:t>1</w:t>
      </w:r>
      <w:r w:rsidRPr="00E54C54">
        <w:rPr>
          <w:sz w:val="24"/>
          <w:szCs w:val="24"/>
        </w:rPr>
        <w:t xml:space="preserve"> к настоящему Положению и направляется в форме электронного документа, подписанного ЭП уполномоченного должностного лица Администрации в личный кабинет Заявителя на РПГУ.</w:t>
      </w:r>
    </w:p>
    <w:p w:rsidR="000D5526" w:rsidRPr="00E54C54" w:rsidRDefault="00037672" w:rsidP="00E0408F">
      <w:pPr>
        <w:tabs>
          <w:tab w:val="left" w:pos="9781"/>
        </w:tabs>
        <w:ind w:firstLine="709"/>
        <w:jc w:val="both"/>
        <w:rPr>
          <w:sz w:val="24"/>
          <w:szCs w:val="24"/>
          <w:lang w:eastAsia="ru-RU"/>
        </w:rPr>
      </w:pPr>
      <w:r w:rsidRPr="00E54C54">
        <w:rPr>
          <w:sz w:val="24"/>
          <w:szCs w:val="24"/>
        </w:rPr>
        <w:t>6.</w:t>
      </w:r>
      <w:r w:rsidR="00476F38" w:rsidRPr="00E54C54">
        <w:rPr>
          <w:sz w:val="24"/>
          <w:szCs w:val="24"/>
        </w:rPr>
        <w:t>8</w:t>
      </w:r>
      <w:r w:rsidR="00350789" w:rsidRPr="00E54C54">
        <w:rPr>
          <w:sz w:val="24"/>
          <w:szCs w:val="24"/>
        </w:rPr>
        <w:t xml:space="preserve">. </w:t>
      </w:r>
      <w:r w:rsidR="00BE30DC" w:rsidRPr="00E54C54">
        <w:rPr>
          <w:sz w:val="24"/>
          <w:szCs w:val="24"/>
        </w:rPr>
        <w:t xml:space="preserve">Перечень должностных лиц </w:t>
      </w:r>
      <w:r w:rsidR="00350789" w:rsidRPr="00E54C54">
        <w:rPr>
          <w:sz w:val="24"/>
          <w:szCs w:val="24"/>
        </w:rPr>
        <w:t>Администрации</w:t>
      </w:r>
      <w:r w:rsidR="008776D6" w:rsidRPr="00E54C54">
        <w:rPr>
          <w:sz w:val="24"/>
          <w:szCs w:val="24"/>
        </w:rPr>
        <w:t>,</w:t>
      </w:r>
      <w:r w:rsidR="006C4CBB" w:rsidRPr="00E54C54">
        <w:rPr>
          <w:sz w:val="24"/>
          <w:szCs w:val="24"/>
        </w:rPr>
        <w:t xml:space="preserve"> </w:t>
      </w:r>
      <w:r w:rsidR="008776D6" w:rsidRPr="00E54C54">
        <w:rPr>
          <w:sz w:val="24"/>
          <w:szCs w:val="24"/>
        </w:rPr>
        <w:t xml:space="preserve">уполномоченных </w:t>
      </w:r>
      <w:r w:rsidR="00350789" w:rsidRPr="00E54C54">
        <w:rPr>
          <w:sz w:val="24"/>
          <w:szCs w:val="24"/>
        </w:rPr>
        <w:t>на подписание информационного письма или решения об отказе в</w:t>
      </w:r>
      <w:r w:rsidR="006618B5" w:rsidRPr="00E54C54">
        <w:rPr>
          <w:sz w:val="24"/>
          <w:szCs w:val="24"/>
        </w:rPr>
        <w:t xml:space="preserve"> заключении Д</w:t>
      </w:r>
      <w:r w:rsidR="00257C2D" w:rsidRPr="00E54C54">
        <w:rPr>
          <w:sz w:val="24"/>
          <w:szCs w:val="24"/>
        </w:rPr>
        <w:t>оговора</w:t>
      </w:r>
      <w:r w:rsidR="006C4CBB" w:rsidRPr="00E54C54">
        <w:rPr>
          <w:sz w:val="24"/>
          <w:szCs w:val="24"/>
        </w:rPr>
        <w:t xml:space="preserve"> </w:t>
      </w:r>
      <w:r w:rsidR="006151DA" w:rsidRPr="00E54C54">
        <w:rPr>
          <w:sz w:val="24"/>
          <w:szCs w:val="24"/>
        </w:rPr>
        <w:t>(</w:t>
      </w:r>
      <w:r w:rsidR="002B07FC" w:rsidRPr="00E54C54">
        <w:rPr>
          <w:sz w:val="24"/>
          <w:szCs w:val="24"/>
        </w:rPr>
        <w:t>Дополнительн</w:t>
      </w:r>
      <w:r w:rsidRPr="00E54C54">
        <w:rPr>
          <w:sz w:val="24"/>
          <w:szCs w:val="24"/>
        </w:rPr>
        <w:t>ого соглашения</w:t>
      </w:r>
      <w:r w:rsidR="00476F38" w:rsidRPr="00E54C54">
        <w:rPr>
          <w:sz w:val="24"/>
          <w:szCs w:val="24"/>
        </w:rPr>
        <w:t xml:space="preserve">, </w:t>
      </w:r>
      <w:r w:rsidR="00476F38" w:rsidRPr="00E54C54">
        <w:rPr>
          <w:rFonts w:eastAsia="Times New Roman"/>
          <w:sz w:val="24"/>
          <w:szCs w:val="24"/>
          <w:lang w:eastAsia="ru-RU"/>
        </w:rPr>
        <w:t>Соглашения о расторжении Договора</w:t>
      </w:r>
      <w:r w:rsidR="006151DA" w:rsidRPr="00E54C54">
        <w:rPr>
          <w:sz w:val="24"/>
          <w:szCs w:val="24"/>
        </w:rPr>
        <w:t>)</w:t>
      </w:r>
      <w:r w:rsidR="006C4CBB" w:rsidRPr="00E54C54">
        <w:rPr>
          <w:sz w:val="24"/>
          <w:szCs w:val="24"/>
        </w:rPr>
        <w:t xml:space="preserve"> </w:t>
      </w:r>
      <w:r w:rsidR="00BE30DC" w:rsidRPr="00E54C54">
        <w:rPr>
          <w:sz w:val="24"/>
          <w:szCs w:val="24"/>
        </w:rPr>
        <w:t xml:space="preserve">устанавливается </w:t>
      </w:r>
      <w:r w:rsidR="00F77FD2" w:rsidRPr="00E54C54">
        <w:rPr>
          <w:sz w:val="24"/>
          <w:szCs w:val="24"/>
        </w:rPr>
        <w:t>распорядит</w:t>
      </w:r>
      <w:r w:rsidR="00E05339" w:rsidRPr="00E54C54">
        <w:rPr>
          <w:sz w:val="24"/>
          <w:szCs w:val="24"/>
        </w:rPr>
        <w:t xml:space="preserve">ельным документом </w:t>
      </w:r>
      <w:r w:rsidR="00350789" w:rsidRPr="00E54C54">
        <w:rPr>
          <w:sz w:val="24"/>
          <w:szCs w:val="24"/>
        </w:rPr>
        <w:t>Администрации</w:t>
      </w:r>
      <w:r w:rsidR="006151DA" w:rsidRPr="00E54C54">
        <w:rPr>
          <w:sz w:val="24"/>
          <w:szCs w:val="24"/>
        </w:rPr>
        <w:t xml:space="preserve">. </w:t>
      </w:r>
    </w:p>
    <w:p w:rsidR="001C5CDB" w:rsidRPr="00E54C54" w:rsidRDefault="0045420A" w:rsidP="00A824C8">
      <w:pPr>
        <w:tabs>
          <w:tab w:val="left" w:pos="9781"/>
        </w:tabs>
        <w:ind w:firstLine="709"/>
        <w:jc w:val="both"/>
        <w:rPr>
          <w:sz w:val="24"/>
          <w:szCs w:val="24"/>
          <w:lang w:eastAsia="ru-RU"/>
        </w:rPr>
      </w:pPr>
      <w:r w:rsidRPr="00E54C54">
        <w:rPr>
          <w:sz w:val="24"/>
          <w:szCs w:val="24"/>
          <w:lang w:eastAsia="ru-RU"/>
        </w:rPr>
        <w:t>6.</w:t>
      </w:r>
      <w:r w:rsidR="00476F38" w:rsidRPr="00E54C54">
        <w:rPr>
          <w:sz w:val="24"/>
          <w:szCs w:val="24"/>
          <w:lang w:eastAsia="ru-RU"/>
        </w:rPr>
        <w:t>9</w:t>
      </w:r>
      <w:r w:rsidR="001C5CDB" w:rsidRPr="00E54C54">
        <w:rPr>
          <w:sz w:val="24"/>
          <w:szCs w:val="24"/>
          <w:lang w:eastAsia="ru-RU"/>
        </w:rPr>
        <w:t xml:space="preserve">. МФЦ в случае </w:t>
      </w:r>
      <w:r w:rsidRPr="00E54C54">
        <w:rPr>
          <w:sz w:val="24"/>
          <w:szCs w:val="24"/>
          <w:lang w:eastAsia="ru-RU"/>
        </w:rPr>
        <w:t>не подписания</w:t>
      </w:r>
      <w:r w:rsidR="006C4CBB" w:rsidRPr="00E54C54">
        <w:rPr>
          <w:sz w:val="24"/>
          <w:szCs w:val="24"/>
          <w:lang w:eastAsia="ru-RU"/>
        </w:rPr>
        <w:t xml:space="preserve"> </w:t>
      </w:r>
      <w:r w:rsidRPr="00E54C54">
        <w:rPr>
          <w:sz w:val="24"/>
          <w:szCs w:val="24"/>
          <w:lang w:eastAsia="ru-RU"/>
        </w:rPr>
        <w:t>Заявителем</w:t>
      </w:r>
      <w:r w:rsidR="006C4CBB" w:rsidRPr="00E54C54">
        <w:rPr>
          <w:sz w:val="24"/>
          <w:szCs w:val="24"/>
          <w:lang w:eastAsia="ru-RU"/>
        </w:rPr>
        <w:t xml:space="preserve"> </w:t>
      </w:r>
      <w:r w:rsidRPr="00E54C54">
        <w:rPr>
          <w:sz w:val="24"/>
          <w:szCs w:val="24"/>
          <w:lang w:eastAsia="ru-RU"/>
        </w:rPr>
        <w:t>проекта Д</w:t>
      </w:r>
      <w:r w:rsidR="001C5CDB" w:rsidRPr="00E54C54">
        <w:rPr>
          <w:sz w:val="24"/>
          <w:szCs w:val="24"/>
          <w:lang w:eastAsia="ru-RU"/>
        </w:rPr>
        <w:t>оговора</w:t>
      </w:r>
      <w:r w:rsidR="00572A34" w:rsidRPr="00E54C54">
        <w:rPr>
          <w:sz w:val="24"/>
          <w:szCs w:val="24"/>
          <w:lang w:eastAsia="ru-RU"/>
        </w:rPr>
        <w:t xml:space="preserve">, </w:t>
      </w:r>
      <w:r w:rsidR="008A5704" w:rsidRPr="00E54C54">
        <w:rPr>
          <w:sz w:val="24"/>
          <w:szCs w:val="24"/>
          <w:lang w:eastAsia="ru-RU"/>
        </w:rPr>
        <w:t xml:space="preserve">проекта Дополнительного соглашения, проекта </w:t>
      </w:r>
      <w:r w:rsidR="008A5704" w:rsidRPr="00E54C54">
        <w:rPr>
          <w:rFonts w:eastAsia="Times New Roman"/>
          <w:sz w:val="24"/>
          <w:szCs w:val="24"/>
          <w:lang w:eastAsia="ru-RU"/>
        </w:rPr>
        <w:t>Соглашения о расторжении Договора</w:t>
      </w:r>
      <w:r w:rsidR="001C5CDB" w:rsidRPr="00E54C54">
        <w:rPr>
          <w:sz w:val="24"/>
          <w:szCs w:val="24"/>
          <w:lang w:eastAsia="ru-RU"/>
        </w:rPr>
        <w:t xml:space="preserve"> по истечении</w:t>
      </w:r>
      <w:r w:rsidRPr="00E54C54">
        <w:rPr>
          <w:sz w:val="24"/>
          <w:szCs w:val="24"/>
          <w:lang w:eastAsia="ru-RU"/>
        </w:rPr>
        <w:t xml:space="preserve"> срок</w:t>
      </w:r>
      <w:r w:rsidR="008A5704" w:rsidRPr="00E54C54">
        <w:rPr>
          <w:sz w:val="24"/>
          <w:szCs w:val="24"/>
          <w:lang w:eastAsia="ru-RU"/>
        </w:rPr>
        <w:t>ов</w:t>
      </w:r>
      <w:r w:rsidRPr="00E54C54">
        <w:rPr>
          <w:sz w:val="24"/>
          <w:szCs w:val="24"/>
          <w:lang w:eastAsia="ru-RU"/>
        </w:rPr>
        <w:t>, указанн</w:t>
      </w:r>
      <w:r w:rsidR="008A5704" w:rsidRPr="00E54C54">
        <w:rPr>
          <w:sz w:val="24"/>
          <w:szCs w:val="24"/>
          <w:lang w:eastAsia="ru-RU"/>
        </w:rPr>
        <w:t>ых</w:t>
      </w:r>
      <w:r w:rsidR="006C4CBB" w:rsidRPr="00E54C54">
        <w:rPr>
          <w:sz w:val="24"/>
          <w:szCs w:val="24"/>
          <w:lang w:eastAsia="ru-RU"/>
        </w:rPr>
        <w:t xml:space="preserve"> </w:t>
      </w:r>
      <w:r w:rsidR="008A5704" w:rsidRPr="00E54C54">
        <w:rPr>
          <w:sz w:val="24"/>
          <w:szCs w:val="24"/>
          <w:lang w:eastAsia="ru-RU"/>
        </w:rPr>
        <w:t xml:space="preserve">соответственно </w:t>
      </w:r>
      <w:r w:rsidRPr="00E54C54">
        <w:rPr>
          <w:sz w:val="24"/>
          <w:szCs w:val="24"/>
          <w:lang w:eastAsia="ru-RU"/>
        </w:rPr>
        <w:t>в пункт</w:t>
      </w:r>
      <w:r w:rsidR="008A5704" w:rsidRPr="00E54C54">
        <w:rPr>
          <w:sz w:val="24"/>
          <w:szCs w:val="24"/>
          <w:lang w:eastAsia="ru-RU"/>
        </w:rPr>
        <w:t>ах</w:t>
      </w:r>
      <w:r w:rsidRPr="00E54C54">
        <w:rPr>
          <w:sz w:val="24"/>
          <w:szCs w:val="24"/>
          <w:lang w:eastAsia="ru-RU"/>
        </w:rPr>
        <w:t xml:space="preserve"> 6.</w:t>
      </w:r>
      <w:r w:rsidR="00A20AB6" w:rsidRPr="00E54C54">
        <w:rPr>
          <w:sz w:val="24"/>
          <w:szCs w:val="24"/>
          <w:lang w:eastAsia="ru-RU"/>
        </w:rPr>
        <w:t>5</w:t>
      </w:r>
      <w:r w:rsidR="008A5704" w:rsidRPr="00E54C54">
        <w:rPr>
          <w:sz w:val="24"/>
          <w:szCs w:val="24"/>
          <w:lang w:eastAsia="ru-RU"/>
        </w:rPr>
        <w:t>.1.3, 6.6.1.3, 6.7.1.3</w:t>
      </w:r>
      <w:r w:rsidR="006C4CBB" w:rsidRPr="00E54C54">
        <w:rPr>
          <w:sz w:val="24"/>
          <w:szCs w:val="24"/>
          <w:lang w:eastAsia="ru-RU"/>
        </w:rPr>
        <w:t xml:space="preserve"> </w:t>
      </w:r>
      <w:r w:rsidRPr="00E54C54">
        <w:rPr>
          <w:sz w:val="24"/>
          <w:szCs w:val="24"/>
          <w:lang w:eastAsia="ru-RU"/>
        </w:rPr>
        <w:t>настоящего Положения</w:t>
      </w:r>
      <w:r w:rsidR="008C4024" w:rsidRPr="00E54C54">
        <w:rPr>
          <w:sz w:val="24"/>
          <w:szCs w:val="24"/>
          <w:lang w:eastAsia="ru-RU"/>
        </w:rPr>
        <w:t xml:space="preserve">, </w:t>
      </w:r>
      <w:r w:rsidRPr="00E54C54">
        <w:rPr>
          <w:sz w:val="24"/>
          <w:szCs w:val="24"/>
          <w:lang w:eastAsia="ru-RU"/>
        </w:rPr>
        <w:t>в течении 3</w:t>
      </w:r>
      <w:r w:rsidR="007749F3" w:rsidRPr="00E54C54">
        <w:rPr>
          <w:sz w:val="24"/>
          <w:szCs w:val="24"/>
          <w:lang w:eastAsia="ru-RU"/>
        </w:rPr>
        <w:t>-х</w:t>
      </w:r>
      <w:r w:rsidR="001C5CDB" w:rsidRPr="00E54C54">
        <w:rPr>
          <w:sz w:val="24"/>
          <w:szCs w:val="24"/>
          <w:lang w:eastAsia="ru-RU"/>
        </w:rPr>
        <w:t xml:space="preserve"> рабочих дней возвращает в</w:t>
      </w:r>
      <w:r w:rsidRPr="00E54C54">
        <w:rPr>
          <w:sz w:val="24"/>
          <w:szCs w:val="24"/>
          <w:lang w:eastAsia="ru-RU"/>
        </w:rPr>
        <w:t xml:space="preserve"> Администрацию все экземпляры</w:t>
      </w:r>
      <w:r w:rsidR="006C4CBB" w:rsidRPr="00E54C54">
        <w:rPr>
          <w:sz w:val="24"/>
          <w:szCs w:val="24"/>
          <w:lang w:eastAsia="ru-RU"/>
        </w:rPr>
        <w:t xml:space="preserve"> </w:t>
      </w:r>
      <w:r w:rsidR="008C4024" w:rsidRPr="00E54C54">
        <w:rPr>
          <w:sz w:val="24"/>
          <w:szCs w:val="24"/>
          <w:lang w:eastAsia="ru-RU"/>
        </w:rPr>
        <w:t>проекта Договора</w:t>
      </w:r>
      <w:r w:rsidR="00A824C8" w:rsidRPr="00E54C54">
        <w:rPr>
          <w:sz w:val="24"/>
          <w:szCs w:val="24"/>
          <w:lang w:eastAsia="ru-RU"/>
        </w:rPr>
        <w:t xml:space="preserve"> (проекта Дополнительного соглашения, проекта </w:t>
      </w:r>
      <w:r w:rsidR="00A824C8" w:rsidRPr="00E54C54">
        <w:rPr>
          <w:rFonts w:eastAsia="Times New Roman"/>
          <w:sz w:val="24"/>
          <w:szCs w:val="24"/>
          <w:lang w:eastAsia="ru-RU"/>
        </w:rPr>
        <w:t>Соглашения о расторжении Договора).</w:t>
      </w:r>
    </w:p>
    <w:p w:rsidR="0045420A" w:rsidRPr="00E54C54" w:rsidRDefault="0045420A" w:rsidP="0045420A">
      <w:pPr>
        <w:tabs>
          <w:tab w:val="left" w:pos="9781"/>
        </w:tabs>
        <w:ind w:firstLine="709"/>
        <w:jc w:val="both"/>
        <w:rPr>
          <w:sz w:val="24"/>
          <w:szCs w:val="24"/>
          <w:lang w:eastAsia="ru-RU"/>
        </w:rPr>
      </w:pPr>
      <w:r w:rsidRPr="00E54C54">
        <w:rPr>
          <w:sz w:val="24"/>
          <w:szCs w:val="24"/>
          <w:lang w:eastAsia="ru-RU"/>
        </w:rPr>
        <w:t>6.</w:t>
      </w:r>
      <w:r w:rsidR="002D4071" w:rsidRPr="00E54C54">
        <w:rPr>
          <w:sz w:val="24"/>
          <w:szCs w:val="24"/>
          <w:lang w:eastAsia="ru-RU"/>
        </w:rPr>
        <w:t>10</w:t>
      </w:r>
      <w:r w:rsidRPr="00E54C54">
        <w:rPr>
          <w:sz w:val="24"/>
          <w:szCs w:val="24"/>
          <w:lang w:eastAsia="ru-RU"/>
        </w:rPr>
        <w:t>. Администрация в течение 2</w:t>
      </w:r>
      <w:r w:rsidR="007749F3" w:rsidRPr="00E54C54">
        <w:rPr>
          <w:sz w:val="24"/>
          <w:szCs w:val="24"/>
          <w:lang w:eastAsia="ru-RU"/>
        </w:rPr>
        <w:t>-х</w:t>
      </w:r>
      <w:r w:rsidRPr="00E54C54">
        <w:rPr>
          <w:sz w:val="24"/>
          <w:szCs w:val="24"/>
          <w:lang w:eastAsia="ru-RU"/>
        </w:rPr>
        <w:t xml:space="preserve"> рабочих дней после получения неподписанн</w:t>
      </w:r>
      <w:r w:rsidR="006151DA" w:rsidRPr="00E54C54">
        <w:rPr>
          <w:sz w:val="24"/>
          <w:szCs w:val="24"/>
          <w:lang w:eastAsia="ru-RU"/>
        </w:rPr>
        <w:t>ого</w:t>
      </w:r>
      <w:r w:rsidR="006C4CBB" w:rsidRPr="00E54C54">
        <w:rPr>
          <w:sz w:val="24"/>
          <w:szCs w:val="24"/>
          <w:lang w:eastAsia="ru-RU"/>
        </w:rPr>
        <w:t xml:space="preserve"> </w:t>
      </w:r>
      <w:r w:rsidR="00237CD3" w:rsidRPr="00E54C54">
        <w:rPr>
          <w:sz w:val="24"/>
          <w:szCs w:val="24"/>
          <w:lang w:eastAsia="ru-RU"/>
        </w:rPr>
        <w:t xml:space="preserve">проекта </w:t>
      </w:r>
      <w:r w:rsidR="006151DA" w:rsidRPr="00E54C54">
        <w:rPr>
          <w:sz w:val="24"/>
          <w:szCs w:val="24"/>
          <w:lang w:eastAsia="ru-RU"/>
        </w:rPr>
        <w:t xml:space="preserve">Договора </w:t>
      </w:r>
      <w:r w:rsidRPr="00E54C54">
        <w:rPr>
          <w:sz w:val="24"/>
          <w:szCs w:val="24"/>
          <w:lang w:eastAsia="ru-RU"/>
        </w:rPr>
        <w:t>из МФЦ осуществляет следующи</w:t>
      </w:r>
      <w:r w:rsidR="0049058D" w:rsidRPr="00E54C54">
        <w:rPr>
          <w:sz w:val="24"/>
          <w:szCs w:val="24"/>
          <w:lang w:eastAsia="ru-RU"/>
        </w:rPr>
        <w:t>е</w:t>
      </w:r>
      <w:r w:rsidRPr="00E54C54">
        <w:rPr>
          <w:sz w:val="24"/>
          <w:szCs w:val="24"/>
          <w:lang w:eastAsia="ru-RU"/>
        </w:rPr>
        <w:t xml:space="preserve"> действи</w:t>
      </w:r>
      <w:r w:rsidR="0049058D" w:rsidRPr="00E54C54">
        <w:rPr>
          <w:sz w:val="24"/>
          <w:szCs w:val="24"/>
          <w:lang w:eastAsia="ru-RU"/>
        </w:rPr>
        <w:t>я</w:t>
      </w:r>
      <w:r w:rsidRPr="00E54C54">
        <w:rPr>
          <w:sz w:val="24"/>
          <w:szCs w:val="24"/>
          <w:lang w:eastAsia="ru-RU"/>
        </w:rPr>
        <w:t>:</w:t>
      </w:r>
    </w:p>
    <w:p w:rsidR="0050675C" w:rsidRPr="00E54C54" w:rsidRDefault="0045420A" w:rsidP="0050675C">
      <w:pPr>
        <w:tabs>
          <w:tab w:val="left" w:pos="9781"/>
        </w:tabs>
        <w:ind w:firstLine="709"/>
        <w:jc w:val="both"/>
        <w:rPr>
          <w:sz w:val="24"/>
          <w:szCs w:val="24"/>
          <w:lang w:eastAsia="ru-RU"/>
        </w:rPr>
      </w:pPr>
      <w:r w:rsidRPr="00E54C54">
        <w:rPr>
          <w:sz w:val="24"/>
          <w:szCs w:val="24"/>
          <w:lang w:eastAsia="ru-RU"/>
        </w:rPr>
        <w:t>6</w:t>
      </w:r>
      <w:r w:rsidR="00C64EEE" w:rsidRPr="00E54C54">
        <w:rPr>
          <w:sz w:val="24"/>
          <w:szCs w:val="24"/>
          <w:lang w:eastAsia="ru-RU"/>
        </w:rPr>
        <w:t>.</w:t>
      </w:r>
      <w:r w:rsidR="002D4071" w:rsidRPr="00E54C54">
        <w:rPr>
          <w:sz w:val="24"/>
          <w:szCs w:val="24"/>
          <w:lang w:eastAsia="ru-RU"/>
        </w:rPr>
        <w:t>10</w:t>
      </w:r>
      <w:r w:rsidRPr="00E54C54">
        <w:rPr>
          <w:sz w:val="24"/>
          <w:szCs w:val="24"/>
          <w:lang w:eastAsia="ru-RU"/>
        </w:rPr>
        <w:t>.1</w:t>
      </w:r>
      <w:r w:rsidR="006C4CBB" w:rsidRPr="00E54C54">
        <w:rPr>
          <w:sz w:val="24"/>
          <w:szCs w:val="24"/>
          <w:lang w:eastAsia="ru-RU"/>
        </w:rPr>
        <w:t>.</w:t>
      </w:r>
      <w:r w:rsidRPr="00E54C54">
        <w:rPr>
          <w:sz w:val="24"/>
          <w:szCs w:val="24"/>
          <w:lang w:eastAsia="ru-RU"/>
        </w:rPr>
        <w:t xml:space="preserve"> </w:t>
      </w:r>
      <w:r w:rsidR="006C4CBB" w:rsidRPr="00E54C54">
        <w:rPr>
          <w:sz w:val="24"/>
          <w:szCs w:val="24"/>
          <w:lang w:eastAsia="ru-RU"/>
        </w:rPr>
        <w:t>Н</w:t>
      </w:r>
      <w:r w:rsidRPr="00E54C54">
        <w:rPr>
          <w:sz w:val="24"/>
          <w:szCs w:val="24"/>
          <w:lang w:eastAsia="ru-RU"/>
        </w:rPr>
        <w:t xml:space="preserve">аправляет Заявителю в личный кабинет на РПГУ </w:t>
      </w:r>
      <w:r w:rsidR="007749F3" w:rsidRPr="00E54C54">
        <w:rPr>
          <w:sz w:val="24"/>
          <w:szCs w:val="24"/>
          <w:lang w:eastAsia="ru-RU"/>
        </w:rPr>
        <w:t>информационное письмо</w:t>
      </w:r>
      <w:r w:rsidRPr="00E54C54">
        <w:rPr>
          <w:sz w:val="24"/>
          <w:szCs w:val="24"/>
          <w:lang w:eastAsia="ru-RU"/>
        </w:rPr>
        <w:t xml:space="preserve"> об отзыве проекта Договора</w:t>
      </w:r>
      <w:r w:rsidR="006C4CBB" w:rsidRPr="00E54C54">
        <w:rPr>
          <w:sz w:val="24"/>
          <w:szCs w:val="24"/>
          <w:lang w:eastAsia="ru-RU"/>
        </w:rPr>
        <w:t xml:space="preserve"> </w:t>
      </w:r>
      <w:r w:rsidRPr="00E54C54">
        <w:rPr>
          <w:sz w:val="24"/>
          <w:szCs w:val="24"/>
          <w:lang w:eastAsia="ru-RU"/>
        </w:rPr>
        <w:t xml:space="preserve">по </w:t>
      </w:r>
      <w:r w:rsidR="0035536F" w:rsidRPr="00E54C54">
        <w:rPr>
          <w:sz w:val="24"/>
          <w:szCs w:val="24"/>
          <w:lang w:eastAsia="ru-RU"/>
        </w:rPr>
        <w:t>форме</w:t>
      </w:r>
      <w:r w:rsidR="0074787E" w:rsidRPr="00E54C54">
        <w:rPr>
          <w:sz w:val="24"/>
          <w:szCs w:val="24"/>
          <w:lang w:eastAsia="ru-RU"/>
        </w:rPr>
        <w:t>,</w:t>
      </w:r>
      <w:r w:rsidR="0035536F" w:rsidRPr="00E54C54">
        <w:rPr>
          <w:sz w:val="24"/>
          <w:szCs w:val="24"/>
          <w:lang w:eastAsia="ru-RU"/>
        </w:rPr>
        <w:t xml:space="preserve"> приведенной в Приложении </w:t>
      </w:r>
      <w:r w:rsidR="00D668FF" w:rsidRPr="00E54C54">
        <w:rPr>
          <w:sz w:val="24"/>
          <w:szCs w:val="24"/>
          <w:lang w:eastAsia="ru-RU"/>
        </w:rPr>
        <w:t>1</w:t>
      </w:r>
      <w:r w:rsidR="007137E2" w:rsidRPr="00E54C54">
        <w:rPr>
          <w:sz w:val="24"/>
          <w:szCs w:val="24"/>
          <w:lang w:eastAsia="ru-RU"/>
        </w:rPr>
        <w:t>2</w:t>
      </w:r>
      <w:r w:rsidR="006C4CBB" w:rsidRPr="00E54C54">
        <w:rPr>
          <w:sz w:val="24"/>
          <w:szCs w:val="24"/>
          <w:lang w:eastAsia="ru-RU"/>
        </w:rPr>
        <w:t xml:space="preserve"> </w:t>
      </w:r>
      <w:r w:rsidRPr="00E54C54">
        <w:rPr>
          <w:sz w:val="24"/>
          <w:szCs w:val="24"/>
          <w:lang w:eastAsia="ru-RU"/>
        </w:rPr>
        <w:t>к настоящему Положению;</w:t>
      </w:r>
    </w:p>
    <w:p w:rsidR="0045420A" w:rsidRPr="00E54C54" w:rsidRDefault="00C64EEE" w:rsidP="0045420A">
      <w:pPr>
        <w:tabs>
          <w:tab w:val="left" w:pos="9781"/>
        </w:tabs>
        <w:ind w:firstLine="709"/>
        <w:jc w:val="both"/>
        <w:rPr>
          <w:sz w:val="24"/>
          <w:szCs w:val="24"/>
          <w:lang w:eastAsia="ru-RU"/>
        </w:rPr>
      </w:pPr>
      <w:r w:rsidRPr="00E54C54">
        <w:rPr>
          <w:sz w:val="24"/>
          <w:szCs w:val="24"/>
          <w:lang w:eastAsia="ru-RU"/>
        </w:rPr>
        <w:t>6.</w:t>
      </w:r>
      <w:r w:rsidR="002D4071" w:rsidRPr="00E54C54">
        <w:rPr>
          <w:sz w:val="24"/>
          <w:szCs w:val="24"/>
          <w:lang w:eastAsia="ru-RU"/>
        </w:rPr>
        <w:t>10</w:t>
      </w:r>
      <w:r w:rsidR="0045420A" w:rsidRPr="00E54C54">
        <w:rPr>
          <w:sz w:val="24"/>
          <w:szCs w:val="24"/>
          <w:lang w:eastAsia="ru-RU"/>
        </w:rPr>
        <w:t>.2</w:t>
      </w:r>
      <w:r w:rsidR="006C4CBB" w:rsidRPr="00E54C54">
        <w:rPr>
          <w:sz w:val="24"/>
          <w:szCs w:val="24"/>
          <w:lang w:eastAsia="ru-RU"/>
        </w:rPr>
        <w:t>.</w:t>
      </w:r>
      <w:r w:rsidR="0045420A" w:rsidRPr="00E54C54">
        <w:rPr>
          <w:sz w:val="24"/>
          <w:szCs w:val="24"/>
          <w:lang w:eastAsia="ru-RU"/>
        </w:rPr>
        <w:t xml:space="preserve"> </w:t>
      </w:r>
      <w:r w:rsidR="006C4CBB" w:rsidRPr="00E54C54">
        <w:rPr>
          <w:sz w:val="24"/>
          <w:szCs w:val="24"/>
          <w:lang w:eastAsia="ru-RU"/>
        </w:rPr>
        <w:t>В</w:t>
      </w:r>
      <w:r w:rsidRPr="00E54C54">
        <w:rPr>
          <w:sz w:val="24"/>
          <w:szCs w:val="24"/>
          <w:lang w:eastAsia="ru-RU"/>
        </w:rPr>
        <w:t xml:space="preserve"> случ</w:t>
      </w:r>
      <w:r w:rsidR="006C4CBB" w:rsidRPr="00E54C54">
        <w:rPr>
          <w:sz w:val="24"/>
          <w:szCs w:val="24"/>
          <w:lang w:eastAsia="ru-RU"/>
        </w:rPr>
        <w:t>ае, предусмотренном пунктом 6.2</w:t>
      </w:r>
      <w:r w:rsidRPr="00E54C54">
        <w:rPr>
          <w:sz w:val="24"/>
          <w:szCs w:val="24"/>
          <w:lang w:eastAsia="ru-RU"/>
        </w:rPr>
        <w:t xml:space="preserve"> настоящего Положения </w:t>
      </w:r>
      <w:r w:rsidR="0045420A" w:rsidRPr="00E54C54">
        <w:rPr>
          <w:sz w:val="24"/>
          <w:szCs w:val="24"/>
          <w:lang w:eastAsia="ru-RU"/>
        </w:rPr>
        <w:t xml:space="preserve">направляет Заявителю в личный кабинет на РПГУ </w:t>
      </w:r>
      <w:r w:rsidR="00835A19" w:rsidRPr="00E54C54">
        <w:rPr>
          <w:sz w:val="24"/>
          <w:szCs w:val="24"/>
          <w:lang w:eastAsia="ru-RU"/>
        </w:rPr>
        <w:t>информационное письмо</w:t>
      </w:r>
      <w:r w:rsidR="0045420A" w:rsidRPr="00E54C54">
        <w:rPr>
          <w:sz w:val="24"/>
          <w:szCs w:val="24"/>
          <w:lang w:eastAsia="ru-RU"/>
        </w:rPr>
        <w:t xml:space="preserve"> об отзыве проекта Договора</w:t>
      </w:r>
      <w:r w:rsidRPr="00E54C54">
        <w:rPr>
          <w:sz w:val="24"/>
          <w:szCs w:val="24"/>
          <w:lang w:eastAsia="ru-RU"/>
        </w:rPr>
        <w:t xml:space="preserve"> и отмене</w:t>
      </w:r>
      <w:r w:rsidR="0045420A" w:rsidRPr="00E54C54">
        <w:rPr>
          <w:sz w:val="24"/>
          <w:szCs w:val="24"/>
          <w:lang w:eastAsia="ru-RU"/>
        </w:rPr>
        <w:t xml:space="preserve"> Минстроем Московской области документации по планировке территории по форме, приведенной</w:t>
      </w:r>
      <w:r w:rsidR="006C4CBB" w:rsidRPr="00E54C54">
        <w:rPr>
          <w:sz w:val="24"/>
          <w:szCs w:val="24"/>
          <w:lang w:eastAsia="ru-RU"/>
        </w:rPr>
        <w:t xml:space="preserve"> </w:t>
      </w:r>
      <w:r w:rsidR="0045420A" w:rsidRPr="00E54C54">
        <w:rPr>
          <w:sz w:val="24"/>
          <w:szCs w:val="24"/>
          <w:lang w:eastAsia="ru-RU"/>
        </w:rPr>
        <w:t>в Приложении</w:t>
      </w:r>
      <w:r w:rsidR="0017634C" w:rsidRPr="00E54C54">
        <w:rPr>
          <w:sz w:val="24"/>
          <w:szCs w:val="24"/>
          <w:lang w:eastAsia="ru-RU"/>
        </w:rPr>
        <w:t xml:space="preserve"> </w:t>
      </w:r>
      <w:r w:rsidR="00D668FF" w:rsidRPr="00E54C54">
        <w:rPr>
          <w:sz w:val="24"/>
          <w:szCs w:val="24"/>
          <w:lang w:eastAsia="ru-RU"/>
        </w:rPr>
        <w:t>1</w:t>
      </w:r>
      <w:r w:rsidR="007137E2" w:rsidRPr="00E54C54">
        <w:rPr>
          <w:sz w:val="24"/>
          <w:szCs w:val="24"/>
          <w:lang w:eastAsia="ru-RU"/>
        </w:rPr>
        <w:t>3</w:t>
      </w:r>
      <w:r w:rsidR="0045420A" w:rsidRPr="00E54C54">
        <w:rPr>
          <w:sz w:val="24"/>
          <w:szCs w:val="24"/>
          <w:lang w:eastAsia="ru-RU"/>
        </w:rPr>
        <w:t xml:space="preserve"> к настоящему Положению.</w:t>
      </w:r>
    </w:p>
    <w:p w:rsidR="0045420A" w:rsidRPr="00E54C54" w:rsidRDefault="00C64EEE" w:rsidP="00C64EEE">
      <w:pPr>
        <w:tabs>
          <w:tab w:val="left" w:pos="9781"/>
        </w:tabs>
        <w:ind w:firstLine="709"/>
        <w:jc w:val="both"/>
        <w:rPr>
          <w:sz w:val="24"/>
          <w:szCs w:val="24"/>
          <w:lang w:eastAsia="ru-RU"/>
        </w:rPr>
      </w:pPr>
      <w:r w:rsidRPr="00E54C54">
        <w:rPr>
          <w:sz w:val="24"/>
          <w:szCs w:val="24"/>
          <w:lang w:eastAsia="ru-RU"/>
        </w:rPr>
        <w:t>6.</w:t>
      </w:r>
      <w:r w:rsidR="002D4071" w:rsidRPr="00E54C54">
        <w:rPr>
          <w:sz w:val="24"/>
          <w:szCs w:val="24"/>
          <w:lang w:eastAsia="ru-RU"/>
        </w:rPr>
        <w:t>10</w:t>
      </w:r>
      <w:r w:rsidR="0045420A" w:rsidRPr="00E54C54">
        <w:rPr>
          <w:sz w:val="24"/>
          <w:szCs w:val="24"/>
          <w:lang w:eastAsia="ru-RU"/>
        </w:rPr>
        <w:t xml:space="preserve">.3. </w:t>
      </w:r>
      <w:r w:rsidR="006C4CBB" w:rsidRPr="00E54C54">
        <w:rPr>
          <w:sz w:val="24"/>
          <w:szCs w:val="24"/>
          <w:lang w:eastAsia="ru-RU"/>
        </w:rPr>
        <w:t>В</w:t>
      </w:r>
      <w:r w:rsidRPr="00E54C54">
        <w:rPr>
          <w:sz w:val="24"/>
          <w:szCs w:val="24"/>
          <w:lang w:eastAsia="ru-RU"/>
        </w:rPr>
        <w:t xml:space="preserve"> случае, предусмотренном пунктом 6.2 настоящего Положения и</w:t>
      </w:r>
      <w:r w:rsidR="0045420A" w:rsidRPr="00E54C54">
        <w:rPr>
          <w:sz w:val="24"/>
          <w:szCs w:val="24"/>
          <w:lang w:eastAsia="ru-RU"/>
        </w:rPr>
        <w:t xml:space="preserve">нформирует </w:t>
      </w:r>
      <w:r w:rsidRPr="00E54C54">
        <w:rPr>
          <w:sz w:val="24"/>
          <w:szCs w:val="24"/>
          <w:lang w:eastAsia="ru-RU"/>
        </w:rPr>
        <w:t xml:space="preserve">Минстрой Московской области </w:t>
      </w:r>
      <w:r w:rsidR="0045420A" w:rsidRPr="00E54C54">
        <w:rPr>
          <w:sz w:val="24"/>
          <w:szCs w:val="24"/>
          <w:lang w:eastAsia="ru-RU"/>
        </w:rPr>
        <w:t>в порядке межведомственного электронного взаимодействия об отзыве проекта Договора по причине не подписания</w:t>
      </w:r>
      <w:r w:rsidRPr="00E54C54">
        <w:rPr>
          <w:sz w:val="24"/>
          <w:szCs w:val="24"/>
          <w:lang w:eastAsia="ru-RU"/>
        </w:rPr>
        <w:t xml:space="preserve"> со стороны Заявителя.</w:t>
      </w:r>
    </w:p>
    <w:p w:rsidR="006151DA" w:rsidRPr="00E54C54" w:rsidRDefault="006151DA" w:rsidP="009A7DBC">
      <w:pPr>
        <w:tabs>
          <w:tab w:val="left" w:pos="9781"/>
        </w:tabs>
        <w:ind w:firstLine="709"/>
        <w:jc w:val="both"/>
        <w:rPr>
          <w:sz w:val="24"/>
          <w:szCs w:val="24"/>
          <w:lang w:eastAsia="ru-RU"/>
        </w:rPr>
      </w:pPr>
      <w:r w:rsidRPr="00E54C54">
        <w:rPr>
          <w:sz w:val="24"/>
          <w:szCs w:val="24"/>
          <w:lang w:eastAsia="ru-RU"/>
        </w:rPr>
        <w:t>6.</w:t>
      </w:r>
      <w:r w:rsidR="00C36B81" w:rsidRPr="00E54C54">
        <w:rPr>
          <w:sz w:val="24"/>
          <w:szCs w:val="24"/>
          <w:lang w:eastAsia="ru-RU"/>
        </w:rPr>
        <w:t>1</w:t>
      </w:r>
      <w:r w:rsidR="002D4071" w:rsidRPr="00E54C54">
        <w:rPr>
          <w:sz w:val="24"/>
          <w:szCs w:val="24"/>
          <w:lang w:eastAsia="ru-RU"/>
        </w:rPr>
        <w:t>1</w:t>
      </w:r>
      <w:r w:rsidRPr="00E54C54">
        <w:rPr>
          <w:sz w:val="24"/>
          <w:szCs w:val="24"/>
          <w:lang w:eastAsia="ru-RU"/>
        </w:rPr>
        <w:t>. Администрация в течение 2-х рабочих дней после получения неподписанн</w:t>
      </w:r>
      <w:r w:rsidR="00C36B81" w:rsidRPr="00E54C54">
        <w:rPr>
          <w:sz w:val="24"/>
          <w:szCs w:val="24"/>
          <w:lang w:eastAsia="ru-RU"/>
        </w:rPr>
        <w:t>ого</w:t>
      </w:r>
      <w:r w:rsidRPr="00E54C54">
        <w:rPr>
          <w:sz w:val="24"/>
          <w:szCs w:val="24"/>
          <w:lang w:eastAsia="ru-RU"/>
        </w:rPr>
        <w:t xml:space="preserve"> проекта Дополнительного соглашения из МФЦ</w:t>
      </w:r>
      <w:r w:rsidR="006C4CBB" w:rsidRPr="00E54C54">
        <w:rPr>
          <w:sz w:val="24"/>
          <w:szCs w:val="24"/>
          <w:lang w:eastAsia="ru-RU"/>
        </w:rPr>
        <w:t xml:space="preserve"> </w:t>
      </w:r>
      <w:r w:rsidRPr="00E54C54">
        <w:rPr>
          <w:sz w:val="24"/>
          <w:szCs w:val="24"/>
          <w:lang w:eastAsia="ru-RU"/>
        </w:rPr>
        <w:t>направляет Заявителю в личный кабинет на РПГУ информационное письмо об отзыве проекта Дополнительного соглашения по форме, приведенной в Приложении 1</w:t>
      </w:r>
      <w:r w:rsidR="007137E2" w:rsidRPr="00E54C54">
        <w:rPr>
          <w:sz w:val="24"/>
          <w:szCs w:val="24"/>
          <w:lang w:eastAsia="ru-RU"/>
        </w:rPr>
        <w:t>4</w:t>
      </w:r>
      <w:r w:rsidRPr="00E54C54">
        <w:rPr>
          <w:sz w:val="24"/>
          <w:szCs w:val="24"/>
          <w:lang w:eastAsia="ru-RU"/>
        </w:rPr>
        <w:t xml:space="preserve"> к настоящему Положению;</w:t>
      </w:r>
    </w:p>
    <w:p w:rsidR="0049058D" w:rsidRPr="00E54C54" w:rsidRDefault="000D5526" w:rsidP="00260E2E">
      <w:pPr>
        <w:tabs>
          <w:tab w:val="left" w:pos="9781"/>
        </w:tabs>
        <w:ind w:firstLine="709"/>
        <w:jc w:val="both"/>
        <w:rPr>
          <w:sz w:val="24"/>
          <w:szCs w:val="24"/>
          <w:lang w:eastAsia="ru-RU"/>
        </w:rPr>
      </w:pPr>
      <w:r w:rsidRPr="00E54C54">
        <w:rPr>
          <w:sz w:val="24"/>
          <w:szCs w:val="24"/>
          <w:lang w:eastAsia="ru-RU"/>
        </w:rPr>
        <w:t>6.1</w:t>
      </w:r>
      <w:r w:rsidR="002D4071" w:rsidRPr="00E54C54">
        <w:rPr>
          <w:sz w:val="24"/>
          <w:szCs w:val="24"/>
          <w:lang w:eastAsia="ru-RU"/>
        </w:rPr>
        <w:t>2</w:t>
      </w:r>
      <w:r w:rsidRPr="00E54C54">
        <w:rPr>
          <w:sz w:val="24"/>
          <w:szCs w:val="24"/>
          <w:lang w:eastAsia="ru-RU"/>
        </w:rPr>
        <w:t xml:space="preserve">. Администрация в течение 2-х рабочих дней после получения неподписанного Заявителем проекта </w:t>
      </w:r>
      <w:r w:rsidRPr="00E54C54">
        <w:rPr>
          <w:rFonts w:eastAsia="Times New Roman"/>
          <w:sz w:val="24"/>
          <w:szCs w:val="24"/>
          <w:lang w:eastAsia="ru-RU"/>
        </w:rPr>
        <w:t>Соглашения о расторжении Договора</w:t>
      </w:r>
      <w:r w:rsidRPr="00E54C54">
        <w:rPr>
          <w:sz w:val="24"/>
          <w:szCs w:val="24"/>
          <w:lang w:eastAsia="ru-RU"/>
        </w:rPr>
        <w:t xml:space="preserve"> из МФЦ</w:t>
      </w:r>
      <w:r w:rsidR="006C4CBB" w:rsidRPr="00E54C54">
        <w:rPr>
          <w:sz w:val="24"/>
          <w:szCs w:val="24"/>
          <w:lang w:eastAsia="ru-RU"/>
        </w:rPr>
        <w:t xml:space="preserve">, </w:t>
      </w:r>
      <w:r w:rsidRPr="00E54C54">
        <w:rPr>
          <w:sz w:val="24"/>
          <w:szCs w:val="24"/>
          <w:lang w:eastAsia="ru-RU"/>
        </w:rPr>
        <w:t xml:space="preserve">направляет Заявителю в личный кабинет на РПГУ информационное письмо об отзыве проекта </w:t>
      </w:r>
      <w:r w:rsidRPr="00E54C54">
        <w:rPr>
          <w:rFonts w:eastAsia="Times New Roman"/>
          <w:sz w:val="24"/>
          <w:szCs w:val="24"/>
          <w:lang w:eastAsia="ru-RU"/>
        </w:rPr>
        <w:t>Соглашения о расторжении Договора</w:t>
      </w:r>
      <w:r w:rsidRPr="00E54C54">
        <w:rPr>
          <w:sz w:val="24"/>
          <w:szCs w:val="24"/>
          <w:lang w:eastAsia="ru-RU"/>
        </w:rPr>
        <w:t xml:space="preserve"> по форме</w:t>
      </w:r>
      <w:r w:rsidR="003D51DC" w:rsidRPr="00E54C54">
        <w:rPr>
          <w:sz w:val="24"/>
          <w:szCs w:val="24"/>
          <w:lang w:eastAsia="ru-RU"/>
        </w:rPr>
        <w:t>, приведенной в Приложении 1</w:t>
      </w:r>
      <w:r w:rsidR="00EE62C1" w:rsidRPr="00E54C54">
        <w:rPr>
          <w:sz w:val="24"/>
          <w:szCs w:val="24"/>
          <w:lang w:eastAsia="ru-RU"/>
        </w:rPr>
        <w:t>5</w:t>
      </w:r>
      <w:r w:rsidR="00260E2E" w:rsidRPr="00E54C54">
        <w:rPr>
          <w:sz w:val="24"/>
          <w:szCs w:val="24"/>
          <w:lang w:eastAsia="ru-RU"/>
        </w:rPr>
        <w:t xml:space="preserve"> к настоящему Положению.</w:t>
      </w:r>
    </w:p>
    <w:p w:rsidR="00154C24" w:rsidRPr="00E54C54" w:rsidRDefault="00154C24" w:rsidP="00E0408F">
      <w:pPr>
        <w:tabs>
          <w:tab w:val="left" w:pos="9781"/>
        </w:tabs>
        <w:ind w:firstLine="709"/>
        <w:jc w:val="both"/>
        <w:rPr>
          <w:sz w:val="24"/>
          <w:szCs w:val="24"/>
          <w:lang w:eastAsia="ru-RU"/>
        </w:rPr>
      </w:pPr>
      <w:r w:rsidRPr="00E54C54">
        <w:rPr>
          <w:sz w:val="24"/>
          <w:szCs w:val="24"/>
          <w:lang w:eastAsia="ru-RU"/>
        </w:rPr>
        <w:t>6.</w:t>
      </w:r>
      <w:r w:rsidR="002D4071" w:rsidRPr="00E54C54">
        <w:rPr>
          <w:sz w:val="24"/>
          <w:szCs w:val="24"/>
          <w:lang w:eastAsia="ru-RU"/>
        </w:rPr>
        <w:t>13</w:t>
      </w:r>
      <w:r w:rsidRPr="00E54C54">
        <w:rPr>
          <w:sz w:val="24"/>
          <w:szCs w:val="24"/>
          <w:lang w:eastAsia="ru-RU"/>
        </w:rPr>
        <w:t>. Факт расс</w:t>
      </w:r>
      <w:r w:rsidR="00054B84" w:rsidRPr="00E54C54">
        <w:rPr>
          <w:sz w:val="24"/>
          <w:szCs w:val="24"/>
          <w:lang w:eastAsia="ru-RU"/>
        </w:rPr>
        <w:t xml:space="preserve">мотрения </w:t>
      </w:r>
      <w:r w:rsidR="00003021" w:rsidRPr="00E54C54">
        <w:rPr>
          <w:sz w:val="24"/>
          <w:szCs w:val="24"/>
          <w:lang w:eastAsia="ru-RU"/>
        </w:rPr>
        <w:t>За</w:t>
      </w:r>
      <w:r w:rsidR="00EE3BCD" w:rsidRPr="00E54C54">
        <w:rPr>
          <w:sz w:val="24"/>
          <w:szCs w:val="24"/>
          <w:lang w:eastAsia="ru-RU"/>
        </w:rPr>
        <w:t>явления о заключении Договора (з</w:t>
      </w:r>
      <w:r w:rsidR="00003021" w:rsidRPr="00E54C54">
        <w:rPr>
          <w:sz w:val="24"/>
          <w:szCs w:val="24"/>
          <w:lang w:eastAsia="ru-RU"/>
        </w:rPr>
        <w:t xml:space="preserve">аявления о заключении Дополнительного соглашения, </w:t>
      </w:r>
      <w:r w:rsidR="00054B84" w:rsidRPr="00E54C54">
        <w:rPr>
          <w:sz w:val="24"/>
          <w:szCs w:val="24"/>
          <w:lang w:eastAsia="ru-RU"/>
        </w:rPr>
        <w:t xml:space="preserve">Заявления </w:t>
      </w:r>
      <w:r w:rsidR="00702500" w:rsidRPr="00E54C54">
        <w:rPr>
          <w:sz w:val="24"/>
          <w:szCs w:val="24"/>
          <w:lang w:eastAsia="ru-RU"/>
        </w:rPr>
        <w:t xml:space="preserve">об отказе от </w:t>
      </w:r>
      <w:r w:rsidR="00260E2E" w:rsidRPr="00E54C54">
        <w:rPr>
          <w:sz w:val="24"/>
          <w:szCs w:val="24"/>
          <w:lang w:eastAsia="ru-RU"/>
        </w:rPr>
        <w:t>Договора</w:t>
      </w:r>
      <w:r w:rsidR="00003021" w:rsidRPr="00E54C54">
        <w:rPr>
          <w:sz w:val="24"/>
          <w:szCs w:val="24"/>
          <w:lang w:eastAsia="ru-RU"/>
        </w:rPr>
        <w:t>)</w:t>
      </w:r>
      <w:r w:rsidRPr="00E54C54">
        <w:rPr>
          <w:sz w:val="24"/>
          <w:szCs w:val="24"/>
          <w:lang w:eastAsia="ru-RU"/>
        </w:rPr>
        <w:t xml:space="preserve"> с прило</w:t>
      </w:r>
      <w:r w:rsidR="00EE3BCD" w:rsidRPr="00E54C54">
        <w:rPr>
          <w:sz w:val="24"/>
          <w:szCs w:val="24"/>
          <w:lang w:eastAsia="ru-RU"/>
        </w:rPr>
        <w:t>жением результата рассмотрения з</w:t>
      </w:r>
      <w:r w:rsidRPr="00E54C54">
        <w:rPr>
          <w:sz w:val="24"/>
          <w:szCs w:val="24"/>
          <w:lang w:eastAsia="ru-RU"/>
        </w:rPr>
        <w:t>аявления фиксируется в ИС ЛОД.</w:t>
      </w:r>
    </w:p>
    <w:p w:rsidR="00BE30DC" w:rsidRPr="00E54C54" w:rsidRDefault="00EE3BCD" w:rsidP="00BE30DC">
      <w:pPr>
        <w:pStyle w:val="2-0"/>
        <w:rPr>
          <w:sz w:val="24"/>
          <w:szCs w:val="24"/>
        </w:rPr>
      </w:pPr>
      <w:bookmarkStart w:id="14" w:name="_Toc489020967"/>
      <w:r w:rsidRPr="00E54C54">
        <w:rPr>
          <w:sz w:val="24"/>
          <w:szCs w:val="24"/>
        </w:rPr>
        <w:t>7. Срок регистрации з</w:t>
      </w:r>
      <w:r w:rsidR="00BE30DC" w:rsidRPr="00E54C54">
        <w:rPr>
          <w:sz w:val="24"/>
          <w:szCs w:val="24"/>
        </w:rPr>
        <w:t>аявления о</w:t>
      </w:r>
      <w:bookmarkEnd w:id="14"/>
      <w:r w:rsidR="00F22A59" w:rsidRPr="00E54C54">
        <w:rPr>
          <w:sz w:val="24"/>
          <w:szCs w:val="24"/>
        </w:rPr>
        <w:t xml:space="preserve"> заключении Д</w:t>
      </w:r>
      <w:r w:rsidRPr="00E54C54">
        <w:rPr>
          <w:sz w:val="24"/>
          <w:szCs w:val="24"/>
        </w:rPr>
        <w:t>оговора (з</w:t>
      </w:r>
      <w:r w:rsidR="001A33FE" w:rsidRPr="00E54C54">
        <w:rPr>
          <w:sz w:val="24"/>
          <w:szCs w:val="24"/>
        </w:rPr>
        <w:t xml:space="preserve">аявления о заключении </w:t>
      </w:r>
      <w:r w:rsidR="002B07FC" w:rsidRPr="00E54C54">
        <w:rPr>
          <w:sz w:val="24"/>
          <w:szCs w:val="24"/>
        </w:rPr>
        <w:t>Дополнительн</w:t>
      </w:r>
      <w:r w:rsidR="00FB207D" w:rsidRPr="00E54C54">
        <w:rPr>
          <w:sz w:val="24"/>
          <w:szCs w:val="24"/>
        </w:rPr>
        <w:t>ого соглашения</w:t>
      </w:r>
      <w:r w:rsidR="00E60C3C" w:rsidRPr="00E54C54">
        <w:rPr>
          <w:sz w:val="24"/>
          <w:szCs w:val="24"/>
        </w:rPr>
        <w:t>, Заявления о</w:t>
      </w:r>
      <w:r w:rsidR="00A66EC8" w:rsidRPr="00E54C54">
        <w:rPr>
          <w:sz w:val="24"/>
          <w:szCs w:val="24"/>
        </w:rPr>
        <w:t>б отказе от</w:t>
      </w:r>
      <w:r w:rsidR="00E60C3C" w:rsidRPr="00E54C54">
        <w:rPr>
          <w:sz w:val="24"/>
          <w:szCs w:val="24"/>
        </w:rPr>
        <w:t xml:space="preserve"> Договора</w:t>
      </w:r>
      <w:r w:rsidR="001A33FE" w:rsidRPr="00E54C54">
        <w:rPr>
          <w:sz w:val="24"/>
          <w:szCs w:val="24"/>
        </w:rPr>
        <w:t>)</w:t>
      </w:r>
    </w:p>
    <w:p w:rsidR="00BE30DC" w:rsidRPr="00E54C54" w:rsidRDefault="00BE30DC" w:rsidP="001A33FE">
      <w:pPr>
        <w:pStyle w:val="a9"/>
        <w:numPr>
          <w:ilvl w:val="1"/>
          <w:numId w:val="3"/>
        </w:numPr>
        <w:tabs>
          <w:tab w:val="clear" w:pos="992"/>
          <w:tab w:val="clear" w:pos="1134"/>
          <w:tab w:val="left" w:pos="993"/>
        </w:tabs>
        <w:ind w:left="0" w:firstLine="567"/>
      </w:pPr>
      <w:r w:rsidRPr="00E54C54">
        <w:t>Заявление</w:t>
      </w:r>
      <w:r w:rsidR="001A33FE" w:rsidRPr="00E54C54">
        <w:t xml:space="preserve"> о заключении Договора (</w:t>
      </w:r>
      <w:r w:rsidR="00EE3BCD" w:rsidRPr="00E54C54">
        <w:t>з</w:t>
      </w:r>
      <w:r w:rsidR="00A43811" w:rsidRPr="00E54C54">
        <w:t xml:space="preserve">аявление </w:t>
      </w:r>
      <w:r w:rsidR="001A33FE" w:rsidRPr="00E54C54">
        <w:t>о заключении Дополнительного соглашения</w:t>
      </w:r>
      <w:r w:rsidR="00A43811" w:rsidRPr="00E54C54">
        <w:t>, Заявления о</w:t>
      </w:r>
      <w:r w:rsidR="00C8270E" w:rsidRPr="00E54C54">
        <w:t xml:space="preserve">б отказе от </w:t>
      </w:r>
      <w:r w:rsidR="00A43811" w:rsidRPr="00E54C54">
        <w:t>Договора</w:t>
      </w:r>
      <w:r w:rsidR="001A33FE" w:rsidRPr="00E54C54">
        <w:t>)</w:t>
      </w:r>
      <w:r w:rsidR="00DD4973" w:rsidRPr="00E54C54">
        <w:t>,</w:t>
      </w:r>
      <w:r w:rsidRPr="00E54C54">
        <w:t xml:space="preserve"> поданное в электронной форме через РПГУ до 16:00 рабочего дня, регистрируется </w:t>
      </w:r>
      <w:r w:rsidR="005C47DB" w:rsidRPr="00E54C54">
        <w:t xml:space="preserve">Администрацией </w:t>
      </w:r>
      <w:r w:rsidRPr="00E54C54">
        <w:t xml:space="preserve">в день его подачи. </w:t>
      </w:r>
    </w:p>
    <w:p w:rsidR="00BE30DC" w:rsidRPr="00E54C54" w:rsidRDefault="00BE30DC" w:rsidP="00BE30DC">
      <w:pPr>
        <w:tabs>
          <w:tab w:val="left" w:pos="993"/>
          <w:tab w:val="left" w:pos="9781"/>
        </w:tabs>
        <w:ind w:firstLine="567"/>
        <w:contextualSpacing/>
        <w:jc w:val="both"/>
        <w:rPr>
          <w:sz w:val="24"/>
          <w:szCs w:val="24"/>
        </w:rPr>
      </w:pPr>
      <w:r w:rsidRPr="00E54C54">
        <w:rPr>
          <w:sz w:val="24"/>
          <w:szCs w:val="24"/>
        </w:rPr>
        <w:t>7.2. Заявление</w:t>
      </w:r>
      <w:r w:rsidR="001A33FE" w:rsidRPr="00E54C54">
        <w:rPr>
          <w:sz w:val="24"/>
          <w:szCs w:val="24"/>
        </w:rPr>
        <w:t xml:space="preserve"> о заключении Договора (</w:t>
      </w:r>
      <w:r w:rsidR="00EE3BCD" w:rsidRPr="00E54C54">
        <w:rPr>
          <w:sz w:val="24"/>
          <w:szCs w:val="24"/>
        </w:rPr>
        <w:t>з</w:t>
      </w:r>
      <w:r w:rsidR="00A43811" w:rsidRPr="00E54C54">
        <w:rPr>
          <w:sz w:val="24"/>
          <w:szCs w:val="24"/>
        </w:rPr>
        <w:t xml:space="preserve">аявление </w:t>
      </w:r>
      <w:r w:rsidR="001A33FE" w:rsidRPr="00E54C54">
        <w:rPr>
          <w:sz w:val="24"/>
          <w:szCs w:val="24"/>
        </w:rPr>
        <w:t>о заключении Дополнительного соглашения</w:t>
      </w:r>
      <w:r w:rsidR="00A43811" w:rsidRPr="00E54C54">
        <w:rPr>
          <w:sz w:val="24"/>
          <w:szCs w:val="24"/>
        </w:rPr>
        <w:t xml:space="preserve">, Заявление </w:t>
      </w:r>
      <w:r w:rsidR="00C8270E" w:rsidRPr="00E54C54">
        <w:rPr>
          <w:sz w:val="24"/>
          <w:szCs w:val="24"/>
        </w:rPr>
        <w:t xml:space="preserve">об отказе от </w:t>
      </w:r>
      <w:r w:rsidR="00A43811" w:rsidRPr="00E54C54">
        <w:rPr>
          <w:sz w:val="24"/>
          <w:szCs w:val="24"/>
        </w:rPr>
        <w:t>Договора</w:t>
      </w:r>
      <w:r w:rsidR="001A33FE" w:rsidRPr="00E54C54">
        <w:rPr>
          <w:sz w:val="24"/>
          <w:szCs w:val="24"/>
        </w:rPr>
        <w:t>)</w:t>
      </w:r>
      <w:r w:rsidRPr="00E54C54">
        <w:rPr>
          <w:sz w:val="24"/>
          <w:szCs w:val="24"/>
        </w:rPr>
        <w:t>, поданное через РПГУ после 16:00 рабочего дня либо в нера</w:t>
      </w:r>
      <w:r w:rsidR="00214373" w:rsidRPr="00E54C54">
        <w:rPr>
          <w:sz w:val="24"/>
          <w:szCs w:val="24"/>
        </w:rPr>
        <w:t xml:space="preserve">бочий день, регистрируется </w:t>
      </w:r>
      <w:r w:rsidR="005C47DB" w:rsidRPr="00E54C54">
        <w:rPr>
          <w:sz w:val="24"/>
          <w:szCs w:val="24"/>
        </w:rPr>
        <w:t xml:space="preserve">Администрацией </w:t>
      </w:r>
      <w:r w:rsidRPr="00E54C54">
        <w:rPr>
          <w:sz w:val="24"/>
          <w:szCs w:val="24"/>
        </w:rPr>
        <w:t>на следующий рабочий день.</w:t>
      </w:r>
    </w:p>
    <w:p w:rsidR="00FB207D" w:rsidRPr="00E54C54" w:rsidRDefault="00096D49" w:rsidP="00FB207D">
      <w:pPr>
        <w:pStyle w:val="2-0"/>
        <w:rPr>
          <w:sz w:val="24"/>
          <w:szCs w:val="24"/>
        </w:rPr>
      </w:pPr>
      <w:bookmarkStart w:id="15" w:name="_Toc430614255"/>
      <w:bookmarkStart w:id="16" w:name="_Toc441945429"/>
      <w:bookmarkStart w:id="17" w:name="_Toc489020968"/>
      <w:r w:rsidRPr="00E54C54">
        <w:rPr>
          <w:sz w:val="24"/>
          <w:szCs w:val="24"/>
        </w:rPr>
        <w:t>8</w:t>
      </w:r>
      <w:r w:rsidR="00BE30DC" w:rsidRPr="00E54C54">
        <w:rPr>
          <w:sz w:val="24"/>
          <w:szCs w:val="24"/>
        </w:rPr>
        <w:t xml:space="preserve">. Срок </w:t>
      </w:r>
      <w:bookmarkEnd w:id="15"/>
      <w:bookmarkEnd w:id="16"/>
      <w:r w:rsidR="00EE3BCD" w:rsidRPr="00E54C54">
        <w:rPr>
          <w:sz w:val="24"/>
          <w:szCs w:val="24"/>
        </w:rPr>
        <w:t>рассмотрения з</w:t>
      </w:r>
      <w:r w:rsidR="00BE30DC" w:rsidRPr="00E54C54">
        <w:rPr>
          <w:sz w:val="24"/>
          <w:szCs w:val="24"/>
        </w:rPr>
        <w:t>аявления</w:t>
      </w:r>
      <w:r w:rsidR="00EE3BCD" w:rsidRPr="00E54C54">
        <w:rPr>
          <w:sz w:val="24"/>
          <w:szCs w:val="24"/>
        </w:rPr>
        <w:t xml:space="preserve"> о заключении Договора (з</w:t>
      </w:r>
      <w:r w:rsidR="005058F7" w:rsidRPr="00E54C54">
        <w:rPr>
          <w:sz w:val="24"/>
          <w:szCs w:val="24"/>
        </w:rPr>
        <w:t>аявления о заключении Дополнительного соглашения</w:t>
      </w:r>
      <w:r w:rsidR="00887B50" w:rsidRPr="00E54C54">
        <w:rPr>
          <w:sz w:val="24"/>
          <w:szCs w:val="24"/>
        </w:rPr>
        <w:t xml:space="preserve">, </w:t>
      </w:r>
      <w:r w:rsidR="00FD09A6" w:rsidRPr="00E54C54">
        <w:rPr>
          <w:sz w:val="24"/>
          <w:szCs w:val="24"/>
        </w:rPr>
        <w:t>З</w:t>
      </w:r>
      <w:r w:rsidR="00887B50" w:rsidRPr="00E54C54">
        <w:rPr>
          <w:sz w:val="24"/>
          <w:szCs w:val="24"/>
        </w:rPr>
        <w:t xml:space="preserve">аявления </w:t>
      </w:r>
      <w:r w:rsidR="00C8270E" w:rsidRPr="00E54C54">
        <w:rPr>
          <w:sz w:val="24"/>
          <w:szCs w:val="24"/>
        </w:rPr>
        <w:t xml:space="preserve">об отказе от </w:t>
      </w:r>
      <w:r w:rsidR="00887B50" w:rsidRPr="00E54C54">
        <w:rPr>
          <w:sz w:val="24"/>
          <w:szCs w:val="24"/>
        </w:rPr>
        <w:t>Договора</w:t>
      </w:r>
      <w:r w:rsidR="005058F7" w:rsidRPr="00E54C54">
        <w:rPr>
          <w:sz w:val="24"/>
          <w:szCs w:val="24"/>
        </w:rPr>
        <w:t>)</w:t>
      </w:r>
      <w:r w:rsidR="00BE30DC" w:rsidRPr="00E54C54">
        <w:rPr>
          <w:sz w:val="24"/>
          <w:szCs w:val="24"/>
        </w:rPr>
        <w:t xml:space="preserve"> и </w:t>
      </w:r>
      <w:bookmarkEnd w:id="17"/>
      <w:r w:rsidR="00F22A59" w:rsidRPr="00E54C54">
        <w:rPr>
          <w:sz w:val="24"/>
          <w:szCs w:val="24"/>
        </w:rPr>
        <w:t xml:space="preserve">подписания проекта </w:t>
      </w:r>
      <w:r w:rsidR="00F22A59" w:rsidRPr="00E54C54">
        <w:rPr>
          <w:sz w:val="24"/>
          <w:szCs w:val="24"/>
        </w:rPr>
        <w:lastRenderedPageBreak/>
        <w:t>Д</w:t>
      </w:r>
      <w:r w:rsidR="00827F24" w:rsidRPr="00E54C54">
        <w:rPr>
          <w:sz w:val="24"/>
          <w:szCs w:val="24"/>
        </w:rPr>
        <w:t>оговора</w:t>
      </w:r>
      <w:r w:rsidR="000B630E" w:rsidRPr="00E54C54">
        <w:rPr>
          <w:sz w:val="24"/>
          <w:szCs w:val="24"/>
        </w:rPr>
        <w:t xml:space="preserve">, </w:t>
      </w:r>
      <w:r w:rsidR="005058F7" w:rsidRPr="00E54C54">
        <w:rPr>
          <w:sz w:val="24"/>
          <w:szCs w:val="24"/>
        </w:rPr>
        <w:t xml:space="preserve">(проекта </w:t>
      </w:r>
      <w:r w:rsidR="002B07FC" w:rsidRPr="00E54C54">
        <w:rPr>
          <w:sz w:val="24"/>
          <w:szCs w:val="24"/>
        </w:rPr>
        <w:t>Дополнительн</w:t>
      </w:r>
      <w:r w:rsidR="000B630E" w:rsidRPr="00E54C54">
        <w:rPr>
          <w:sz w:val="24"/>
          <w:szCs w:val="24"/>
        </w:rPr>
        <w:t>ого соглашения</w:t>
      </w:r>
      <w:r w:rsidR="00887B50" w:rsidRPr="00E54C54">
        <w:rPr>
          <w:sz w:val="24"/>
          <w:szCs w:val="24"/>
        </w:rPr>
        <w:t>, проекта Соглашения о расторжении Договора</w:t>
      </w:r>
      <w:r w:rsidR="005058F7" w:rsidRPr="00E54C54">
        <w:rPr>
          <w:sz w:val="24"/>
          <w:szCs w:val="24"/>
        </w:rPr>
        <w:t>)</w:t>
      </w:r>
    </w:p>
    <w:p w:rsidR="000B630E" w:rsidRPr="00E54C54" w:rsidRDefault="000B630E" w:rsidP="007A1FFA">
      <w:pPr>
        <w:tabs>
          <w:tab w:val="left" w:pos="9781"/>
        </w:tabs>
        <w:ind w:firstLine="709"/>
        <w:jc w:val="both"/>
        <w:rPr>
          <w:rFonts w:eastAsia="Times New Roman"/>
          <w:sz w:val="24"/>
          <w:szCs w:val="24"/>
          <w:lang w:eastAsia="ru-RU"/>
        </w:rPr>
      </w:pPr>
      <w:bookmarkStart w:id="18" w:name="_Toc489020971"/>
      <w:r w:rsidRPr="00E54C54">
        <w:rPr>
          <w:sz w:val="24"/>
          <w:szCs w:val="24"/>
        </w:rPr>
        <w:t xml:space="preserve">8.1. Срок </w:t>
      </w:r>
      <w:r w:rsidR="00EE3BCD" w:rsidRPr="00E54C54">
        <w:rPr>
          <w:rFonts w:eastAsia="Times New Roman"/>
          <w:sz w:val="24"/>
          <w:szCs w:val="24"/>
          <w:lang w:eastAsia="ru-RU"/>
        </w:rPr>
        <w:t>рассмотрения з</w:t>
      </w:r>
      <w:r w:rsidRPr="00E54C54">
        <w:rPr>
          <w:rFonts w:eastAsia="Times New Roman"/>
          <w:sz w:val="24"/>
          <w:szCs w:val="24"/>
          <w:lang w:eastAsia="ru-RU"/>
        </w:rPr>
        <w:t xml:space="preserve">аявления </w:t>
      </w:r>
      <w:r w:rsidR="005058F7" w:rsidRPr="00E54C54">
        <w:rPr>
          <w:rFonts w:eastAsia="Times New Roman"/>
          <w:sz w:val="24"/>
          <w:szCs w:val="24"/>
          <w:lang w:eastAsia="ru-RU"/>
        </w:rPr>
        <w:t xml:space="preserve">о заключении Договора </w:t>
      </w:r>
      <w:r w:rsidRPr="00E54C54">
        <w:rPr>
          <w:rFonts w:eastAsia="Times New Roman"/>
          <w:sz w:val="24"/>
          <w:szCs w:val="24"/>
          <w:lang w:eastAsia="ru-RU"/>
        </w:rPr>
        <w:t xml:space="preserve">и подписания проекта Договора, а также направления Заявителю в личный кабинет на РПГУ информационного письма о необходимости подписания проекта </w:t>
      </w:r>
      <w:r w:rsidR="007A1FFA" w:rsidRPr="00E54C54">
        <w:rPr>
          <w:rFonts w:eastAsia="Times New Roman"/>
          <w:sz w:val="24"/>
          <w:szCs w:val="24"/>
          <w:lang w:eastAsia="ru-RU"/>
        </w:rPr>
        <w:t>Д</w:t>
      </w:r>
      <w:r w:rsidRPr="00E54C54">
        <w:rPr>
          <w:rFonts w:eastAsia="Times New Roman"/>
          <w:sz w:val="24"/>
          <w:szCs w:val="24"/>
          <w:lang w:eastAsia="ru-RU"/>
        </w:rPr>
        <w:t>оговора</w:t>
      </w:r>
      <w:r w:rsidR="006C4CBB" w:rsidRPr="00E54C54">
        <w:rPr>
          <w:rFonts w:eastAsia="Times New Roman"/>
          <w:sz w:val="24"/>
          <w:szCs w:val="24"/>
          <w:lang w:eastAsia="ru-RU"/>
        </w:rPr>
        <w:t xml:space="preserve"> </w:t>
      </w:r>
      <w:r w:rsidRPr="00E54C54">
        <w:rPr>
          <w:rFonts w:eastAsia="Times New Roman"/>
          <w:sz w:val="24"/>
          <w:szCs w:val="24"/>
          <w:lang w:eastAsia="ru-RU"/>
        </w:rPr>
        <w:t xml:space="preserve">в МФЦ составляет </w:t>
      </w:r>
      <w:r w:rsidR="003C4661" w:rsidRPr="00E54C54">
        <w:rPr>
          <w:sz w:val="24"/>
          <w:szCs w:val="24"/>
        </w:rPr>
        <w:t xml:space="preserve">не более </w:t>
      </w:r>
      <w:r w:rsidR="003E639D" w:rsidRPr="00E54C54">
        <w:rPr>
          <w:rFonts w:eastAsia="Times New Roman"/>
          <w:sz w:val="24"/>
          <w:szCs w:val="24"/>
          <w:lang w:eastAsia="ru-RU"/>
        </w:rPr>
        <w:t>25</w:t>
      </w:r>
      <w:r w:rsidRPr="00E54C54">
        <w:rPr>
          <w:rFonts w:eastAsia="Times New Roman"/>
          <w:sz w:val="24"/>
          <w:szCs w:val="24"/>
          <w:lang w:eastAsia="ru-RU"/>
        </w:rPr>
        <w:t xml:space="preserve"> календарных дней с даты регистрации </w:t>
      </w:r>
      <w:r w:rsidR="00EE3BCD" w:rsidRPr="00E54C54">
        <w:rPr>
          <w:rFonts w:eastAsia="Times New Roman"/>
          <w:sz w:val="24"/>
          <w:szCs w:val="24"/>
          <w:lang w:eastAsia="ru-RU"/>
        </w:rPr>
        <w:t>з</w:t>
      </w:r>
      <w:r w:rsidRPr="00E54C54">
        <w:rPr>
          <w:rFonts w:eastAsia="Times New Roman"/>
          <w:sz w:val="24"/>
          <w:szCs w:val="24"/>
          <w:lang w:eastAsia="ru-RU"/>
        </w:rPr>
        <w:t xml:space="preserve">аявления </w:t>
      </w:r>
      <w:r w:rsidR="00D005C6" w:rsidRPr="00E54C54">
        <w:rPr>
          <w:rFonts w:eastAsia="Times New Roman"/>
          <w:sz w:val="24"/>
          <w:szCs w:val="24"/>
          <w:lang w:eastAsia="ru-RU"/>
        </w:rPr>
        <w:t xml:space="preserve">о </w:t>
      </w:r>
      <w:r w:rsidR="005058F7" w:rsidRPr="00E54C54">
        <w:rPr>
          <w:rFonts w:eastAsia="Times New Roman"/>
          <w:sz w:val="24"/>
          <w:szCs w:val="24"/>
          <w:lang w:eastAsia="ru-RU"/>
        </w:rPr>
        <w:t xml:space="preserve">заключении Договора </w:t>
      </w:r>
      <w:r w:rsidRPr="00E54C54">
        <w:rPr>
          <w:rFonts w:eastAsia="Times New Roman"/>
          <w:sz w:val="24"/>
          <w:szCs w:val="24"/>
          <w:lang w:eastAsia="ru-RU"/>
        </w:rPr>
        <w:t>в Администрации.</w:t>
      </w:r>
    </w:p>
    <w:p w:rsidR="00B12C2E" w:rsidRPr="00E54C54" w:rsidRDefault="00BF273C">
      <w:pPr>
        <w:tabs>
          <w:tab w:val="left" w:pos="9781"/>
        </w:tabs>
        <w:ind w:firstLine="709"/>
        <w:jc w:val="both"/>
        <w:rPr>
          <w:sz w:val="24"/>
          <w:szCs w:val="24"/>
        </w:rPr>
      </w:pPr>
      <w:r w:rsidRPr="00E54C54">
        <w:rPr>
          <w:rFonts w:eastAsia="Times New Roman"/>
          <w:sz w:val="24"/>
          <w:szCs w:val="24"/>
          <w:lang w:eastAsia="ru-RU"/>
        </w:rPr>
        <w:t>8.1.1.</w:t>
      </w:r>
      <w:r w:rsidR="006C4CBB" w:rsidRPr="00E54C54">
        <w:rPr>
          <w:rFonts w:eastAsia="Times New Roman"/>
          <w:sz w:val="24"/>
          <w:szCs w:val="24"/>
          <w:lang w:eastAsia="ru-RU"/>
        </w:rPr>
        <w:t xml:space="preserve"> </w:t>
      </w:r>
      <w:r w:rsidR="00B12C2E" w:rsidRPr="00E54C54">
        <w:rPr>
          <w:sz w:val="24"/>
          <w:szCs w:val="24"/>
        </w:rPr>
        <w:t xml:space="preserve">В случае принятия решения Администрацией </w:t>
      </w:r>
      <w:r w:rsidR="00F36AFB" w:rsidRPr="00E54C54">
        <w:rPr>
          <w:sz w:val="24"/>
          <w:szCs w:val="24"/>
        </w:rPr>
        <w:t xml:space="preserve">об отсутствии </w:t>
      </w:r>
      <w:r w:rsidR="00B12C2E" w:rsidRPr="00E54C54">
        <w:rPr>
          <w:sz w:val="24"/>
          <w:szCs w:val="24"/>
        </w:rPr>
        <w:t>необходимости направления межведомственных запросов</w:t>
      </w:r>
      <w:r w:rsidR="000D41E1" w:rsidRPr="00E54C54">
        <w:rPr>
          <w:sz w:val="24"/>
          <w:szCs w:val="24"/>
        </w:rPr>
        <w:t>,</w:t>
      </w:r>
      <w:r w:rsidR="00B12C2E" w:rsidRPr="00E54C54">
        <w:rPr>
          <w:sz w:val="24"/>
          <w:szCs w:val="24"/>
        </w:rPr>
        <w:t xml:space="preserve"> </w:t>
      </w:r>
      <w:r w:rsidR="00434698" w:rsidRPr="00E54C54">
        <w:rPr>
          <w:sz w:val="24"/>
          <w:szCs w:val="24"/>
        </w:rPr>
        <w:t>предусмотренных пунктом 10 настоящего Положения</w:t>
      </w:r>
      <w:r w:rsidRPr="00E54C54">
        <w:rPr>
          <w:sz w:val="24"/>
          <w:szCs w:val="24"/>
        </w:rPr>
        <w:t xml:space="preserve">, срок </w:t>
      </w:r>
      <w:r w:rsidR="000D41E1" w:rsidRPr="00E54C54">
        <w:rPr>
          <w:rFonts w:eastAsia="Times New Roman"/>
          <w:sz w:val="24"/>
          <w:szCs w:val="24"/>
          <w:lang w:eastAsia="ru-RU"/>
        </w:rPr>
        <w:t>рассмотрения з</w:t>
      </w:r>
      <w:r w:rsidRPr="00E54C54">
        <w:rPr>
          <w:rFonts w:eastAsia="Times New Roman"/>
          <w:sz w:val="24"/>
          <w:szCs w:val="24"/>
          <w:lang w:eastAsia="ru-RU"/>
        </w:rPr>
        <w:t xml:space="preserve">аявления о заключении Договора и подписания проекта Договора, а также направления Заявителю в личный кабинет на РПГУ информационного письма о необходимости подписания проекта Договора в МФЦ составляет </w:t>
      </w:r>
      <w:r w:rsidRPr="00E54C54">
        <w:rPr>
          <w:sz w:val="24"/>
          <w:szCs w:val="24"/>
        </w:rPr>
        <w:t xml:space="preserve">не более </w:t>
      </w:r>
      <w:r w:rsidR="00F221AF" w:rsidRPr="00E54C54">
        <w:rPr>
          <w:rFonts w:eastAsia="Times New Roman"/>
          <w:sz w:val="24"/>
          <w:szCs w:val="24"/>
          <w:lang w:eastAsia="ru-RU"/>
        </w:rPr>
        <w:t>20</w:t>
      </w:r>
      <w:r w:rsidRPr="00E54C54">
        <w:rPr>
          <w:rFonts w:eastAsia="Times New Roman"/>
          <w:sz w:val="24"/>
          <w:szCs w:val="24"/>
          <w:lang w:eastAsia="ru-RU"/>
        </w:rPr>
        <w:t xml:space="preserve"> кален</w:t>
      </w:r>
      <w:r w:rsidR="000D41E1" w:rsidRPr="00E54C54">
        <w:rPr>
          <w:rFonts w:eastAsia="Times New Roman"/>
          <w:sz w:val="24"/>
          <w:szCs w:val="24"/>
          <w:lang w:eastAsia="ru-RU"/>
        </w:rPr>
        <w:t>дарных дней с даты регистрации з</w:t>
      </w:r>
      <w:r w:rsidRPr="00E54C54">
        <w:rPr>
          <w:rFonts w:eastAsia="Times New Roman"/>
          <w:sz w:val="24"/>
          <w:szCs w:val="24"/>
          <w:lang w:eastAsia="ru-RU"/>
        </w:rPr>
        <w:t xml:space="preserve">аявления </w:t>
      </w:r>
      <w:r w:rsidR="00D005C6" w:rsidRPr="00E54C54">
        <w:rPr>
          <w:rFonts w:eastAsia="Times New Roman"/>
          <w:sz w:val="24"/>
          <w:szCs w:val="24"/>
          <w:lang w:eastAsia="ru-RU"/>
        </w:rPr>
        <w:t xml:space="preserve">о </w:t>
      </w:r>
      <w:r w:rsidRPr="00E54C54">
        <w:rPr>
          <w:rFonts w:eastAsia="Times New Roman"/>
          <w:sz w:val="24"/>
          <w:szCs w:val="24"/>
          <w:lang w:eastAsia="ru-RU"/>
        </w:rPr>
        <w:t>заключении Договора в Администрации.</w:t>
      </w:r>
    </w:p>
    <w:p w:rsidR="00993B17" w:rsidRPr="00E54C54" w:rsidRDefault="00036103">
      <w:pPr>
        <w:tabs>
          <w:tab w:val="left" w:pos="9781"/>
        </w:tabs>
        <w:ind w:firstLine="709"/>
        <w:jc w:val="both"/>
        <w:rPr>
          <w:rFonts w:eastAsia="Times New Roman"/>
          <w:sz w:val="24"/>
          <w:szCs w:val="24"/>
          <w:lang w:eastAsia="ru-RU"/>
        </w:rPr>
      </w:pPr>
      <w:r w:rsidRPr="00E54C54">
        <w:rPr>
          <w:sz w:val="24"/>
          <w:szCs w:val="24"/>
        </w:rPr>
        <w:t>8.2</w:t>
      </w:r>
      <w:r w:rsidR="003E639D" w:rsidRPr="00E54C54">
        <w:rPr>
          <w:sz w:val="24"/>
          <w:szCs w:val="24"/>
        </w:rPr>
        <w:t xml:space="preserve">. Срок </w:t>
      </w:r>
      <w:r w:rsidR="000D41E1" w:rsidRPr="00E54C54">
        <w:rPr>
          <w:rFonts w:eastAsia="Times New Roman"/>
          <w:sz w:val="24"/>
          <w:szCs w:val="24"/>
          <w:lang w:eastAsia="ru-RU"/>
        </w:rPr>
        <w:t>рассмотрения з</w:t>
      </w:r>
      <w:r w:rsidR="003E639D" w:rsidRPr="00E54C54">
        <w:rPr>
          <w:rFonts w:eastAsia="Times New Roman"/>
          <w:sz w:val="24"/>
          <w:szCs w:val="24"/>
          <w:lang w:eastAsia="ru-RU"/>
        </w:rPr>
        <w:t xml:space="preserve">аявления </w:t>
      </w:r>
      <w:r w:rsidR="005058F7" w:rsidRPr="00E54C54">
        <w:rPr>
          <w:rFonts w:eastAsia="Times New Roman"/>
          <w:sz w:val="24"/>
          <w:szCs w:val="24"/>
          <w:lang w:eastAsia="ru-RU"/>
        </w:rPr>
        <w:t xml:space="preserve">о заключении Дополнительного соглашения </w:t>
      </w:r>
      <w:r w:rsidR="003E639D" w:rsidRPr="00E54C54">
        <w:rPr>
          <w:rFonts w:eastAsia="Times New Roman"/>
          <w:sz w:val="24"/>
          <w:szCs w:val="24"/>
          <w:lang w:eastAsia="ru-RU"/>
        </w:rPr>
        <w:t xml:space="preserve">и подписания проекта </w:t>
      </w:r>
      <w:r w:rsidR="002B07FC" w:rsidRPr="00E54C54">
        <w:rPr>
          <w:sz w:val="24"/>
          <w:szCs w:val="24"/>
        </w:rPr>
        <w:t>Дополнительн</w:t>
      </w:r>
      <w:r w:rsidR="003E639D" w:rsidRPr="00E54C54">
        <w:rPr>
          <w:sz w:val="24"/>
          <w:szCs w:val="24"/>
        </w:rPr>
        <w:t>ого соглашения,</w:t>
      </w:r>
      <w:r w:rsidR="003E639D" w:rsidRPr="00E54C54">
        <w:rPr>
          <w:rFonts w:eastAsia="Times New Roman"/>
          <w:sz w:val="24"/>
          <w:szCs w:val="24"/>
          <w:lang w:eastAsia="ru-RU"/>
        </w:rPr>
        <w:t xml:space="preserve"> а также направления Заявителю в личный кабинет на РПГУ информационного письма о необходимости подписания проекта </w:t>
      </w:r>
      <w:r w:rsidR="002B07FC" w:rsidRPr="00E54C54">
        <w:rPr>
          <w:sz w:val="24"/>
          <w:szCs w:val="24"/>
        </w:rPr>
        <w:t>Дополнительн</w:t>
      </w:r>
      <w:r w:rsidR="003E639D" w:rsidRPr="00E54C54">
        <w:rPr>
          <w:sz w:val="24"/>
          <w:szCs w:val="24"/>
        </w:rPr>
        <w:t>ого соглашения</w:t>
      </w:r>
      <w:r w:rsidR="003E639D" w:rsidRPr="00E54C54">
        <w:rPr>
          <w:rFonts w:eastAsia="Times New Roman"/>
          <w:sz w:val="24"/>
          <w:szCs w:val="24"/>
          <w:lang w:eastAsia="ru-RU"/>
        </w:rPr>
        <w:t xml:space="preserve"> в МФЦ составляет </w:t>
      </w:r>
      <w:r w:rsidR="003E639D" w:rsidRPr="00E54C54">
        <w:rPr>
          <w:sz w:val="24"/>
          <w:szCs w:val="24"/>
        </w:rPr>
        <w:t xml:space="preserve">не более </w:t>
      </w:r>
      <w:r w:rsidR="003E639D" w:rsidRPr="00E54C54">
        <w:rPr>
          <w:rFonts w:eastAsia="Times New Roman"/>
          <w:sz w:val="24"/>
          <w:szCs w:val="24"/>
          <w:lang w:eastAsia="ru-RU"/>
        </w:rPr>
        <w:t>2</w:t>
      </w:r>
      <w:r w:rsidR="00DC1B20" w:rsidRPr="00E54C54">
        <w:rPr>
          <w:rFonts w:eastAsia="Times New Roman"/>
          <w:sz w:val="24"/>
          <w:szCs w:val="24"/>
          <w:lang w:eastAsia="ru-RU"/>
        </w:rPr>
        <w:t>0</w:t>
      </w:r>
      <w:r w:rsidR="003E639D" w:rsidRPr="00E54C54">
        <w:rPr>
          <w:rFonts w:eastAsia="Times New Roman"/>
          <w:sz w:val="24"/>
          <w:szCs w:val="24"/>
          <w:lang w:eastAsia="ru-RU"/>
        </w:rPr>
        <w:t xml:space="preserve"> календарных дней с даты регистрации </w:t>
      </w:r>
      <w:r w:rsidR="000D41E1" w:rsidRPr="00E54C54">
        <w:rPr>
          <w:rFonts w:eastAsia="Times New Roman"/>
          <w:sz w:val="24"/>
          <w:szCs w:val="24"/>
          <w:lang w:eastAsia="ru-RU"/>
        </w:rPr>
        <w:t>з</w:t>
      </w:r>
      <w:r w:rsidR="003E639D" w:rsidRPr="00E54C54">
        <w:rPr>
          <w:rFonts w:eastAsia="Times New Roman"/>
          <w:sz w:val="24"/>
          <w:szCs w:val="24"/>
          <w:lang w:eastAsia="ru-RU"/>
        </w:rPr>
        <w:t xml:space="preserve">аявления </w:t>
      </w:r>
      <w:r w:rsidR="00FC4582" w:rsidRPr="00E54C54">
        <w:rPr>
          <w:rFonts w:eastAsia="Times New Roman"/>
          <w:sz w:val="24"/>
          <w:szCs w:val="24"/>
          <w:lang w:eastAsia="ru-RU"/>
        </w:rPr>
        <w:t xml:space="preserve">о заключении Дополнительного соглашения </w:t>
      </w:r>
      <w:r w:rsidR="003E639D" w:rsidRPr="00E54C54">
        <w:rPr>
          <w:rFonts w:eastAsia="Times New Roman"/>
          <w:sz w:val="24"/>
          <w:szCs w:val="24"/>
          <w:lang w:eastAsia="ru-RU"/>
        </w:rPr>
        <w:t>в Администрации.</w:t>
      </w:r>
    </w:p>
    <w:p w:rsidR="00511AAF" w:rsidRPr="00E54C54" w:rsidRDefault="00511AAF">
      <w:pPr>
        <w:tabs>
          <w:tab w:val="left" w:pos="9781"/>
        </w:tabs>
        <w:ind w:firstLine="709"/>
        <w:jc w:val="both"/>
        <w:rPr>
          <w:sz w:val="24"/>
          <w:szCs w:val="24"/>
        </w:rPr>
      </w:pPr>
      <w:r w:rsidRPr="00E54C54">
        <w:rPr>
          <w:rFonts w:eastAsia="Times New Roman"/>
          <w:sz w:val="24"/>
          <w:szCs w:val="24"/>
          <w:lang w:eastAsia="ru-RU"/>
        </w:rPr>
        <w:t>8.2.1.</w:t>
      </w:r>
      <w:r w:rsidRPr="00E54C54">
        <w:rPr>
          <w:sz w:val="24"/>
          <w:szCs w:val="24"/>
        </w:rPr>
        <w:t xml:space="preserve"> В случае принятия решения Администрацией об отсутствии необходимости направления межведомственных запросов</w:t>
      </w:r>
      <w:r w:rsidR="000D41E1" w:rsidRPr="00E54C54">
        <w:rPr>
          <w:sz w:val="24"/>
          <w:szCs w:val="24"/>
        </w:rPr>
        <w:t>,</w:t>
      </w:r>
      <w:r w:rsidRPr="00E54C54">
        <w:rPr>
          <w:sz w:val="24"/>
          <w:szCs w:val="24"/>
        </w:rPr>
        <w:t xml:space="preserve"> предусмотренных пунктом 10 настоящего Положения, срок </w:t>
      </w:r>
      <w:r w:rsidR="000D41E1" w:rsidRPr="00E54C54">
        <w:rPr>
          <w:rFonts w:eastAsia="Times New Roman"/>
          <w:sz w:val="24"/>
          <w:szCs w:val="24"/>
          <w:lang w:eastAsia="ru-RU"/>
        </w:rPr>
        <w:t>рассмотрения  з</w:t>
      </w:r>
      <w:r w:rsidRPr="00E54C54">
        <w:rPr>
          <w:rFonts w:eastAsia="Times New Roman"/>
          <w:sz w:val="24"/>
          <w:szCs w:val="24"/>
          <w:lang w:eastAsia="ru-RU"/>
        </w:rPr>
        <w:t xml:space="preserve">аявления о заключении Дополнительного соглашения и подписания проекта Дополнительного соглашения, а также направления Заявителю в личный кабинет на РПГУ информационного письма о необходимости подписания проекта Дополнительного соглашения в МФЦ составляет </w:t>
      </w:r>
      <w:r w:rsidRPr="00E54C54">
        <w:rPr>
          <w:sz w:val="24"/>
          <w:szCs w:val="24"/>
        </w:rPr>
        <w:t xml:space="preserve">не более </w:t>
      </w:r>
      <w:r w:rsidRPr="00E54C54">
        <w:rPr>
          <w:rFonts w:eastAsia="Times New Roman"/>
          <w:sz w:val="24"/>
          <w:szCs w:val="24"/>
          <w:lang w:eastAsia="ru-RU"/>
        </w:rPr>
        <w:t>15 кален</w:t>
      </w:r>
      <w:r w:rsidR="000D41E1" w:rsidRPr="00E54C54">
        <w:rPr>
          <w:rFonts w:eastAsia="Times New Roman"/>
          <w:sz w:val="24"/>
          <w:szCs w:val="24"/>
          <w:lang w:eastAsia="ru-RU"/>
        </w:rPr>
        <w:t>дарных дней с даты регистрации з</w:t>
      </w:r>
      <w:r w:rsidRPr="00E54C54">
        <w:rPr>
          <w:rFonts w:eastAsia="Times New Roman"/>
          <w:sz w:val="24"/>
          <w:szCs w:val="24"/>
          <w:lang w:eastAsia="ru-RU"/>
        </w:rPr>
        <w:t>аявления о заключении Договора в Администрации.</w:t>
      </w:r>
    </w:p>
    <w:p w:rsidR="008E04AC" w:rsidRPr="00E54C54" w:rsidRDefault="00993B17">
      <w:pPr>
        <w:tabs>
          <w:tab w:val="left" w:pos="9781"/>
        </w:tabs>
        <w:ind w:firstLine="709"/>
        <w:jc w:val="both"/>
        <w:rPr>
          <w:rFonts w:eastAsia="Times New Roman"/>
          <w:sz w:val="24"/>
          <w:szCs w:val="24"/>
          <w:lang w:eastAsia="ru-RU"/>
        </w:rPr>
      </w:pPr>
      <w:r w:rsidRPr="00E54C54">
        <w:rPr>
          <w:sz w:val="24"/>
          <w:szCs w:val="24"/>
        </w:rPr>
        <w:t>8.</w:t>
      </w:r>
      <w:r w:rsidR="002753D8" w:rsidRPr="00E54C54">
        <w:rPr>
          <w:sz w:val="24"/>
          <w:szCs w:val="24"/>
        </w:rPr>
        <w:t>3</w:t>
      </w:r>
      <w:r w:rsidRPr="00E54C54">
        <w:rPr>
          <w:sz w:val="24"/>
          <w:szCs w:val="24"/>
        </w:rPr>
        <w:t xml:space="preserve">. Срок </w:t>
      </w:r>
      <w:r w:rsidRPr="00E54C54">
        <w:rPr>
          <w:rFonts w:eastAsia="Times New Roman"/>
          <w:sz w:val="24"/>
          <w:szCs w:val="24"/>
          <w:lang w:eastAsia="ru-RU"/>
        </w:rPr>
        <w:t xml:space="preserve">рассмотрения Заявления </w:t>
      </w:r>
      <w:r w:rsidR="00F36B27" w:rsidRPr="00E54C54">
        <w:rPr>
          <w:sz w:val="24"/>
          <w:szCs w:val="24"/>
        </w:rPr>
        <w:t xml:space="preserve">об отказе от </w:t>
      </w:r>
      <w:r w:rsidRPr="00E54C54">
        <w:rPr>
          <w:rFonts w:eastAsia="Times New Roman"/>
          <w:sz w:val="24"/>
          <w:szCs w:val="24"/>
          <w:lang w:eastAsia="ru-RU"/>
        </w:rPr>
        <w:t xml:space="preserve">Договора и подписания проекта </w:t>
      </w:r>
      <w:r w:rsidR="00FE49F8" w:rsidRPr="00E54C54">
        <w:rPr>
          <w:sz w:val="24"/>
          <w:szCs w:val="24"/>
        </w:rPr>
        <w:t>Соглашения о расторжении Договора</w:t>
      </w:r>
      <w:r w:rsidRPr="00E54C54">
        <w:rPr>
          <w:sz w:val="24"/>
          <w:szCs w:val="24"/>
        </w:rPr>
        <w:t>,</w:t>
      </w:r>
      <w:r w:rsidRPr="00E54C54">
        <w:rPr>
          <w:rFonts w:eastAsia="Times New Roman"/>
          <w:sz w:val="24"/>
          <w:szCs w:val="24"/>
          <w:lang w:eastAsia="ru-RU"/>
        </w:rPr>
        <w:t xml:space="preserve"> а также направления Заявителю в личный кабинет на РПГУ информационного письма о необходимости подписания проекта </w:t>
      </w:r>
      <w:r w:rsidR="00FE49F8" w:rsidRPr="00E54C54">
        <w:rPr>
          <w:sz w:val="24"/>
          <w:szCs w:val="24"/>
        </w:rPr>
        <w:t>Соглашения о расторжении Договора</w:t>
      </w:r>
      <w:r w:rsidRPr="00E54C54">
        <w:rPr>
          <w:rFonts w:eastAsia="Times New Roman"/>
          <w:sz w:val="24"/>
          <w:szCs w:val="24"/>
          <w:lang w:eastAsia="ru-RU"/>
        </w:rPr>
        <w:t xml:space="preserve"> в МФЦ составляет </w:t>
      </w:r>
      <w:r w:rsidRPr="00E54C54">
        <w:rPr>
          <w:sz w:val="24"/>
          <w:szCs w:val="24"/>
        </w:rPr>
        <w:t xml:space="preserve">не более </w:t>
      </w:r>
      <w:r w:rsidR="00DC1B20" w:rsidRPr="00E54C54">
        <w:rPr>
          <w:rFonts w:eastAsia="Times New Roman"/>
          <w:sz w:val="24"/>
          <w:szCs w:val="24"/>
          <w:lang w:eastAsia="ru-RU"/>
        </w:rPr>
        <w:t>15</w:t>
      </w:r>
      <w:r w:rsidRPr="00E54C54">
        <w:rPr>
          <w:rFonts w:eastAsia="Times New Roman"/>
          <w:sz w:val="24"/>
          <w:szCs w:val="24"/>
          <w:lang w:eastAsia="ru-RU"/>
        </w:rPr>
        <w:t xml:space="preserve"> календарных дней с даты регистрации Заявления </w:t>
      </w:r>
      <w:r w:rsidR="00F36B27" w:rsidRPr="00E54C54">
        <w:rPr>
          <w:sz w:val="24"/>
          <w:szCs w:val="24"/>
        </w:rPr>
        <w:t>об отказе от</w:t>
      </w:r>
      <w:r w:rsidR="00FE49F8" w:rsidRPr="00E54C54">
        <w:rPr>
          <w:sz w:val="24"/>
          <w:szCs w:val="24"/>
        </w:rPr>
        <w:t xml:space="preserve"> Договора</w:t>
      </w:r>
      <w:r w:rsidRPr="00E54C54">
        <w:rPr>
          <w:rFonts w:eastAsia="Times New Roman"/>
          <w:sz w:val="24"/>
          <w:szCs w:val="24"/>
          <w:lang w:eastAsia="ru-RU"/>
        </w:rPr>
        <w:t xml:space="preserve"> в Администрации.</w:t>
      </w:r>
    </w:p>
    <w:p w:rsidR="00581D4D" w:rsidRPr="00E54C54" w:rsidRDefault="00581D4D">
      <w:pPr>
        <w:tabs>
          <w:tab w:val="left" w:pos="9781"/>
        </w:tabs>
        <w:ind w:firstLine="709"/>
        <w:jc w:val="both"/>
        <w:rPr>
          <w:sz w:val="24"/>
          <w:szCs w:val="24"/>
        </w:rPr>
      </w:pPr>
      <w:r w:rsidRPr="00E54C54">
        <w:rPr>
          <w:rFonts w:eastAsia="Times New Roman"/>
          <w:sz w:val="24"/>
          <w:szCs w:val="24"/>
          <w:lang w:eastAsia="ru-RU"/>
        </w:rPr>
        <w:t>8.3.1.</w:t>
      </w:r>
      <w:r w:rsidRPr="00E54C54">
        <w:rPr>
          <w:sz w:val="24"/>
          <w:szCs w:val="24"/>
        </w:rPr>
        <w:t xml:space="preserve"> В случае принятия решения Администрацией об отсутствии необходимости направления межведомственных запросов</w:t>
      </w:r>
      <w:r w:rsidR="000D41E1" w:rsidRPr="00E54C54">
        <w:rPr>
          <w:sz w:val="24"/>
          <w:szCs w:val="24"/>
        </w:rPr>
        <w:t>,</w:t>
      </w:r>
      <w:r w:rsidRPr="00E54C54">
        <w:rPr>
          <w:sz w:val="24"/>
          <w:szCs w:val="24"/>
        </w:rPr>
        <w:t xml:space="preserve"> предусмотренных пунктом 10 настоящего Положения, срок </w:t>
      </w:r>
      <w:r w:rsidRPr="00E54C54">
        <w:rPr>
          <w:rFonts w:eastAsia="Times New Roman"/>
          <w:sz w:val="24"/>
          <w:szCs w:val="24"/>
          <w:lang w:eastAsia="ru-RU"/>
        </w:rPr>
        <w:t>рассмотрения Заявления о</w:t>
      </w:r>
      <w:r w:rsidR="00BF6771" w:rsidRPr="00E54C54">
        <w:rPr>
          <w:rFonts w:eastAsia="Times New Roman"/>
          <w:sz w:val="24"/>
          <w:szCs w:val="24"/>
          <w:lang w:eastAsia="ru-RU"/>
        </w:rPr>
        <w:t>б отказе от</w:t>
      </w:r>
      <w:r w:rsidRPr="00E54C54">
        <w:rPr>
          <w:rFonts w:eastAsia="Times New Roman"/>
          <w:sz w:val="24"/>
          <w:szCs w:val="24"/>
          <w:lang w:eastAsia="ru-RU"/>
        </w:rPr>
        <w:t xml:space="preserve"> Договора и подписания Соглашения о расторжении Договора, а также направления Заявителю в личный кабинет на РПГУ информационного письма о необходимости подписания проекта Соглашения о расторжении Договора в МФЦ составляет </w:t>
      </w:r>
      <w:r w:rsidRPr="00E54C54">
        <w:rPr>
          <w:sz w:val="24"/>
          <w:szCs w:val="24"/>
        </w:rPr>
        <w:t xml:space="preserve">не более </w:t>
      </w:r>
      <w:r w:rsidRPr="00E54C54">
        <w:rPr>
          <w:rFonts w:eastAsia="Times New Roman"/>
          <w:sz w:val="24"/>
          <w:szCs w:val="24"/>
          <w:lang w:eastAsia="ru-RU"/>
        </w:rPr>
        <w:t>1</w:t>
      </w:r>
      <w:r w:rsidR="008C3E02" w:rsidRPr="00E54C54">
        <w:rPr>
          <w:rFonts w:eastAsia="Times New Roman"/>
          <w:sz w:val="24"/>
          <w:szCs w:val="24"/>
          <w:lang w:eastAsia="ru-RU"/>
        </w:rPr>
        <w:t>4</w:t>
      </w:r>
      <w:r w:rsidRPr="00E54C54">
        <w:rPr>
          <w:rFonts w:eastAsia="Times New Roman"/>
          <w:sz w:val="24"/>
          <w:szCs w:val="24"/>
          <w:lang w:eastAsia="ru-RU"/>
        </w:rPr>
        <w:t xml:space="preserve"> календарных дней с даты регистрации Заявления о заключении Договора в Администрации.</w:t>
      </w:r>
    </w:p>
    <w:p w:rsidR="00227F8D" w:rsidRPr="00E54C54" w:rsidRDefault="007837C3" w:rsidP="00FD594A">
      <w:pPr>
        <w:tabs>
          <w:tab w:val="left" w:pos="9781"/>
        </w:tabs>
        <w:ind w:firstLine="709"/>
        <w:jc w:val="both"/>
        <w:rPr>
          <w:sz w:val="24"/>
          <w:szCs w:val="24"/>
        </w:rPr>
      </w:pPr>
      <w:r w:rsidRPr="00E54C54">
        <w:rPr>
          <w:sz w:val="24"/>
          <w:szCs w:val="24"/>
        </w:rPr>
        <w:t>8.4.</w:t>
      </w:r>
      <w:r w:rsidR="00172F27" w:rsidRPr="00E54C54">
        <w:rPr>
          <w:sz w:val="24"/>
          <w:szCs w:val="24"/>
        </w:rPr>
        <w:t xml:space="preserve"> </w:t>
      </w:r>
      <w:r w:rsidR="000D41E1" w:rsidRPr="00E54C54">
        <w:rPr>
          <w:sz w:val="24"/>
          <w:szCs w:val="24"/>
        </w:rPr>
        <w:t>В целях рассмотрения з</w:t>
      </w:r>
      <w:r w:rsidR="00C802A8" w:rsidRPr="00E54C54">
        <w:rPr>
          <w:sz w:val="24"/>
          <w:szCs w:val="24"/>
        </w:rPr>
        <w:t xml:space="preserve">аявления </w:t>
      </w:r>
      <w:r w:rsidR="000D41E1" w:rsidRPr="00E54C54">
        <w:rPr>
          <w:sz w:val="24"/>
          <w:szCs w:val="24"/>
        </w:rPr>
        <w:t>о заключении Договора</w:t>
      </w:r>
      <w:r w:rsidR="00FD594A" w:rsidRPr="00E54C54">
        <w:rPr>
          <w:sz w:val="24"/>
          <w:szCs w:val="24"/>
        </w:rPr>
        <w:t xml:space="preserve"> с</w:t>
      </w:r>
      <w:r w:rsidR="00227F8D" w:rsidRPr="00E54C54">
        <w:rPr>
          <w:sz w:val="24"/>
          <w:szCs w:val="24"/>
        </w:rPr>
        <w:t>рок предоставления органами исполнительной власти сведений, указанных в ра</w:t>
      </w:r>
      <w:r w:rsidR="00FD594A" w:rsidRPr="00E54C54">
        <w:rPr>
          <w:sz w:val="24"/>
          <w:szCs w:val="24"/>
        </w:rPr>
        <w:t xml:space="preserve">зделе 10 настоящего Положения, </w:t>
      </w:r>
      <w:r w:rsidR="00870CB9" w:rsidRPr="00E54C54">
        <w:rPr>
          <w:sz w:val="24"/>
          <w:szCs w:val="24"/>
        </w:rPr>
        <w:t xml:space="preserve">не может превышать </w:t>
      </w:r>
      <w:r w:rsidRPr="00E54C54">
        <w:rPr>
          <w:sz w:val="24"/>
          <w:szCs w:val="24"/>
        </w:rPr>
        <w:t>20</w:t>
      </w:r>
      <w:r w:rsidR="00870CB9" w:rsidRPr="00E54C54">
        <w:rPr>
          <w:sz w:val="24"/>
          <w:szCs w:val="24"/>
        </w:rPr>
        <w:t xml:space="preserve"> календарных дней.</w:t>
      </w:r>
    </w:p>
    <w:p w:rsidR="00870CB9" w:rsidRPr="00E54C54" w:rsidRDefault="007837C3" w:rsidP="00870CB9">
      <w:pPr>
        <w:tabs>
          <w:tab w:val="left" w:pos="9781"/>
        </w:tabs>
        <w:ind w:firstLine="709"/>
        <w:jc w:val="both"/>
        <w:rPr>
          <w:sz w:val="24"/>
          <w:szCs w:val="24"/>
        </w:rPr>
      </w:pPr>
      <w:r w:rsidRPr="00E54C54">
        <w:rPr>
          <w:sz w:val="24"/>
          <w:szCs w:val="24"/>
        </w:rPr>
        <w:t>8.5.</w:t>
      </w:r>
      <w:r w:rsidR="000D41E1" w:rsidRPr="00E54C54">
        <w:rPr>
          <w:sz w:val="24"/>
          <w:szCs w:val="24"/>
        </w:rPr>
        <w:t xml:space="preserve"> В целях рассмотрения з</w:t>
      </w:r>
      <w:r w:rsidR="00870CB9" w:rsidRPr="00E54C54">
        <w:rPr>
          <w:sz w:val="24"/>
          <w:szCs w:val="24"/>
        </w:rPr>
        <w:t xml:space="preserve">аявления о заключении Дополнительного соглашения, </w:t>
      </w:r>
      <w:r w:rsidR="00FD09A6" w:rsidRPr="00E54C54">
        <w:rPr>
          <w:sz w:val="24"/>
          <w:szCs w:val="24"/>
        </w:rPr>
        <w:t>З</w:t>
      </w:r>
      <w:r w:rsidR="000D41E1" w:rsidRPr="00E54C54">
        <w:rPr>
          <w:sz w:val="24"/>
          <w:szCs w:val="24"/>
        </w:rPr>
        <w:t>аявления об отказе от Договора</w:t>
      </w:r>
      <w:r w:rsidR="00870CB9" w:rsidRPr="00E54C54">
        <w:rPr>
          <w:sz w:val="24"/>
          <w:szCs w:val="24"/>
        </w:rPr>
        <w:t xml:space="preserve"> срок предоставления органами исполнительной власти сведений, указанных в разделе 10 настоящего Положения, не может превышать 15 календарных дней.</w:t>
      </w:r>
    </w:p>
    <w:p w:rsidR="00A61671" w:rsidRPr="00E54C54" w:rsidRDefault="00AF0E4F" w:rsidP="00A61671">
      <w:pPr>
        <w:pStyle w:val="2-0"/>
        <w:rPr>
          <w:sz w:val="24"/>
          <w:szCs w:val="24"/>
        </w:rPr>
      </w:pPr>
      <w:r w:rsidRPr="00E54C54">
        <w:rPr>
          <w:sz w:val="24"/>
          <w:szCs w:val="24"/>
        </w:rPr>
        <w:t>9</w:t>
      </w:r>
      <w:r w:rsidR="00A61671" w:rsidRPr="00E54C54">
        <w:rPr>
          <w:sz w:val="24"/>
          <w:szCs w:val="24"/>
        </w:rPr>
        <w:t xml:space="preserve">. Исчерпывающий перечень документов, необходимых для </w:t>
      </w:r>
      <w:r w:rsidR="000D41E1" w:rsidRPr="00E54C54">
        <w:rPr>
          <w:sz w:val="24"/>
          <w:szCs w:val="24"/>
        </w:rPr>
        <w:t>рассмотрения з</w:t>
      </w:r>
      <w:r w:rsidR="00257C2D" w:rsidRPr="00E54C54">
        <w:rPr>
          <w:sz w:val="24"/>
          <w:szCs w:val="24"/>
        </w:rPr>
        <w:t>аявления</w:t>
      </w:r>
      <w:r w:rsidR="000D41E1" w:rsidRPr="00E54C54">
        <w:rPr>
          <w:sz w:val="24"/>
          <w:szCs w:val="24"/>
        </w:rPr>
        <w:t xml:space="preserve"> о заключении Договора (з</w:t>
      </w:r>
      <w:r w:rsidR="00BD7D5B" w:rsidRPr="00E54C54">
        <w:rPr>
          <w:sz w:val="24"/>
          <w:szCs w:val="24"/>
        </w:rPr>
        <w:t>аявления о заключении Дополнительного соглашения</w:t>
      </w:r>
      <w:r w:rsidR="00EE3A82" w:rsidRPr="00E54C54">
        <w:rPr>
          <w:sz w:val="24"/>
          <w:szCs w:val="24"/>
        </w:rPr>
        <w:t>, Заявления о</w:t>
      </w:r>
      <w:r w:rsidR="00BF6771" w:rsidRPr="00E54C54">
        <w:rPr>
          <w:sz w:val="24"/>
          <w:szCs w:val="24"/>
        </w:rPr>
        <w:t>б отказе от</w:t>
      </w:r>
      <w:r w:rsidR="00EE3A82" w:rsidRPr="00E54C54">
        <w:rPr>
          <w:sz w:val="24"/>
          <w:szCs w:val="24"/>
        </w:rPr>
        <w:t xml:space="preserve"> Договора</w:t>
      </w:r>
      <w:r w:rsidR="007A6FB3" w:rsidRPr="00E54C54">
        <w:rPr>
          <w:sz w:val="24"/>
          <w:szCs w:val="24"/>
        </w:rPr>
        <w:t>) и подписания проекта Договора (</w:t>
      </w:r>
      <w:r w:rsidR="00BD7D5B" w:rsidRPr="00E54C54">
        <w:rPr>
          <w:sz w:val="24"/>
          <w:szCs w:val="24"/>
        </w:rPr>
        <w:t>проекта Дополнительного соглашения</w:t>
      </w:r>
      <w:r w:rsidR="000155E8" w:rsidRPr="00E54C54">
        <w:rPr>
          <w:sz w:val="24"/>
          <w:szCs w:val="24"/>
        </w:rPr>
        <w:t>, проекта Соглашения о расторжении Договора</w:t>
      </w:r>
      <w:r w:rsidR="00BD7D5B" w:rsidRPr="00E54C54">
        <w:rPr>
          <w:sz w:val="24"/>
          <w:szCs w:val="24"/>
        </w:rPr>
        <w:t>)</w:t>
      </w:r>
      <w:r w:rsidR="00A61671" w:rsidRPr="00E54C54">
        <w:rPr>
          <w:sz w:val="24"/>
          <w:szCs w:val="24"/>
        </w:rPr>
        <w:t>, представляемых Заявителем</w:t>
      </w:r>
      <w:bookmarkEnd w:id="18"/>
      <w:r w:rsidR="000D41E1" w:rsidRPr="00E54C54">
        <w:rPr>
          <w:sz w:val="24"/>
          <w:szCs w:val="24"/>
        </w:rPr>
        <w:t xml:space="preserve"> </w:t>
      </w:r>
      <w:r w:rsidR="001D1945" w:rsidRPr="00E54C54">
        <w:rPr>
          <w:sz w:val="24"/>
          <w:szCs w:val="24"/>
        </w:rPr>
        <w:t>(представителем Заявителя)</w:t>
      </w:r>
    </w:p>
    <w:p w:rsidR="00D100D2" w:rsidRPr="00E54C54" w:rsidRDefault="00D100D2" w:rsidP="00D100D2">
      <w:pPr>
        <w:tabs>
          <w:tab w:val="left" w:pos="9781"/>
        </w:tabs>
        <w:ind w:firstLine="567"/>
        <w:jc w:val="both"/>
        <w:rPr>
          <w:sz w:val="24"/>
          <w:szCs w:val="24"/>
        </w:rPr>
      </w:pPr>
      <w:r w:rsidRPr="00E54C54">
        <w:rPr>
          <w:sz w:val="24"/>
          <w:szCs w:val="24"/>
        </w:rPr>
        <w:t>9.1</w:t>
      </w:r>
      <w:r w:rsidR="00172F27" w:rsidRPr="00E54C54">
        <w:rPr>
          <w:sz w:val="24"/>
          <w:szCs w:val="24"/>
        </w:rPr>
        <w:t>.</w:t>
      </w:r>
      <w:r w:rsidRPr="00E54C54">
        <w:rPr>
          <w:sz w:val="24"/>
          <w:szCs w:val="24"/>
        </w:rPr>
        <w:t xml:space="preserve"> Исчерпывающий перечень документов</w:t>
      </w:r>
      <w:r w:rsidR="000D41E1" w:rsidRPr="00E54C54">
        <w:rPr>
          <w:sz w:val="24"/>
          <w:szCs w:val="24"/>
        </w:rPr>
        <w:t>, необходимых для рассмотрения з</w:t>
      </w:r>
      <w:r w:rsidRPr="00E54C54">
        <w:rPr>
          <w:sz w:val="24"/>
          <w:szCs w:val="24"/>
        </w:rPr>
        <w:t xml:space="preserve">аявления </w:t>
      </w:r>
      <w:r w:rsidR="00FE2726" w:rsidRPr="00E54C54">
        <w:rPr>
          <w:sz w:val="24"/>
          <w:szCs w:val="24"/>
        </w:rPr>
        <w:t>о заключении Договора</w:t>
      </w:r>
      <w:r w:rsidRPr="00E54C54">
        <w:rPr>
          <w:sz w:val="24"/>
          <w:szCs w:val="24"/>
        </w:rPr>
        <w:t>, представляемых Заявителем (представителем Заявителя).</w:t>
      </w:r>
    </w:p>
    <w:p w:rsidR="00A61671" w:rsidRPr="00E54C54" w:rsidRDefault="00AF0E4F" w:rsidP="00A61671">
      <w:pPr>
        <w:tabs>
          <w:tab w:val="left" w:pos="9781"/>
        </w:tabs>
        <w:ind w:firstLine="567"/>
        <w:jc w:val="both"/>
        <w:rPr>
          <w:sz w:val="24"/>
          <w:szCs w:val="24"/>
        </w:rPr>
      </w:pPr>
      <w:r w:rsidRPr="00E54C54">
        <w:rPr>
          <w:sz w:val="24"/>
          <w:szCs w:val="24"/>
        </w:rPr>
        <w:lastRenderedPageBreak/>
        <w:t>9</w:t>
      </w:r>
      <w:r w:rsidR="00A61671" w:rsidRPr="00E54C54">
        <w:rPr>
          <w:sz w:val="24"/>
          <w:szCs w:val="24"/>
        </w:rPr>
        <w:t>.1</w:t>
      </w:r>
      <w:r w:rsidR="00D100D2" w:rsidRPr="00E54C54">
        <w:rPr>
          <w:sz w:val="24"/>
          <w:szCs w:val="24"/>
        </w:rPr>
        <w:t>.1</w:t>
      </w:r>
      <w:r w:rsidR="00A61671" w:rsidRPr="00E54C54">
        <w:rPr>
          <w:sz w:val="24"/>
          <w:szCs w:val="24"/>
        </w:rPr>
        <w:t xml:space="preserve">. </w:t>
      </w:r>
      <w:r w:rsidR="00502A3C" w:rsidRPr="00E54C54">
        <w:rPr>
          <w:sz w:val="24"/>
          <w:szCs w:val="24"/>
        </w:rPr>
        <w:t>При обращении</w:t>
      </w:r>
      <w:r w:rsidR="007A6FB3" w:rsidRPr="00E54C54">
        <w:rPr>
          <w:sz w:val="24"/>
          <w:szCs w:val="24"/>
        </w:rPr>
        <w:t xml:space="preserve"> с заявлением</w:t>
      </w:r>
      <w:r w:rsidR="00172F27" w:rsidRPr="00E54C54">
        <w:rPr>
          <w:sz w:val="24"/>
          <w:szCs w:val="24"/>
        </w:rPr>
        <w:t xml:space="preserve"> </w:t>
      </w:r>
      <w:r w:rsidR="00625569" w:rsidRPr="00E54C54">
        <w:rPr>
          <w:sz w:val="24"/>
          <w:szCs w:val="24"/>
        </w:rPr>
        <w:t xml:space="preserve">о заключении Договора </w:t>
      </w:r>
      <w:r w:rsidR="00A61671" w:rsidRPr="00E54C54">
        <w:rPr>
          <w:sz w:val="24"/>
          <w:szCs w:val="24"/>
        </w:rPr>
        <w:t>непосредственно самим Заявителем представляются следующие обязательные документы:</w:t>
      </w:r>
    </w:p>
    <w:p w:rsidR="00A61671" w:rsidRPr="00E54C54" w:rsidRDefault="00AF0E4F" w:rsidP="00A61671">
      <w:pPr>
        <w:tabs>
          <w:tab w:val="left" w:pos="9781"/>
        </w:tabs>
        <w:ind w:firstLine="567"/>
        <w:jc w:val="both"/>
        <w:rPr>
          <w:sz w:val="24"/>
          <w:szCs w:val="24"/>
        </w:rPr>
      </w:pPr>
      <w:r w:rsidRPr="00E54C54">
        <w:rPr>
          <w:sz w:val="24"/>
          <w:szCs w:val="24"/>
        </w:rPr>
        <w:t>9</w:t>
      </w:r>
      <w:r w:rsidR="00C64EEE" w:rsidRPr="00E54C54">
        <w:rPr>
          <w:sz w:val="24"/>
          <w:szCs w:val="24"/>
        </w:rPr>
        <w:t>.</w:t>
      </w:r>
      <w:r w:rsidR="00D100D2" w:rsidRPr="00E54C54">
        <w:rPr>
          <w:sz w:val="24"/>
          <w:szCs w:val="24"/>
        </w:rPr>
        <w:t>1.</w:t>
      </w:r>
      <w:r w:rsidR="00C64EEE" w:rsidRPr="00E54C54">
        <w:rPr>
          <w:sz w:val="24"/>
          <w:szCs w:val="24"/>
        </w:rPr>
        <w:t>1.1</w:t>
      </w:r>
      <w:r w:rsidR="00172F27" w:rsidRPr="00E54C54">
        <w:rPr>
          <w:sz w:val="24"/>
          <w:szCs w:val="24"/>
        </w:rPr>
        <w:t>.</w:t>
      </w:r>
      <w:r w:rsidR="00C64EEE" w:rsidRPr="00E54C54">
        <w:rPr>
          <w:sz w:val="24"/>
          <w:szCs w:val="24"/>
        </w:rPr>
        <w:t xml:space="preserve"> Заявление </w:t>
      </w:r>
      <w:r w:rsidR="00CF0BA4" w:rsidRPr="00E54C54">
        <w:rPr>
          <w:sz w:val="24"/>
          <w:szCs w:val="24"/>
        </w:rPr>
        <w:t xml:space="preserve">о заключении Договора </w:t>
      </w:r>
      <w:r w:rsidR="005D6474" w:rsidRPr="00E54C54">
        <w:rPr>
          <w:sz w:val="24"/>
          <w:szCs w:val="24"/>
        </w:rPr>
        <w:t>по формам</w:t>
      </w:r>
      <w:r w:rsidR="00A61671" w:rsidRPr="00E54C54">
        <w:rPr>
          <w:sz w:val="24"/>
          <w:szCs w:val="24"/>
        </w:rPr>
        <w:t>, приведенн</w:t>
      </w:r>
      <w:r w:rsidR="005D6474" w:rsidRPr="00E54C54">
        <w:rPr>
          <w:sz w:val="24"/>
          <w:szCs w:val="24"/>
        </w:rPr>
        <w:t>ым</w:t>
      </w:r>
      <w:r w:rsidR="00A61671" w:rsidRPr="00E54C54">
        <w:rPr>
          <w:sz w:val="24"/>
          <w:szCs w:val="24"/>
        </w:rPr>
        <w:t xml:space="preserve"> в </w:t>
      </w:r>
      <w:r w:rsidR="0063681E" w:rsidRPr="00E54C54">
        <w:rPr>
          <w:sz w:val="24"/>
          <w:szCs w:val="24"/>
        </w:rPr>
        <w:t>П</w:t>
      </w:r>
      <w:r w:rsidR="00A61671" w:rsidRPr="00E54C54">
        <w:rPr>
          <w:sz w:val="24"/>
          <w:szCs w:val="24"/>
        </w:rPr>
        <w:t>риложени</w:t>
      </w:r>
      <w:r w:rsidR="00625569" w:rsidRPr="00E54C54">
        <w:rPr>
          <w:sz w:val="24"/>
          <w:szCs w:val="24"/>
        </w:rPr>
        <w:t>и</w:t>
      </w:r>
      <w:r w:rsidR="005D6474" w:rsidRPr="00E54C54">
        <w:rPr>
          <w:sz w:val="24"/>
          <w:szCs w:val="24"/>
        </w:rPr>
        <w:t>1</w:t>
      </w:r>
      <w:r w:rsidR="00263E2A" w:rsidRPr="00E54C54">
        <w:rPr>
          <w:sz w:val="24"/>
          <w:szCs w:val="24"/>
        </w:rPr>
        <w:t>6</w:t>
      </w:r>
      <w:r w:rsidR="00172F27" w:rsidRPr="00E54C54">
        <w:rPr>
          <w:sz w:val="24"/>
          <w:szCs w:val="24"/>
        </w:rPr>
        <w:t xml:space="preserve"> </w:t>
      </w:r>
      <w:r w:rsidR="00625569" w:rsidRPr="00E54C54">
        <w:rPr>
          <w:rFonts w:eastAsia="Times New Roman"/>
          <w:bCs/>
          <w:iCs/>
          <w:sz w:val="24"/>
          <w:szCs w:val="24"/>
          <w:lang w:eastAsia="ru-RU"/>
        </w:rPr>
        <w:t>(для юридических лиц и индивидуальных предпринимателей)</w:t>
      </w:r>
      <w:r w:rsidR="005D6474" w:rsidRPr="00E54C54">
        <w:rPr>
          <w:sz w:val="24"/>
          <w:szCs w:val="24"/>
        </w:rPr>
        <w:t xml:space="preserve"> и </w:t>
      </w:r>
      <w:r w:rsidR="00625569" w:rsidRPr="00E54C54">
        <w:rPr>
          <w:sz w:val="24"/>
          <w:szCs w:val="24"/>
        </w:rPr>
        <w:t xml:space="preserve">Приложении </w:t>
      </w:r>
      <w:r w:rsidR="005D6474" w:rsidRPr="00E54C54">
        <w:rPr>
          <w:sz w:val="24"/>
          <w:szCs w:val="24"/>
        </w:rPr>
        <w:t>1</w:t>
      </w:r>
      <w:r w:rsidR="00263E2A" w:rsidRPr="00E54C54">
        <w:rPr>
          <w:sz w:val="24"/>
          <w:szCs w:val="24"/>
        </w:rPr>
        <w:t>7</w:t>
      </w:r>
      <w:r w:rsidR="007A6FB3" w:rsidRPr="00E54C54">
        <w:rPr>
          <w:sz w:val="24"/>
          <w:szCs w:val="24"/>
        </w:rPr>
        <w:t xml:space="preserve"> (</w:t>
      </w:r>
      <w:r w:rsidR="00625569" w:rsidRPr="00E54C54">
        <w:rPr>
          <w:sz w:val="24"/>
          <w:szCs w:val="24"/>
        </w:rPr>
        <w:t>для физических лиц</w:t>
      </w:r>
      <w:r w:rsidR="00285F32" w:rsidRPr="00E54C54">
        <w:rPr>
          <w:sz w:val="24"/>
          <w:szCs w:val="24"/>
        </w:rPr>
        <w:t>)</w:t>
      </w:r>
      <w:r w:rsidR="00A61671" w:rsidRPr="00E54C54">
        <w:rPr>
          <w:sz w:val="24"/>
          <w:szCs w:val="24"/>
        </w:rPr>
        <w:t xml:space="preserve"> к настоящему </w:t>
      </w:r>
      <w:r w:rsidR="0063681E" w:rsidRPr="00E54C54">
        <w:rPr>
          <w:sz w:val="24"/>
          <w:szCs w:val="24"/>
        </w:rPr>
        <w:t>Положению</w:t>
      </w:r>
      <w:r w:rsidR="00762E83" w:rsidRPr="00E54C54">
        <w:rPr>
          <w:sz w:val="24"/>
          <w:szCs w:val="24"/>
        </w:rPr>
        <w:t>, посредством заполнения электронной формы на РПГУ непосредственно самим Заявителем;</w:t>
      </w:r>
    </w:p>
    <w:p w:rsidR="00D100D2" w:rsidRPr="00E54C54" w:rsidRDefault="00AF0E4F" w:rsidP="00EB3569">
      <w:pPr>
        <w:tabs>
          <w:tab w:val="left" w:pos="9781"/>
        </w:tabs>
        <w:ind w:firstLine="567"/>
        <w:jc w:val="both"/>
        <w:rPr>
          <w:sz w:val="24"/>
          <w:szCs w:val="24"/>
        </w:rPr>
      </w:pPr>
      <w:r w:rsidRPr="00E54C54">
        <w:rPr>
          <w:sz w:val="24"/>
          <w:szCs w:val="24"/>
        </w:rPr>
        <w:t>9</w:t>
      </w:r>
      <w:r w:rsidR="00A61671" w:rsidRPr="00E54C54">
        <w:rPr>
          <w:sz w:val="24"/>
          <w:szCs w:val="24"/>
        </w:rPr>
        <w:t>.</w:t>
      </w:r>
      <w:r w:rsidR="00D100D2" w:rsidRPr="00E54C54">
        <w:rPr>
          <w:sz w:val="24"/>
          <w:szCs w:val="24"/>
        </w:rPr>
        <w:t>1.</w:t>
      </w:r>
      <w:r w:rsidR="00A61671" w:rsidRPr="00E54C54">
        <w:rPr>
          <w:sz w:val="24"/>
          <w:szCs w:val="24"/>
        </w:rPr>
        <w:t>1.2</w:t>
      </w:r>
      <w:r w:rsidR="00172F27" w:rsidRPr="00E54C54">
        <w:rPr>
          <w:sz w:val="24"/>
          <w:szCs w:val="24"/>
        </w:rPr>
        <w:t>. Д</w:t>
      </w:r>
      <w:r w:rsidR="00A61671" w:rsidRPr="00E54C54">
        <w:rPr>
          <w:sz w:val="24"/>
          <w:szCs w:val="24"/>
        </w:rPr>
        <w:t>окумент, удо</w:t>
      </w:r>
      <w:r w:rsidR="00EB3569" w:rsidRPr="00E54C54">
        <w:rPr>
          <w:sz w:val="24"/>
          <w:szCs w:val="24"/>
        </w:rPr>
        <w:t>стоверяющий личность Заявителя.</w:t>
      </w:r>
    </w:p>
    <w:p w:rsidR="00A61671" w:rsidRPr="00E54C54" w:rsidRDefault="00AF0E4F" w:rsidP="00A61671">
      <w:pPr>
        <w:numPr>
          <w:ilvl w:val="1"/>
          <w:numId w:val="0"/>
        </w:numPr>
        <w:tabs>
          <w:tab w:val="left" w:pos="992"/>
          <w:tab w:val="left" w:pos="1134"/>
          <w:tab w:val="left" w:pos="9781"/>
        </w:tabs>
        <w:ind w:firstLine="567"/>
        <w:contextualSpacing/>
        <w:jc w:val="both"/>
        <w:rPr>
          <w:sz w:val="24"/>
          <w:szCs w:val="24"/>
        </w:rPr>
      </w:pPr>
      <w:r w:rsidRPr="00E54C54">
        <w:rPr>
          <w:sz w:val="24"/>
          <w:szCs w:val="24"/>
        </w:rPr>
        <w:t>9</w:t>
      </w:r>
      <w:r w:rsidR="00A61671" w:rsidRPr="00E54C54">
        <w:rPr>
          <w:sz w:val="24"/>
          <w:szCs w:val="24"/>
        </w:rPr>
        <w:t>.</w:t>
      </w:r>
      <w:r w:rsidR="00A8766F" w:rsidRPr="00E54C54">
        <w:rPr>
          <w:sz w:val="24"/>
          <w:szCs w:val="24"/>
        </w:rPr>
        <w:t>1.</w:t>
      </w:r>
      <w:r w:rsidR="00F12723" w:rsidRPr="00E54C54">
        <w:rPr>
          <w:sz w:val="24"/>
          <w:szCs w:val="24"/>
        </w:rPr>
        <w:t>2</w:t>
      </w:r>
      <w:r w:rsidR="00A61671" w:rsidRPr="00E54C54">
        <w:rPr>
          <w:sz w:val="24"/>
          <w:szCs w:val="24"/>
        </w:rPr>
        <w:t xml:space="preserve">. </w:t>
      </w:r>
      <w:r w:rsidR="00A8766F" w:rsidRPr="00E54C54">
        <w:rPr>
          <w:sz w:val="24"/>
          <w:szCs w:val="24"/>
        </w:rPr>
        <w:t xml:space="preserve">При обращении о заключении Договора </w:t>
      </w:r>
      <w:r w:rsidR="00A61671" w:rsidRPr="00E54C54">
        <w:rPr>
          <w:sz w:val="24"/>
          <w:szCs w:val="24"/>
        </w:rPr>
        <w:t>представителя Заявителя, уполномоченного на подписание и подачу документов, а также получение результата рассмотрения обращения, представляются следующие обязательные документы:</w:t>
      </w:r>
    </w:p>
    <w:p w:rsidR="00A61671" w:rsidRPr="00E54C54" w:rsidRDefault="00AF0E4F" w:rsidP="00615E7D">
      <w:pPr>
        <w:tabs>
          <w:tab w:val="left" w:pos="9781"/>
        </w:tabs>
        <w:ind w:firstLine="567"/>
        <w:jc w:val="both"/>
        <w:rPr>
          <w:sz w:val="24"/>
          <w:szCs w:val="24"/>
        </w:rPr>
      </w:pPr>
      <w:r w:rsidRPr="00E54C54">
        <w:rPr>
          <w:sz w:val="24"/>
          <w:szCs w:val="24"/>
        </w:rPr>
        <w:t>9</w:t>
      </w:r>
      <w:r w:rsidR="00615E7D" w:rsidRPr="00E54C54">
        <w:rPr>
          <w:sz w:val="24"/>
          <w:szCs w:val="24"/>
        </w:rPr>
        <w:t>.</w:t>
      </w:r>
      <w:r w:rsidR="00A8766F" w:rsidRPr="00E54C54">
        <w:rPr>
          <w:sz w:val="24"/>
          <w:szCs w:val="24"/>
        </w:rPr>
        <w:t>1.</w:t>
      </w:r>
      <w:r w:rsidR="00F12723" w:rsidRPr="00E54C54">
        <w:rPr>
          <w:sz w:val="24"/>
          <w:szCs w:val="24"/>
        </w:rPr>
        <w:t>2</w:t>
      </w:r>
      <w:r w:rsidR="00615E7D" w:rsidRPr="00E54C54">
        <w:rPr>
          <w:sz w:val="24"/>
          <w:szCs w:val="24"/>
        </w:rPr>
        <w:t>.1</w:t>
      </w:r>
      <w:r w:rsidR="00172F27" w:rsidRPr="00E54C54">
        <w:rPr>
          <w:sz w:val="24"/>
          <w:szCs w:val="24"/>
        </w:rPr>
        <w:t>.</w:t>
      </w:r>
      <w:r w:rsidR="00615E7D" w:rsidRPr="00E54C54">
        <w:rPr>
          <w:sz w:val="24"/>
          <w:szCs w:val="24"/>
        </w:rPr>
        <w:t xml:space="preserve"> </w:t>
      </w:r>
      <w:r w:rsidR="00502A3C" w:rsidRPr="00E54C54">
        <w:rPr>
          <w:sz w:val="24"/>
          <w:szCs w:val="24"/>
        </w:rPr>
        <w:t>Заявление о заключении Договора по формам, приведенным в Приложении 1</w:t>
      </w:r>
      <w:r w:rsidR="00FB1838" w:rsidRPr="00E54C54">
        <w:rPr>
          <w:sz w:val="24"/>
          <w:szCs w:val="24"/>
        </w:rPr>
        <w:t>6</w:t>
      </w:r>
      <w:r w:rsidR="00172F27" w:rsidRPr="00E54C54">
        <w:rPr>
          <w:sz w:val="24"/>
          <w:szCs w:val="24"/>
        </w:rPr>
        <w:t xml:space="preserve"> </w:t>
      </w:r>
      <w:r w:rsidR="00502A3C" w:rsidRPr="00E54C54">
        <w:rPr>
          <w:rFonts w:eastAsia="Times New Roman"/>
          <w:bCs/>
          <w:iCs/>
          <w:sz w:val="24"/>
          <w:szCs w:val="24"/>
          <w:lang w:eastAsia="ru-RU"/>
        </w:rPr>
        <w:t>(для юридических лиц и индивидуальных предпринимателей)</w:t>
      </w:r>
      <w:r w:rsidR="00502A3C" w:rsidRPr="00E54C54">
        <w:rPr>
          <w:sz w:val="24"/>
          <w:szCs w:val="24"/>
        </w:rPr>
        <w:t xml:space="preserve"> и Приложении 1</w:t>
      </w:r>
      <w:r w:rsidR="00FB1838" w:rsidRPr="00E54C54">
        <w:rPr>
          <w:sz w:val="24"/>
          <w:szCs w:val="24"/>
        </w:rPr>
        <w:t>7</w:t>
      </w:r>
      <w:r w:rsidR="00502A3C" w:rsidRPr="00E54C54">
        <w:rPr>
          <w:sz w:val="24"/>
          <w:szCs w:val="24"/>
        </w:rPr>
        <w:t xml:space="preserve"> (для физических лиц) к настоящему Положению,</w:t>
      </w:r>
      <w:r w:rsidR="00615E7D" w:rsidRPr="00E54C54">
        <w:rPr>
          <w:sz w:val="24"/>
          <w:szCs w:val="24"/>
        </w:rPr>
        <w:t xml:space="preserve"> посредством заполнения электронной формы на РПГУ </w:t>
      </w:r>
      <w:r w:rsidR="00A61671" w:rsidRPr="00E54C54">
        <w:rPr>
          <w:sz w:val="24"/>
          <w:szCs w:val="24"/>
        </w:rPr>
        <w:t>представителем Заявителя</w:t>
      </w:r>
      <w:r w:rsidR="00F9536E" w:rsidRPr="00E54C54">
        <w:rPr>
          <w:sz w:val="24"/>
          <w:szCs w:val="24"/>
        </w:rPr>
        <w:t>, поданное от имени Заявителя</w:t>
      </w:r>
      <w:r w:rsidR="00A61671" w:rsidRPr="00E54C54">
        <w:rPr>
          <w:sz w:val="24"/>
          <w:szCs w:val="24"/>
        </w:rPr>
        <w:t>;</w:t>
      </w:r>
    </w:p>
    <w:p w:rsidR="00A61671" w:rsidRPr="00E54C54" w:rsidRDefault="00AF0E4F" w:rsidP="00A61671">
      <w:pPr>
        <w:tabs>
          <w:tab w:val="left" w:pos="9781"/>
        </w:tabs>
        <w:ind w:firstLine="567"/>
        <w:jc w:val="both"/>
        <w:rPr>
          <w:sz w:val="24"/>
          <w:szCs w:val="24"/>
        </w:rPr>
      </w:pPr>
      <w:r w:rsidRPr="00E54C54">
        <w:rPr>
          <w:sz w:val="24"/>
          <w:szCs w:val="24"/>
        </w:rPr>
        <w:t>9</w:t>
      </w:r>
      <w:r w:rsidR="00A61671" w:rsidRPr="00E54C54">
        <w:rPr>
          <w:sz w:val="24"/>
          <w:szCs w:val="24"/>
        </w:rPr>
        <w:t>.</w:t>
      </w:r>
      <w:r w:rsidR="00A8766F" w:rsidRPr="00E54C54">
        <w:rPr>
          <w:sz w:val="24"/>
          <w:szCs w:val="24"/>
        </w:rPr>
        <w:t>1.</w:t>
      </w:r>
      <w:r w:rsidR="00F12723" w:rsidRPr="00E54C54">
        <w:rPr>
          <w:sz w:val="24"/>
          <w:szCs w:val="24"/>
        </w:rPr>
        <w:t>2</w:t>
      </w:r>
      <w:r w:rsidR="00A61671" w:rsidRPr="00E54C54">
        <w:rPr>
          <w:sz w:val="24"/>
          <w:szCs w:val="24"/>
        </w:rPr>
        <w:t>.2</w:t>
      </w:r>
      <w:r w:rsidR="00172F27" w:rsidRPr="00E54C54">
        <w:rPr>
          <w:sz w:val="24"/>
          <w:szCs w:val="24"/>
        </w:rPr>
        <w:t>.</w:t>
      </w:r>
      <w:r w:rsidR="00A61671" w:rsidRPr="00E54C54">
        <w:rPr>
          <w:sz w:val="24"/>
          <w:szCs w:val="24"/>
        </w:rPr>
        <w:t xml:space="preserve"> </w:t>
      </w:r>
      <w:r w:rsidR="00172F27" w:rsidRPr="00E54C54">
        <w:rPr>
          <w:sz w:val="24"/>
          <w:szCs w:val="24"/>
        </w:rPr>
        <w:t>Д</w:t>
      </w:r>
      <w:r w:rsidR="00A61671" w:rsidRPr="00E54C54">
        <w:rPr>
          <w:sz w:val="24"/>
          <w:szCs w:val="24"/>
        </w:rPr>
        <w:t>окумент, удостоверяющий личность представителя Заявителя;</w:t>
      </w:r>
    </w:p>
    <w:p w:rsidR="00C3605E" w:rsidRPr="00E54C54" w:rsidRDefault="00AF0E4F" w:rsidP="001672A9">
      <w:pPr>
        <w:tabs>
          <w:tab w:val="left" w:pos="9781"/>
        </w:tabs>
        <w:ind w:firstLine="567"/>
        <w:jc w:val="both"/>
        <w:rPr>
          <w:sz w:val="24"/>
          <w:szCs w:val="24"/>
        </w:rPr>
      </w:pPr>
      <w:r w:rsidRPr="00E54C54">
        <w:rPr>
          <w:sz w:val="24"/>
          <w:szCs w:val="24"/>
        </w:rPr>
        <w:t>9</w:t>
      </w:r>
      <w:r w:rsidR="00A61671" w:rsidRPr="00E54C54">
        <w:rPr>
          <w:sz w:val="24"/>
          <w:szCs w:val="24"/>
        </w:rPr>
        <w:t>.</w:t>
      </w:r>
      <w:r w:rsidR="00A8766F" w:rsidRPr="00E54C54">
        <w:rPr>
          <w:sz w:val="24"/>
          <w:szCs w:val="24"/>
        </w:rPr>
        <w:t>1.</w:t>
      </w:r>
      <w:r w:rsidR="00F12723" w:rsidRPr="00E54C54">
        <w:rPr>
          <w:sz w:val="24"/>
          <w:szCs w:val="24"/>
        </w:rPr>
        <w:t>2</w:t>
      </w:r>
      <w:r w:rsidR="00A61671" w:rsidRPr="00E54C54">
        <w:rPr>
          <w:sz w:val="24"/>
          <w:szCs w:val="24"/>
        </w:rPr>
        <w:t>.3</w:t>
      </w:r>
      <w:r w:rsidR="00172F27" w:rsidRPr="00E54C54">
        <w:rPr>
          <w:sz w:val="24"/>
          <w:szCs w:val="24"/>
        </w:rPr>
        <w:t>.</w:t>
      </w:r>
      <w:r w:rsidR="00A61671" w:rsidRPr="00E54C54">
        <w:rPr>
          <w:sz w:val="24"/>
          <w:szCs w:val="24"/>
        </w:rPr>
        <w:t xml:space="preserve"> </w:t>
      </w:r>
      <w:r w:rsidR="00172F27" w:rsidRPr="00E54C54">
        <w:rPr>
          <w:sz w:val="24"/>
          <w:szCs w:val="24"/>
        </w:rPr>
        <w:t>Д</w:t>
      </w:r>
      <w:r w:rsidR="00A61671" w:rsidRPr="00E54C54">
        <w:rPr>
          <w:sz w:val="24"/>
          <w:szCs w:val="24"/>
        </w:rPr>
        <w:t>окумент, подтверждающий полномочия представителя Заявителя: для представителя юридического лица – нотариально заверенная доверенность либо доверенность за подписью руководителя юридического лица или иного уполномоченного лица, для представителя физического лица – нотар</w:t>
      </w:r>
      <w:r w:rsidR="001672A9" w:rsidRPr="00E54C54">
        <w:rPr>
          <w:sz w:val="24"/>
          <w:szCs w:val="24"/>
        </w:rPr>
        <w:t>иально заверенная доверенность.</w:t>
      </w:r>
    </w:p>
    <w:p w:rsidR="00230686" w:rsidRPr="00E54C54" w:rsidRDefault="00230686" w:rsidP="00230686">
      <w:pPr>
        <w:tabs>
          <w:tab w:val="left" w:pos="9781"/>
        </w:tabs>
        <w:ind w:firstLine="567"/>
        <w:jc w:val="both"/>
        <w:rPr>
          <w:sz w:val="24"/>
          <w:szCs w:val="24"/>
        </w:rPr>
      </w:pPr>
      <w:r w:rsidRPr="00E54C54">
        <w:rPr>
          <w:sz w:val="24"/>
          <w:szCs w:val="24"/>
        </w:rPr>
        <w:t>9.1.</w:t>
      </w:r>
      <w:r w:rsidR="00F12723" w:rsidRPr="00E54C54">
        <w:rPr>
          <w:sz w:val="24"/>
          <w:szCs w:val="24"/>
        </w:rPr>
        <w:t>3</w:t>
      </w:r>
      <w:r w:rsidRPr="00E54C54">
        <w:rPr>
          <w:sz w:val="24"/>
          <w:szCs w:val="24"/>
        </w:rPr>
        <w:t xml:space="preserve">. </w:t>
      </w:r>
      <w:r w:rsidR="00F12723" w:rsidRPr="00E54C54">
        <w:rPr>
          <w:sz w:val="24"/>
          <w:szCs w:val="24"/>
        </w:rPr>
        <w:t>К</w:t>
      </w:r>
      <w:r w:rsidR="000D41E1" w:rsidRPr="00E54C54">
        <w:rPr>
          <w:sz w:val="24"/>
          <w:szCs w:val="24"/>
        </w:rPr>
        <w:t xml:space="preserve"> з</w:t>
      </w:r>
      <w:r w:rsidRPr="00E54C54">
        <w:rPr>
          <w:sz w:val="24"/>
          <w:szCs w:val="24"/>
        </w:rPr>
        <w:t>аявлени</w:t>
      </w:r>
      <w:r w:rsidR="00F12723" w:rsidRPr="00E54C54">
        <w:rPr>
          <w:sz w:val="24"/>
          <w:szCs w:val="24"/>
        </w:rPr>
        <w:t>ю</w:t>
      </w:r>
      <w:r w:rsidRPr="00E54C54">
        <w:rPr>
          <w:sz w:val="24"/>
          <w:szCs w:val="24"/>
        </w:rPr>
        <w:t xml:space="preserve"> о заключении Договора </w:t>
      </w:r>
      <w:r w:rsidR="00F12723" w:rsidRPr="00E54C54">
        <w:rPr>
          <w:sz w:val="24"/>
          <w:szCs w:val="24"/>
        </w:rPr>
        <w:t>прилагаются</w:t>
      </w:r>
      <w:r w:rsidRPr="00E54C54">
        <w:rPr>
          <w:sz w:val="24"/>
          <w:szCs w:val="24"/>
        </w:rPr>
        <w:t xml:space="preserve"> следующие документы:</w:t>
      </w:r>
    </w:p>
    <w:p w:rsidR="00230686" w:rsidRPr="00E54C54" w:rsidRDefault="00230686" w:rsidP="007463FE">
      <w:pPr>
        <w:tabs>
          <w:tab w:val="left" w:pos="9781"/>
        </w:tabs>
        <w:ind w:firstLine="567"/>
        <w:jc w:val="both"/>
        <w:rPr>
          <w:sz w:val="24"/>
          <w:szCs w:val="24"/>
        </w:rPr>
      </w:pPr>
      <w:r w:rsidRPr="00E54C54">
        <w:rPr>
          <w:sz w:val="24"/>
          <w:szCs w:val="24"/>
        </w:rPr>
        <w:t>9.1.</w:t>
      </w:r>
      <w:r w:rsidR="00F12723" w:rsidRPr="00E54C54">
        <w:rPr>
          <w:sz w:val="24"/>
          <w:szCs w:val="24"/>
        </w:rPr>
        <w:t>3</w:t>
      </w:r>
      <w:r w:rsidRPr="00E54C54">
        <w:rPr>
          <w:sz w:val="24"/>
          <w:szCs w:val="24"/>
        </w:rPr>
        <w:t>.1. Проект Договора в соответст</w:t>
      </w:r>
      <w:r w:rsidR="000D41E1" w:rsidRPr="00E54C54">
        <w:rPr>
          <w:sz w:val="24"/>
          <w:szCs w:val="24"/>
        </w:rPr>
        <w:t>вии с примерной формой Договора</w:t>
      </w:r>
      <w:r w:rsidRPr="00E54C54">
        <w:rPr>
          <w:sz w:val="24"/>
          <w:szCs w:val="24"/>
        </w:rPr>
        <w:t xml:space="preserve"> в соответствии с Приложением 3 настоящего Положения</w:t>
      </w:r>
      <w:r w:rsidR="00367E81" w:rsidRPr="00E54C54">
        <w:rPr>
          <w:sz w:val="24"/>
          <w:szCs w:val="24"/>
        </w:rPr>
        <w:t>, содержащий:</w:t>
      </w:r>
    </w:p>
    <w:p w:rsidR="00F466D7" w:rsidRPr="00E54C54" w:rsidRDefault="00230686" w:rsidP="00230686">
      <w:pPr>
        <w:tabs>
          <w:tab w:val="left" w:pos="9781"/>
        </w:tabs>
        <w:ind w:firstLine="567"/>
        <w:jc w:val="both"/>
        <w:rPr>
          <w:sz w:val="24"/>
          <w:szCs w:val="24"/>
        </w:rPr>
      </w:pPr>
      <w:r w:rsidRPr="00E54C54">
        <w:rPr>
          <w:sz w:val="24"/>
          <w:szCs w:val="24"/>
        </w:rPr>
        <w:t>9.1.</w:t>
      </w:r>
      <w:r w:rsidR="00F12723" w:rsidRPr="00E54C54">
        <w:rPr>
          <w:sz w:val="24"/>
          <w:szCs w:val="24"/>
        </w:rPr>
        <w:t>3</w:t>
      </w:r>
      <w:r w:rsidRPr="00E54C54">
        <w:rPr>
          <w:sz w:val="24"/>
          <w:szCs w:val="24"/>
        </w:rPr>
        <w:t>.</w:t>
      </w:r>
      <w:r w:rsidR="007463FE" w:rsidRPr="00E54C54">
        <w:rPr>
          <w:sz w:val="24"/>
          <w:szCs w:val="24"/>
        </w:rPr>
        <w:t>1.1</w:t>
      </w:r>
      <w:r w:rsidRPr="00E54C54">
        <w:rPr>
          <w:sz w:val="24"/>
          <w:szCs w:val="24"/>
        </w:rPr>
        <w:t xml:space="preserve">. </w:t>
      </w:r>
      <w:r w:rsidR="00F466D7" w:rsidRPr="00E54C54">
        <w:rPr>
          <w:sz w:val="24"/>
          <w:szCs w:val="24"/>
        </w:rPr>
        <w:t xml:space="preserve">Соглашение о разграничении обязанностей по осуществлению мероприятий по комплексному развитию территории по инициативе правообладателя (в случае если комплексное развитие территории осуществляется двумя и более Правообладателями земельных участков и (или) расположенных на них </w:t>
      </w:r>
      <w:r w:rsidR="000D41E1" w:rsidRPr="00E54C54">
        <w:rPr>
          <w:sz w:val="24"/>
          <w:szCs w:val="24"/>
        </w:rPr>
        <w:t>объектов недвижимого имущества);</w:t>
      </w:r>
    </w:p>
    <w:p w:rsidR="00230686" w:rsidRPr="00E54C54" w:rsidRDefault="00F466D7" w:rsidP="00230686">
      <w:pPr>
        <w:tabs>
          <w:tab w:val="left" w:pos="9781"/>
        </w:tabs>
        <w:ind w:firstLine="567"/>
        <w:jc w:val="both"/>
        <w:rPr>
          <w:sz w:val="24"/>
          <w:szCs w:val="24"/>
        </w:rPr>
      </w:pPr>
      <w:r w:rsidRPr="00E54C54">
        <w:rPr>
          <w:sz w:val="24"/>
          <w:szCs w:val="24"/>
        </w:rPr>
        <w:t xml:space="preserve">9.1.3.1.2. </w:t>
      </w:r>
      <w:r w:rsidR="00230686" w:rsidRPr="00E54C54">
        <w:rPr>
          <w:sz w:val="24"/>
          <w:szCs w:val="24"/>
        </w:rPr>
        <w:t>Сведения о кадастровых номерах земельных участков, расположенных в границах раз</w:t>
      </w:r>
      <w:r w:rsidR="000D41E1" w:rsidRPr="00E54C54">
        <w:rPr>
          <w:sz w:val="24"/>
          <w:szCs w:val="24"/>
        </w:rPr>
        <w:t>виваемой территории, в составе заявления;</w:t>
      </w:r>
    </w:p>
    <w:p w:rsidR="00230686" w:rsidRPr="00E54C54" w:rsidRDefault="00230686" w:rsidP="00230686">
      <w:pPr>
        <w:tabs>
          <w:tab w:val="left" w:pos="9781"/>
        </w:tabs>
        <w:ind w:firstLine="567"/>
        <w:jc w:val="both"/>
        <w:rPr>
          <w:sz w:val="24"/>
          <w:szCs w:val="24"/>
        </w:rPr>
      </w:pPr>
      <w:r w:rsidRPr="00E54C54">
        <w:rPr>
          <w:sz w:val="24"/>
          <w:szCs w:val="24"/>
        </w:rPr>
        <w:t>9</w:t>
      </w:r>
      <w:r w:rsidR="00F12723" w:rsidRPr="00E54C54">
        <w:rPr>
          <w:sz w:val="24"/>
          <w:szCs w:val="24"/>
        </w:rPr>
        <w:t>.</w:t>
      </w:r>
      <w:r w:rsidRPr="00E54C54">
        <w:rPr>
          <w:sz w:val="24"/>
          <w:szCs w:val="24"/>
        </w:rPr>
        <w:t>1.</w:t>
      </w:r>
      <w:r w:rsidR="00F12723" w:rsidRPr="00E54C54">
        <w:rPr>
          <w:sz w:val="24"/>
          <w:szCs w:val="24"/>
        </w:rPr>
        <w:t>3</w:t>
      </w:r>
      <w:r w:rsidRPr="00E54C54">
        <w:rPr>
          <w:sz w:val="24"/>
          <w:szCs w:val="24"/>
        </w:rPr>
        <w:t>.</w:t>
      </w:r>
      <w:r w:rsidR="00F466D7" w:rsidRPr="00E54C54">
        <w:rPr>
          <w:sz w:val="24"/>
          <w:szCs w:val="24"/>
        </w:rPr>
        <w:t>1.3</w:t>
      </w:r>
      <w:r w:rsidRPr="00E54C54">
        <w:rPr>
          <w:sz w:val="24"/>
          <w:szCs w:val="24"/>
        </w:rPr>
        <w:t>. Сведения о территории, в границах которой предполагается осуществление деятельности по комплексному и развитию территории на основании Договора (опис</w:t>
      </w:r>
      <w:r w:rsidR="000D41E1" w:rsidRPr="00E54C54">
        <w:rPr>
          <w:sz w:val="24"/>
          <w:szCs w:val="24"/>
        </w:rPr>
        <w:t>ание и эскиз границ территории);</w:t>
      </w:r>
    </w:p>
    <w:p w:rsidR="00C22547" w:rsidRPr="00E54C54" w:rsidRDefault="00C22547" w:rsidP="00230686">
      <w:pPr>
        <w:tabs>
          <w:tab w:val="left" w:pos="9781"/>
        </w:tabs>
        <w:ind w:firstLine="567"/>
        <w:jc w:val="both"/>
        <w:rPr>
          <w:sz w:val="24"/>
          <w:szCs w:val="24"/>
        </w:rPr>
      </w:pPr>
      <w:r w:rsidRPr="00E54C54">
        <w:rPr>
          <w:sz w:val="24"/>
          <w:szCs w:val="24"/>
        </w:rPr>
        <w:t>9.1.3.</w:t>
      </w:r>
      <w:r w:rsidR="00F466D7" w:rsidRPr="00E54C54">
        <w:rPr>
          <w:sz w:val="24"/>
          <w:szCs w:val="24"/>
        </w:rPr>
        <w:t>1.4</w:t>
      </w:r>
      <w:r w:rsidR="00367E81" w:rsidRPr="00E54C54">
        <w:rPr>
          <w:sz w:val="24"/>
          <w:szCs w:val="24"/>
        </w:rPr>
        <w:t>.</w:t>
      </w:r>
      <w:r w:rsidR="00F466D7" w:rsidRPr="00E54C54">
        <w:rPr>
          <w:sz w:val="24"/>
          <w:szCs w:val="24"/>
        </w:rPr>
        <w:t xml:space="preserve"> Сведения об утвержде</w:t>
      </w:r>
      <w:r w:rsidRPr="00E54C54">
        <w:rPr>
          <w:sz w:val="24"/>
          <w:szCs w:val="24"/>
        </w:rPr>
        <w:t>нной документации по планировке территории применитель</w:t>
      </w:r>
      <w:r w:rsidR="000D41E1" w:rsidRPr="00E54C54">
        <w:rPr>
          <w:sz w:val="24"/>
          <w:szCs w:val="24"/>
        </w:rPr>
        <w:t>но к рассматриваемой территории;</w:t>
      </w:r>
    </w:p>
    <w:p w:rsidR="00230686" w:rsidRPr="00E54C54" w:rsidRDefault="00230686" w:rsidP="00230686">
      <w:pPr>
        <w:tabs>
          <w:tab w:val="left" w:pos="9781"/>
        </w:tabs>
        <w:ind w:firstLine="567"/>
        <w:jc w:val="both"/>
        <w:rPr>
          <w:sz w:val="24"/>
          <w:szCs w:val="24"/>
        </w:rPr>
      </w:pPr>
      <w:r w:rsidRPr="00E54C54">
        <w:rPr>
          <w:sz w:val="24"/>
          <w:szCs w:val="24"/>
        </w:rPr>
        <w:t>9.1.</w:t>
      </w:r>
      <w:r w:rsidR="00F12723" w:rsidRPr="00E54C54">
        <w:rPr>
          <w:sz w:val="24"/>
          <w:szCs w:val="24"/>
        </w:rPr>
        <w:t>3</w:t>
      </w:r>
      <w:r w:rsidRPr="00E54C54">
        <w:rPr>
          <w:sz w:val="24"/>
          <w:szCs w:val="24"/>
        </w:rPr>
        <w:t>.</w:t>
      </w:r>
      <w:r w:rsidR="00F466D7" w:rsidRPr="00E54C54">
        <w:rPr>
          <w:sz w:val="24"/>
          <w:szCs w:val="24"/>
        </w:rPr>
        <w:t>1.5</w:t>
      </w:r>
      <w:r w:rsidRPr="00E54C54">
        <w:rPr>
          <w:sz w:val="24"/>
          <w:szCs w:val="24"/>
        </w:rPr>
        <w:t xml:space="preserve">. График исполнения обязательств в соответствии с примерной формой, приведенной в </w:t>
      </w:r>
      <w:r w:rsidR="005B7493" w:rsidRPr="00E54C54">
        <w:rPr>
          <w:sz w:val="24"/>
          <w:szCs w:val="24"/>
        </w:rPr>
        <w:t xml:space="preserve">Приложении </w:t>
      </w:r>
      <w:r w:rsidR="00227226" w:rsidRPr="00E54C54">
        <w:rPr>
          <w:sz w:val="24"/>
          <w:szCs w:val="24"/>
        </w:rPr>
        <w:t>18</w:t>
      </w:r>
      <w:r w:rsidR="000D41E1" w:rsidRPr="00E54C54">
        <w:rPr>
          <w:sz w:val="24"/>
          <w:szCs w:val="24"/>
        </w:rPr>
        <w:t xml:space="preserve"> к настоящему Положению;</w:t>
      </w:r>
    </w:p>
    <w:p w:rsidR="00C3605E" w:rsidRPr="00E54C54" w:rsidRDefault="00230686" w:rsidP="00A17E12">
      <w:pPr>
        <w:tabs>
          <w:tab w:val="left" w:pos="9781"/>
        </w:tabs>
        <w:ind w:firstLine="567"/>
        <w:jc w:val="both"/>
        <w:rPr>
          <w:sz w:val="24"/>
          <w:szCs w:val="24"/>
        </w:rPr>
      </w:pPr>
      <w:r w:rsidRPr="00E54C54">
        <w:rPr>
          <w:sz w:val="24"/>
          <w:szCs w:val="24"/>
        </w:rPr>
        <w:t>9.1.</w:t>
      </w:r>
      <w:r w:rsidR="00F12723" w:rsidRPr="00E54C54">
        <w:rPr>
          <w:sz w:val="24"/>
          <w:szCs w:val="24"/>
        </w:rPr>
        <w:t>3</w:t>
      </w:r>
      <w:r w:rsidRPr="00E54C54">
        <w:rPr>
          <w:sz w:val="24"/>
          <w:szCs w:val="24"/>
        </w:rPr>
        <w:t>.</w:t>
      </w:r>
      <w:r w:rsidR="007463FE" w:rsidRPr="00E54C54">
        <w:rPr>
          <w:sz w:val="24"/>
          <w:szCs w:val="24"/>
        </w:rPr>
        <w:t>1.</w:t>
      </w:r>
      <w:r w:rsidR="00F466D7" w:rsidRPr="00E54C54">
        <w:rPr>
          <w:sz w:val="24"/>
          <w:szCs w:val="24"/>
        </w:rPr>
        <w:t>6</w:t>
      </w:r>
      <w:r w:rsidRPr="00E54C54">
        <w:rPr>
          <w:sz w:val="24"/>
          <w:szCs w:val="24"/>
        </w:rPr>
        <w:t>. График благоустройства развиваемой территории аналоги</w:t>
      </w:r>
      <w:r w:rsidR="00F12723" w:rsidRPr="00E54C54">
        <w:rPr>
          <w:sz w:val="24"/>
          <w:szCs w:val="24"/>
        </w:rPr>
        <w:t>чно требованиям, приведенным</w:t>
      </w:r>
      <w:r w:rsidRPr="00E54C54">
        <w:rPr>
          <w:sz w:val="24"/>
          <w:szCs w:val="24"/>
        </w:rPr>
        <w:t xml:space="preserve"> в пункте 9.</w:t>
      </w:r>
      <w:r w:rsidR="00096F0D" w:rsidRPr="00E54C54">
        <w:rPr>
          <w:sz w:val="24"/>
          <w:szCs w:val="24"/>
        </w:rPr>
        <w:t>1.</w:t>
      </w:r>
      <w:r w:rsidR="00F12723" w:rsidRPr="00E54C54">
        <w:rPr>
          <w:sz w:val="24"/>
          <w:szCs w:val="24"/>
        </w:rPr>
        <w:t>3</w:t>
      </w:r>
      <w:r w:rsidRPr="00E54C54">
        <w:rPr>
          <w:sz w:val="24"/>
          <w:szCs w:val="24"/>
        </w:rPr>
        <w:t>.</w:t>
      </w:r>
      <w:r w:rsidR="00606AE3" w:rsidRPr="00E54C54">
        <w:rPr>
          <w:sz w:val="24"/>
          <w:szCs w:val="24"/>
        </w:rPr>
        <w:t>1.</w:t>
      </w:r>
      <w:r w:rsidRPr="00E54C54">
        <w:rPr>
          <w:sz w:val="24"/>
          <w:szCs w:val="24"/>
        </w:rPr>
        <w:t>5 настоящего Положения.</w:t>
      </w:r>
    </w:p>
    <w:p w:rsidR="007463FE" w:rsidRPr="00E54C54" w:rsidRDefault="007463FE" w:rsidP="00A17E12">
      <w:pPr>
        <w:tabs>
          <w:tab w:val="left" w:pos="9781"/>
        </w:tabs>
        <w:ind w:firstLine="567"/>
        <w:jc w:val="both"/>
        <w:rPr>
          <w:sz w:val="24"/>
          <w:szCs w:val="24"/>
        </w:rPr>
      </w:pPr>
      <w:r w:rsidRPr="00E54C54">
        <w:rPr>
          <w:sz w:val="24"/>
          <w:szCs w:val="24"/>
        </w:rPr>
        <w:t>9.1.3.2. Соглашение о разграничении обязанностей по осуществлению мероприятий по комплексному развитию территории по инициативе правообладателей (в случае если комплексное развитие территории осуществляется двумя и более Правообладателями земельных участков и (или) расположенных на них объектов недвижимого имущества).</w:t>
      </w:r>
    </w:p>
    <w:p w:rsidR="00C3605E" w:rsidRPr="00E54C54" w:rsidRDefault="00A8766F" w:rsidP="00A17E12">
      <w:pPr>
        <w:tabs>
          <w:tab w:val="left" w:pos="9781"/>
        </w:tabs>
        <w:ind w:firstLine="567"/>
        <w:jc w:val="both"/>
        <w:rPr>
          <w:sz w:val="24"/>
          <w:szCs w:val="24"/>
        </w:rPr>
      </w:pPr>
      <w:r w:rsidRPr="00E54C54">
        <w:rPr>
          <w:sz w:val="24"/>
          <w:szCs w:val="24"/>
        </w:rPr>
        <w:t>9.2</w:t>
      </w:r>
      <w:r w:rsidR="00F12723" w:rsidRPr="00E54C54">
        <w:rPr>
          <w:sz w:val="24"/>
          <w:szCs w:val="24"/>
        </w:rPr>
        <w:t>.</w:t>
      </w:r>
      <w:r w:rsidRPr="00E54C54">
        <w:rPr>
          <w:sz w:val="24"/>
          <w:szCs w:val="24"/>
        </w:rPr>
        <w:t xml:space="preserve"> Исчерпывающий перечень документов</w:t>
      </w:r>
      <w:r w:rsidR="000D41E1" w:rsidRPr="00E54C54">
        <w:rPr>
          <w:sz w:val="24"/>
          <w:szCs w:val="24"/>
        </w:rPr>
        <w:t>, необходимых для рассмотрения з</w:t>
      </w:r>
      <w:r w:rsidRPr="00E54C54">
        <w:rPr>
          <w:sz w:val="24"/>
          <w:szCs w:val="24"/>
        </w:rPr>
        <w:t xml:space="preserve">аявления о заключении </w:t>
      </w:r>
      <w:r w:rsidR="002B07FC" w:rsidRPr="00E54C54">
        <w:rPr>
          <w:sz w:val="24"/>
          <w:szCs w:val="24"/>
        </w:rPr>
        <w:t>Дополнительн</w:t>
      </w:r>
      <w:r w:rsidRPr="00E54C54">
        <w:rPr>
          <w:sz w:val="24"/>
          <w:szCs w:val="24"/>
        </w:rPr>
        <w:t>ого соглашения, представляемых Заявителем (представителем Заявителя).</w:t>
      </w:r>
    </w:p>
    <w:p w:rsidR="00EB3569" w:rsidRPr="00E54C54" w:rsidRDefault="0063675A" w:rsidP="00EB3569">
      <w:pPr>
        <w:tabs>
          <w:tab w:val="left" w:pos="9781"/>
        </w:tabs>
        <w:ind w:firstLine="567"/>
        <w:jc w:val="both"/>
        <w:rPr>
          <w:sz w:val="24"/>
          <w:szCs w:val="24"/>
        </w:rPr>
      </w:pPr>
      <w:r w:rsidRPr="00E54C54">
        <w:rPr>
          <w:sz w:val="24"/>
          <w:szCs w:val="24"/>
        </w:rPr>
        <w:t>9.2</w:t>
      </w:r>
      <w:r w:rsidR="00EB3569" w:rsidRPr="00E54C54">
        <w:rPr>
          <w:sz w:val="24"/>
          <w:szCs w:val="24"/>
        </w:rPr>
        <w:t xml:space="preserve">.1. При обращении о заключении </w:t>
      </w:r>
      <w:r w:rsidR="002B07FC" w:rsidRPr="00E54C54">
        <w:rPr>
          <w:sz w:val="24"/>
          <w:szCs w:val="24"/>
        </w:rPr>
        <w:t>Дополнительн</w:t>
      </w:r>
      <w:r w:rsidRPr="00E54C54">
        <w:rPr>
          <w:sz w:val="24"/>
          <w:szCs w:val="24"/>
        </w:rPr>
        <w:t>ого соглашения</w:t>
      </w:r>
      <w:r w:rsidR="00EB3569" w:rsidRPr="00E54C54">
        <w:rPr>
          <w:sz w:val="24"/>
          <w:szCs w:val="24"/>
        </w:rPr>
        <w:t xml:space="preserve"> непосредственно самим Заявителем представляются следующие обязательные документы:</w:t>
      </w:r>
    </w:p>
    <w:p w:rsidR="00EB3569" w:rsidRPr="00E54C54" w:rsidRDefault="00EB3569" w:rsidP="00EB3569">
      <w:pPr>
        <w:tabs>
          <w:tab w:val="left" w:pos="9781"/>
        </w:tabs>
        <w:ind w:firstLine="567"/>
        <w:jc w:val="both"/>
        <w:rPr>
          <w:sz w:val="24"/>
          <w:szCs w:val="24"/>
        </w:rPr>
      </w:pPr>
      <w:r w:rsidRPr="00E54C54">
        <w:rPr>
          <w:sz w:val="24"/>
          <w:szCs w:val="24"/>
        </w:rPr>
        <w:t>9.</w:t>
      </w:r>
      <w:r w:rsidR="0063675A" w:rsidRPr="00E54C54">
        <w:rPr>
          <w:sz w:val="24"/>
          <w:szCs w:val="24"/>
        </w:rPr>
        <w:t>2</w:t>
      </w:r>
      <w:r w:rsidRPr="00E54C54">
        <w:rPr>
          <w:sz w:val="24"/>
          <w:szCs w:val="24"/>
        </w:rPr>
        <w:t>.1.1</w:t>
      </w:r>
      <w:r w:rsidR="00F12723" w:rsidRPr="00E54C54">
        <w:rPr>
          <w:sz w:val="24"/>
          <w:szCs w:val="24"/>
        </w:rPr>
        <w:t>.</w:t>
      </w:r>
      <w:r w:rsidRPr="00E54C54">
        <w:rPr>
          <w:sz w:val="24"/>
          <w:szCs w:val="24"/>
        </w:rPr>
        <w:t xml:space="preserve"> Заявление о заключении </w:t>
      </w:r>
      <w:r w:rsidR="002B07FC" w:rsidRPr="00E54C54">
        <w:rPr>
          <w:sz w:val="24"/>
          <w:szCs w:val="24"/>
        </w:rPr>
        <w:t>Дополнительн</w:t>
      </w:r>
      <w:r w:rsidR="0063675A" w:rsidRPr="00E54C54">
        <w:rPr>
          <w:sz w:val="24"/>
          <w:szCs w:val="24"/>
        </w:rPr>
        <w:t>ого соглашения</w:t>
      </w:r>
      <w:r w:rsidRPr="00E54C54">
        <w:rPr>
          <w:sz w:val="24"/>
          <w:szCs w:val="24"/>
        </w:rPr>
        <w:t xml:space="preserve"> по фор</w:t>
      </w:r>
      <w:r w:rsidR="0063675A" w:rsidRPr="00E54C54">
        <w:rPr>
          <w:sz w:val="24"/>
          <w:szCs w:val="24"/>
        </w:rPr>
        <w:t>мам, приведенным в Приложении 1</w:t>
      </w:r>
      <w:r w:rsidR="00EF65A9" w:rsidRPr="00E54C54">
        <w:rPr>
          <w:sz w:val="24"/>
          <w:szCs w:val="24"/>
        </w:rPr>
        <w:t>9</w:t>
      </w:r>
      <w:r w:rsidRPr="00E54C54">
        <w:rPr>
          <w:sz w:val="24"/>
          <w:szCs w:val="24"/>
        </w:rPr>
        <w:t xml:space="preserve"> (для юридических лиц и индивидуальных предпринимателей) и Приложении </w:t>
      </w:r>
      <w:r w:rsidR="00EF65A9" w:rsidRPr="00E54C54">
        <w:rPr>
          <w:sz w:val="24"/>
          <w:szCs w:val="24"/>
        </w:rPr>
        <w:t>20</w:t>
      </w:r>
      <w:r w:rsidRPr="00E54C54">
        <w:rPr>
          <w:sz w:val="24"/>
          <w:szCs w:val="24"/>
        </w:rPr>
        <w:t xml:space="preserve"> (для физических лиц) к настоящему Положению, посредством заполнения электронной формы на РПГУ непосредственно самим Заявителем;</w:t>
      </w:r>
    </w:p>
    <w:p w:rsidR="00EB3569" w:rsidRPr="00E54C54" w:rsidRDefault="00EB3569" w:rsidP="0063675A">
      <w:pPr>
        <w:tabs>
          <w:tab w:val="left" w:pos="9781"/>
        </w:tabs>
        <w:ind w:firstLine="567"/>
        <w:jc w:val="both"/>
        <w:rPr>
          <w:sz w:val="24"/>
          <w:szCs w:val="24"/>
        </w:rPr>
      </w:pPr>
      <w:r w:rsidRPr="00E54C54">
        <w:rPr>
          <w:sz w:val="24"/>
          <w:szCs w:val="24"/>
        </w:rPr>
        <w:t>9.</w:t>
      </w:r>
      <w:r w:rsidR="0063675A" w:rsidRPr="00E54C54">
        <w:rPr>
          <w:sz w:val="24"/>
          <w:szCs w:val="24"/>
        </w:rPr>
        <w:t>2</w:t>
      </w:r>
      <w:r w:rsidR="009C6D54" w:rsidRPr="00E54C54">
        <w:rPr>
          <w:sz w:val="24"/>
          <w:szCs w:val="24"/>
        </w:rPr>
        <w:t>.1.</w:t>
      </w:r>
      <w:r w:rsidRPr="00E54C54">
        <w:rPr>
          <w:sz w:val="24"/>
          <w:szCs w:val="24"/>
        </w:rPr>
        <w:t>2</w:t>
      </w:r>
      <w:r w:rsidR="009C6D54" w:rsidRPr="00E54C54">
        <w:rPr>
          <w:sz w:val="24"/>
          <w:szCs w:val="24"/>
        </w:rPr>
        <w:t>.</w:t>
      </w:r>
      <w:r w:rsidR="000D41E1" w:rsidRPr="00E54C54">
        <w:rPr>
          <w:sz w:val="24"/>
          <w:szCs w:val="24"/>
        </w:rPr>
        <w:t xml:space="preserve"> Д</w:t>
      </w:r>
      <w:r w:rsidRPr="00E54C54">
        <w:rPr>
          <w:sz w:val="24"/>
          <w:szCs w:val="24"/>
        </w:rPr>
        <w:t>окумент, удо</w:t>
      </w:r>
      <w:r w:rsidR="000D41E1" w:rsidRPr="00E54C54">
        <w:rPr>
          <w:sz w:val="24"/>
          <w:szCs w:val="24"/>
        </w:rPr>
        <w:t>стоверяющий личность Заявителя;</w:t>
      </w:r>
    </w:p>
    <w:p w:rsidR="00192F36" w:rsidRPr="00E54C54" w:rsidRDefault="00AD53AC" w:rsidP="003116E7">
      <w:pPr>
        <w:tabs>
          <w:tab w:val="left" w:pos="9781"/>
        </w:tabs>
        <w:autoSpaceDE w:val="0"/>
        <w:autoSpaceDN w:val="0"/>
        <w:adjustRightInd w:val="0"/>
        <w:ind w:firstLine="567"/>
        <w:jc w:val="both"/>
        <w:rPr>
          <w:sz w:val="24"/>
          <w:szCs w:val="24"/>
        </w:rPr>
      </w:pPr>
      <w:r w:rsidRPr="00E54C54">
        <w:rPr>
          <w:sz w:val="24"/>
          <w:szCs w:val="24"/>
        </w:rPr>
        <w:t>9.2.1.3</w:t>
      </w:r>
      <w:r w:rsidR="000D41E1" w:rsidRPr="00E54C54">
        <w:rPr>
          <w:sz w:val="24"/>
          <w:szCs w:val="24"/>
        </w:rPr>
        <w:t>. Д</w:t>
      </w:r>
      <w:r w:rsidRPr="00E54C54">
        <w:rPr>
          <w:sz w:val="24"/>
          <w:szCs w:val="24"/>
        </w:rPr>
        <w:t xml:space="preserve">окумент, подтверждающий полномочия Заявителя на представление всех правообладателей, являющихся сторонами заключенного Договора с Администрацией применительно к рассматриваемой территории </w:t>
      </w:r>
      <w:r w:rsidR="00192F36" w:rsidRPr="00E54C54">
        <w:rPr>
          <w:sz w:val="24"/>
          <w:szCs w:val="24"/>
        </w:rPr>
        <w:t xml:space="preserve">(в случае если сторонами </w:t>
      </w:r>
      <w:r w:rsidR="00982192" w:rsidRPr="00E54C54">
        <w:rPr>
          <w:sz w:val="24"/>
          <w:szCs w:val="24"/>
        </w:rPr>
        <w:t>Д</w:t>
      </w:r>
      <w:r w:rsidR="00192F36" w:rsidRPr="00E54C54">
        <w:rPr>
          <w:sz w:val="24"/>
          <w:szCs w:val="24"/>
        </w:rPr>
        <w:t xml:space="preserve">оговора о комплексном </w:t>
      </w:r>
      <w:r w:rsidR="00192F36" w:rsidRPr="00E54C54">
        <w:rPr>
          <w:sz w:val="24"/>
          <w:szCs w:val="24"/>
        </w:rPr>
        <w:lastRenderedPageBreak/>
        <w:t xml:space="preserve">развитии территории являются </w:t>
      </w:r>
      <w:r w:rsidR="001C4DC1" w:rsidRPr="00E54C54">
        <w:rPr>
          <w:sz w:val="24"/>
          <w:szCs w:val="24"/>
        </w:rPr>
        <w:t>два</w:t>
      </w:r>
      <w:r w:rsidR="00192F36" w:rsidRPr="00E54C54">
        <w:rPr>
          <w:sz w:val="24"/>
          <w:szCs w:val="24"/>
        </w:rPr>
        <w:t xml:space="preserve"> и более правообладателя земельных участков и (или) расположенных на них объектов недвижимого имущества)</w:t>
      </w:r>
      <w:r w:rsidR="00860424" w:rsidRPr="00E54C54">
        <w:rPr>
          <w:sz w:val="24"/>
          <w:szCs w:val="24"/>
        </w:rPr>
        <w:t>.</w:t>
      </w:r>
    </w:p>
    <w:p w:rsidR="00EB3569" w:rsidRPr="00E54C54" w:rsidRDefault="00E578FA" w:rsidP="00EB3569">
      <w:pPr>
        <w:tabs>
          <w:tab w:val="left" w:pos="9781"/>
        </w:tabs>
        <w:ind w:firstLine="567"/>
        <w:jc w:val="both"/>
        <w:rPr>
          <w:sz w:val="24"/>
          <w:szCs w:val="24"/>
        </w:rPr>
      </w:pPr>
      <w:r w:rsidRPr="00E54C54">
        <w:rPr>
          <w:sz w:val="24"/>
          <w:szCs w:val="24"/>
        </w:rPr>
        <w:t>9.2</w:t>
      </w:r>
      <w:r w:rsidR="00F12723" w:rsidRPr="00E54C54">
        <w:rPr>
          <w:sz w:val="24"/>
          <w:szCs w:val="24"/>
        </w:rPr>
        <w:t>.2</w:t>
      </w:r>
      <w:r w:rsidR="00EB3569" w:rsidRPr="00E54C54">
        <w:rPr>
          <w:sz w:val="24"/>
          <w:szCs w:val="24"/>
        </w:rPr>
        <w:t xml:space="preserve">. При обращении о заключении </w:t>
      </w:r>
      <w:r w:rsidR="002B07FC" w:rsidRPr="00E54C54">
        <w:rPr>
          <w:sz w:val="24"/>
          <w:szCs w:val="24"/>
        </w:rPr>
        <w:t>Дополнительн</w:t>
      </w:r>
      <w:r w:rsidR="0063675A" w:rsidRPr="00E54C54">
        <w:rPr>
          <w:sz w:val="24"/>
          <w:szCs w:val="24"/>
        </w:rPr>
        <w:t>ого соглашения</w:t>
      </w:r>
      <w:r w:rsidR="00EB3569" w:rsidRPr="00E54C54">
        <w:rPr>
          <w:sz w:val="24"/>
          <w:szCs w:val="24"/>
        </w:rPr>
        <w:t xml:space="preserve"> представителя Заявителя, уполномоченного на подписание и подачу документов, а также получение результата рассмотрения обращения, представляются следующие обязательные документы:</w:t>
      </w:r>
    </w:p>
    <w:p w:rsidR="00EB3569" w:rsidRPr="00E54C54" w:rsidRDefault="00EB3569" w:rsidP="00EB3569">
      <w:pPr>
        <w:tabs>
          <w:tab w:val="left" w:pos="9781"/>
        </w:tabs>
        <w:ind w:firstLine="567"/>
        <w:jc w:val="both"/>
        <w:rPr>
          <w:sz w:val="24"/>
          <w:szCs w:val="24"/>
        </w:rPr>
      </w:pPr>
      <w:r w:rsidRPr="00E54C54">
        <w:rPr>
          <w:sz w:val="24"/>
          <w:szCs w:val="24"/>
        </w:rPr>
        <w:t>9.</w:t>
      </w:r>
      <w:r w:rsidR="00E578FA" w:rsidRPr="00E54C54">
        <w:rPr>
          <w:sz w:val="24"/>
          <w:szCs w:val="24"/>
        </w:rPr>
        <w:t>2</w:t>
      </w:r>
      <w:r w:rsidRPr="00E54C54">
        <w:rPr>
          <w:sz w:val="24"/>
          <w:szCs w:val="24"/>
        </w:rPr>
        <w:t>.</w:t>
      </w:r>
      <w:r w:rsidR="00F12723" w:rsidRPr="00E54C54">
        <w:rPr>
          <w:sz w:val="24"/>
          <w:szCs w:val="24"/>
        </w:rPr>
        <w:t>2</w:t>
      </w:r>
      <w:r w:rsidRPr="00E54C54">
        <w:rPr>
          <w:sz w:val="24"/>
          <w:szCs w:val="24"/>
        </w:rPr>
        <w:t>.1</w:t>
      </w:r>
      <w:r w:rsidR="00F466D7" w:rsidRPr="00E54C54">
        <w:rPr>
          <w:sz w:val="24"/>
          <w:szCs w:val="24"/>
        </w:rPr>
        <w:t>.</w:t>
      </w:r>
      <w:r w:rsidRPr="00E54C54">
        <w:rPr>
          <w:sz w:val="24"/>
          <w:szCs w:val="24"/>
        </w:rPr>
        <w:t xml:space="preserve"> Заявление о заключении </w:t>
      </w:r>
      <w:r w:rsidR="002B07FC" w:rsidRPr="00E54C54">
        <w:rPr>
          <w:sz w:val="24"/>
          <w:szCs w:val="24"/>
        </w:rPr>
        <w:t>Дополнительн</w:t>
      </w:r>
      <w:r w:rsidR="0063675A" w:rsidRPr="00E54C54">
        <w:rPr>
          <w:sz w:val="24"/>
          <w:szCs w:val="24"/>
        </w:rPr>
        <w:t>ого соглашения</w:t>
      </w:r>
      <w:r w:rsidRPr="00E54C54">
        <w:rPr>
          <w:sz w:val="24"/>
          <w:szCs w:val="24"/>
        </w:rPr>
        <w:t xml:space="preserve"> по формам, приведенным в Приложении 1</w:t>
      </w:r>
      <w:r w:rsidR="00EF65A9" w:rsidRPr="00E54C54">
        <w:rPr>
          <w:sz w:val="24"/>
          <w:szCs w:val="24"/>
        </w:rPr>
        <w:t>9</w:t>
      </w:r>
      <w:r w:rsidRPr="00E54C54">
        <w:rPr>
          <w:sz w:val="24"/>
          <w:szCs w:val="24"/>
        </w:rPr>
        <w:t xml:space="preserve"> (для юридических лиц и индивидуальных предпринимателей) и Приложении</w:t>
      </w:r>
      <w:r w:rsidR="00EF65A9" w:rsidRPr="00E54C54">
        <w:rPr>
          <w:sz w:val="24"/>
          <w:szCs w:val="24"/>
        </w:rPr>
        <w:t xml:space="preserve"> 20</w:t>
      </w:r>
      <w:r w:rsidRPr="00E54C54">
        <w:rPr>
          <w:sz w:val="24"/>
          <w:szCs w:val="24"/>
        </w:rPr>
        <w:t xml:space="preserve"> (для физических лиц) к настоящему Положению, посредством заполнения электронной формы на РПГУ подписанное представителем Заявителя, поданное от имени Заявителя;</w:t>
      </w:r>
    </w:p>
    <w:p w:rsidR="00EB3569" w:rsidRPr="00E54C54" w:rsidRDefault="00EB3569" w:rsidP="00EB3569">
      <w:pPr>
        <w:tabs>
          <w:tab w:val="left" w:pos="9781"/>
        </w:tabs>
        <w:ind w:firstLine="567"/>
        <w:jc w:val="both"/>
        <w:rPr>
          <w:sz w:val="24"/>
          <w:szCs w:val="24"/>
        </w:rPr>
      </w:pPr>
      <w:r w:rsidRPr="00E54C54">
        <w:rPr>
          <w:sz w:val="24"/>
          <w:szCs w:val="24"/>
        </w:rPr>
        <w:t>9.</w:t>
      </w:r>
      <w:r w:rsidR="00E578FA" w:rsidRPr="00E54C54">
        <w:rPr>
          <w:sz w:val="24"/>
          <w:szCs w:val="24"/>
        </w:rPr>
        <w:t>2</w:t>
      </w:r>
      <w:r w:rsidRPr="00E54C54">
        <w:rPr>
          <w:sz w:val="24"/>
          <w:szCs w:val="24"/>
        </w:rPr>
        <w:t>.</w:t>
      </w:r>
      <w:r w:rsidR="00F12723" w:rsidRPr="00E54C54">
        <w:rPr>
          <w:sz w:val="24"/>
          <w:szCs w:val="24"/>
        </w:rPr>
        <w:t>2</w:t>
      </w:r>
      <w:r w:rsidRPr="00E54C54">
        <w:rPr>
          <w:sz w:val="24"/>
          <w:szCs w:val="24"/>
        </w:rPr>
        <w:t>.2</w:t>
      </w:r>
      <w:r w:rsidR="00F466D7" w:rsidRPr="00E54C54">
        <w:rPr>
          <w:sz w:val="24"/>
          <w:szCs w:val="24"/>
        </w:rPr>
        <w:t>.</w:t>
      </w:r>
      <w:r w:rsidRPr="00E54C54">
        <w:rPr>
          <w:sz w:val="24"/>
          <w:szCs w:val="24"/>
        </w:rPr>
        <w:t xml:space="preserve"> </w:t>
      </w:r>
      <w:r w:rsidR="00F466D7" w:rsidRPr="00E54C54">
        <w:rPr>
          <w:sz w:val="24"/>
          <w:szCs w:val="24"/>
        </w:rPr>
        <w:t>Д</w:t>
      </w:r>
      <w:r w:rsidRPr="00E54C54">
        <w:rPr>
          <w:sz w:val="24"/>
          <w:szCs w:val="24"/>
        </w:rPr>
        <w:t>окумент, удостоверяющий личность представителя Заявителя;</w:t>
      </w:r>
    </w:p>
    <w:p w:rsidR="009C070E" w:rsidRPr="00E54C54" w:rsidRDefault="009C070E" w:rsidP="003116E7">
      <w:pPr>
        <w:tabs>
          <w:tab w:val="left" w:pos="9781"/>
        </w:tabs>
        <w:autoSpaceDE w:val="0"/>
        <w:autoSpaceDN w:val="0"/>
        <w:adjustRightInd w:val="0"/>
        <w:ind w:firstLine="567"/>
        <w:jc w:val="both"/>
        <w:rPr>
          <w:sz w:val="24"/>
          <w:szCs w:val="24"/>
        </w:rPr>
      </w:pPr>
      <w:r w:rsidRPr="00E54C54">
        <w:rPr>
          <w:sz w:val="24"/>
          <w:szCs w:val="24"/>
        </w:rPr>
        <w:t>9.</w:t>
      </w:r>
      <w:r w:rsidR="00AD53AC" w:rsidRPr="00E54C54">
        <w:rPr>
          <w:sz w:val="24"/>
          <w:szCs w:val="24"/>
        </w:rPr>
        <w:t>2</w:t>
      </w:r>
      <w:r w:rsidRPr="00E54C54">
        <w:rPr>
          <w:sz w:val="24"/>
          <w:szCs w:val="24"/>
        </w:rPr>
        <w:t>.2.3</w:t>
      </w:r>
      <w:r w:rsidR="00F466D7" w:rsidRPr="00E54C54">
        <w:rPr>
          <w:sz w:val="24"/>
          <w:szCs w:val="24"/>
        </w:rPr>
        <w:t>.</w:t>
      </w:r>
      <w:r w:rsidRPr="00E54C54">
        <w:rPr>
          <w:sz w:val="24"/>
          <w:szCs w:val="24"/>
        </w:rPr>
        <w:t xml:space="preserve"> </w:t>
      </w:r>
      <w:r w:rsidR="00F466D7" w:rsidRPr="00E54C54">
        <w:rPr>
          <w:sz w:val="24"/>
          <w:szCs w:val="24"/>
        </w:rPr>
        <w:t>Д</w:t>
      </w:r>
      <w:r w:rsidR="0070437D" w:rsidRPr="00E54C54">
        <w:rPr>
          <w:sz w:val="24"/>
          <w:szCs w:val="24"/>
        </w:rPr>
        <w:t>окумент, подтверждающий полномочия представителя Заявителя на представление всех правообладателей, являющихся сторонами заключенного Договора с Администрацией применительно к рассматриваемой территории (в случае если сторонами договора о комплексном развитии территории являются два и более правообладателя земельных участков и (или) расположенных на них объектов недвижимого имущества)</w:t>
      </w:r>
      <w:r w:rsidR="000D41E1" w:rsidRPr="00E54C54">
        <w:rPr>
          <w:sz w:val="24"/>
          <w:szCs w:val="24"/>
        </w:rPr>
        <w:t>;</w:t>
      </w:r>
    </w:p>
    <w:p w:rsidR="00EE019F" w:rsidRPr="00E54C54" w:rsidRDefault="00EB3569" w:rsidP="001672A9">
      <w:pPr>
        <w:tabs>
          <w:tab w:val="left" w:pos="9781"/>
        </w:tabs>
        <w:ind w:firstLine="567"/>
        <w:jc w:val="both"/>
        <w:rPr>
          <w:sz w:val="24"/>
          <w:szCs w:val="24"/>
        </w:rPr>
      </w:pPr>
      <w:r w:rsidRPr="00E54C54">
        <w:rPr>
          <w:sz w:val="24"/>
          <w:szCs w:val="24"/>
        </w:rPr>
        <w:t>9.</w:t>
      </w:r>
      <w:r w:rsidR="00E578FA" w:rsidRPr="00E54C54">
        <w:rPr>
          <w:sz w:val="24"/>
          <w:szCs w:val="24"/>
        </w:rPr>
        <w:t>2</w:t>
      </w:r>
      <w:r w:rsidRPr="00E54C54">
        <w:rPr>
          <w:sz w:val="24"/>
          <w:szCs w:val="24"/>
        </w:rPr>
        <w:t>.</w:t>
      </w:r>
      <w:r w:rsidR="00F12723" w:rsidRPr="00E54C54">
        <w:rPr>
          <w:sz w:val="24"/>
          <w:szCs w:val="24"/>
        </w:rPr>
        <w:t>2</w:t>
      </w:r>
      <w:r w:rsidRPr="00E54C54">
        <w:rPr>
          <w:sz w:val="24"/>
          <w:szCs w:val="24"/>
        </w:rPr>
        <w:t>.</w:t>
      </w:r>
      <w:r w:rsidR="00C8617E" w:rsidRPr="00E54C54">
        <w:rPr>
          <w:sz w:val="24"/>
          <w:szCs w:val="24"/>
        </w:rPr>
        <w:t>4</w:t>
      </w:r>
      <w:r w:rsidR="00F466D7" w:rsidRPr="00E54C54">
        <w:rPr>
          <w:sz w:val="24"/>
          <w:szCs w:val="24"/>
        </w:rPr>
        <w:t>.</w:t>
      </w:r>
      <w:r w:rsidR="00C8617E" w:rsidRPr="00E54C54">
        <w:rPr>
          <w:sz w:val="24"/>
          <w:szCs w:val="24"/>
        </w:rPr>
        <w:t xml:space="preserve"> </w:t>
      </w:r>
      <w:r w:rsidR="00F466D7" w:rsidRPr="00E54C54">
        <w:rPr>
          <w:sz w:val="24"/>
          <w:szCs w:val="24"/>
        </w:rPr>
        <w:t>Д</w:t>
      </w:r>
      <w:r w:rsidRPr="00E54C54">
        <w:rPr>
          <w:sz w:val="24"/>
          <w:szCs w:val="24"/>
        </w:rPr>
        <w:t>окумент, подтверждающий полномочия представителя Заявителя: для представителя юридического лица – нотариально заверенная доверенность либо доверенность за подписью руководителя юридического лица или иного уполномоченного лица, для представителя физического лица – нотариально заверенная доверенность.</w:t>
      </w:r>
    </w:p>
    <w:p w:rsidR="002779B1" w:rsidRPr="00E54C54" w:rsidRDefault="001672A9" w:rsidP="002779B1">
      <w:pPr>
        <w:tabs>
          <w:tab w:val="left" w:pos="9781"/>
        </w:tabs>
        <w:ind w:firstLine="709"/>
        <w:jc w:val="both"/>
        <w:rPr>
          <w:sz w:val="24"/>
          <w:szCs w:val="24"/>
        </w:rPr>
      </w:pPr>
      <w:r w:rsidRPr="00E54C54">
        <w:rPr>
          <w:sz w:val="24"/>
          <w:szCs w:val="24"/>
        </w:rPr>
        <w:t>9.2.</w:t>
      </w:r>
      <w:r w:rsidR="00F12723" w:rsidRPr="00E54C54">
        <w:rPr>
          <w:sz w:val="24"/>
          <w:szCs w:val="24"/>
        </w:rPr>
        <w:t>3</w:t>
      </w:r>
      <w:r w:rsidR="002779B1" w:rsidRPr="00E54C54">
        <w:rPr>
          <w:sz w:val="24"/>
          <w:szCs w:val="24"/>
        </w:rPr>
        <w:t xml:space="preserve">. </w:t>
      </w:r>
      <w:r w:rsidR="000D41E1" w:rsidRPr="00E54C54">
        <w:rPr>
          <w:sz w:val="24"/>
          <w:szCs w:val="24"/>
        </w:rPr>
        <w:t>К з</w:t>
      </w:r>
      <w:r w:rsidR="00F12723" w:rsidRPr="00E54C54">
        <w:rPr>
          <w:sz w:val="24"/>
          <w:szCs w:val="24"/>
        </w:rPr>
        <w:t>аявлению</w:t>
      </w:r>
      <w:r w:rsidR="002779B1" w:rsidRPr="00E54C54">
        <w:rPr>
          <w:sz w:val="24"/>
          <w:szCs w:val="24"/>
        </w:rPr>
        <w:t xml:space="preserve"> о заключении </w:t>
      </w:r>
      <w:r w:rsidR="002B07FC" w:rsidRPr="00E54C54">
        <w:rPr>
          <w:sz w:val="24"/>
          <w:szCs w:val="24"/>
        </w:rPr>
        <w:t>Дополнительн</w:t>
      </w:r>
      <w:r w:rsidR="002779B1" w:rsidRPr="00E54C54">
        <w:rPr>
          <w:sz w:val="24"/>
          <w:szCs w:val="24"/>
        </w:rPr>
        <w:t>ого соглашения представляются следующие документы:</w:t>
      </w:r>
    </w:p>
    <w:p w:rsidR="002779B1" w:rsidRPr="00E54C54" w:rsidRDefault="002779B1" w:rsidP="00CC27CD">
      <w:pPr>
        <w:tabs>
          <w:tab w:val="left" w:pos="9781"/>
        </w:tabs>
        <w:ind w:firstLine="709"/>
        <w:jc w:val="both"/>
        <w:rPr>
          <w:sz w:val="24"/>
          <w:szCs w:val="24"/>
        </w:rPr>
      </w:pPr>
      <w:r w:rsidRPr="00E54C54">
        <w:rPr>
          <w:sz w:val="24"/>
          <w:szCs w:val="24"/>
        </w:rPr>
        <w:t>9.</w:t>
      </w:r>
      <w:r w:rsidR="001672A9" w:rsidRPr="00E54C54">
        <w:rPr>
          <w:sz w:val="24"/>
          <w:szCs w:val="24"/>
        </w:rPr>
        <w:t>2.</w:t>
      </w:r>
      <w:r w:rsidR="00F12723" w:rsidRPr="00E54C54">
        <w:rPr>
          <w:sz w:val="24"/>
          <w:szCs w:val="24"/>
        </w:rPr>
        <w:t>3</w:t>
      </w:r>
      <w:r w:rsidRPr="00E54C54">
        <w:rPr>
          <w:sz w:val="24"/>
          <w:szCs w:val="24"/>
        </w:rPr>
        <w:t>.1</w:t>
      </w:r>
      <w:r w:rsidR="00F466D7" w:rsidRPr="00E54C54">
        <w:rPr>
          <w:sz w:val="24"/>
          <w:szCs w:val="24"/>
        </w:rPr>
        <w:t>.</w:t>
      </w:r>
      <w:r w:rsidRPr="00E54C54">
        <w:rPr>
          <w:sz w:val="24"/>
          <w:szCs w:val="24"/>
        </w:rPr>
        <w:t xml:space="preserve"> Предлагаемый к заключению проект </w:t>
      </w:r>
      <w:r w:rsidR="002B07FC" w:rsidRPr="00E54C54">
        <w:rPr>
          <w:sz w:val="24"/>
          <w:szCs w:val="24"/>
        </w:rPr>
        <w:t>Дополнительн</w:t>
      </w:r>
      <w:r w:rsidRPr="00E54C54">
        <w:rPr>
          <w:sz w:val="24"/>
          <w:szCs w:val="24"/>
        </w:rPr>
        <w:t>ого соглашения с приложениями</w:t>
      </w:r>
      <w:r w:rsidR="00CC27CD" w:rsidRPr="00E54C54">
        <w:rPr>
          <w:sz w:val="24"/>
          <w:szCs w:val="24"/>
        </w:rPr>
        <w:t xml:space="preserve"> в соответствии с Приложением 6 настоящего Положения, содержащий</w:t>
      </w:r>
      <w:r w:rsidR="00E05211" w:rsidRPr="00E54C54">
        <w:rPr>
          <w:sz w:val="24"/>
          <w:szCs w:val="24"/>
        </w:rPr>
        <w:t>:</w:t>
      </w:r>
    </w:p>
    <w:p w:rsidR="00F12723" w:rsidRPr="00E54C54" w:rsidRDefault="00F12723" w:rsidP="00F12723">
      <w:pPr>
        <w:tabs>
          <w:tab w:val="left" w:pos="9781"/>
        </w:tabs>
        <w:ind w:firstLine="709"/>
        <w:jc w:val="both"/>
        <w:rPr>
          <w:sz w:val="24"/>
          <w:szCs w:val="24"/>
        </w:rPr>
      </w:pPr>
      <w:r w:rsidRPr="00E54C54">
        <w:rPr>
          <w:sz w:val="24"/>
          <w:szCs w:val="24"/>
        </w:rPr>
        <w:t>9.2.3.</w:t>
      </w:r>
      <w:r w:rsidR="00E05211" w:rsidRPr="00E54C54">
        <w:rPr>
          <w:sz w:val="24"/>
          <w:szCs w:val="24"/>
        </w:rPr>
        <w:t xml:space="preserve">1.1. </w:t>
      </w:r>
      <w:r w:rsidR="00500A4B" w:rsidRPr="00E54C54">
        <w:rPr>
          <w:sz w:val="24"/>
          <w:szCs w:val="24"/>
        </w:rPr>
        <w:t xml:space="preserve">Сведения о </w:t>
      </w:r>
      <w:r w:rsidR="004A0EC8" w:rsidRPr="00E54C54">
        <w:rPr>
          <w:sz w:val="24"/>
          <w:szCs w:val="24"/>
        </w:rPr>
        <w:t>Д</w:t>
      </w:r>
      <w:r w:rsidRPr="00E54C54">
        <w:rPr>
          <w:sz w:val="24"/>
          <w:szCs w:val="24"/>
        </w:rPr>
        <w:t>оговор</w:t>
      </w:r>
      <w:r w:rsidR="00500A4B" w:rsidRPr="00E54C54">
        <w:rPr>
          <w:sz w:val="24"/>
          <w:szCs w:val="24"/>
        </w:rPr>
        <w:t>е</w:t>
      </w:r>
      <w:r w:rsidRPr="00E54C54">
        <w:rPr>
          <w:sz w:val="24"/>
          <w:szCs w:val="24"/>
        </w:rPr>
        <w:t xml:space="preserve"> о комплексном развитии территории применительно к рассматриваемой территории</w:t>
      </w:r>
      <w:r w:rsidR="0066488A" w:rsidRPr="00E54C54">
        <w:rPr>
          <w:sz w:val="24"/>
          <w:szCs w:val="24"/>
        </w:rPr>
        <w:t>;</w:t>
      </w:r>
    </w:p>
    <w:p w:rsidR="00E05211" w:rsidRPr="00E54C54" w:rsidRDefault="00E05211" w:rsidP="00E05211">
      <w:pPr>
        <w:tabs>
          <w:tab w:val="left" w:pos="9781"/>
        </w:tabs>
        <w:ind w:firstLine="709"/>
        <w:jc w:val="both"/>
        <w:rPr>
          <w:sz w:val="24"/>
          <w:szCs w:val="24"/>
        </w:rPr>
      </w:pPr>
      <w:r w:rsidRPr="00E54C54">
        <w:rPr>
          <w:sz w:val="24"/>
          <w:szCs w:val="24"/>
        </w:rPr>
        <w:t>9.2.3.1.2. График исполнения обязательств в соответствии с рекомендациями, приведенными в приложении 1</w:t>
      </w:r>
      <w:r w:rsidR="005C7F81" w:rsidRPr="00E54C54">
        <w:rPr>
          <w:sz w:val="24"/>
          <w:szCs w:val="24"/>
        </w:rPr>
        <w:t>8</w:t>
      </w:r>
      <w:r w:rsidRPr="00E54C54">
        <w:rPr>
          <w:sz w:val="24"/>
          <w:szCs w:val="24"/>
        </w:rPr>
        <w:t xml:space="preserve"> к настоящему Положению, в случае, если проект Дополнительного соглашения к </w:t>
      </w:r>
      <w:r w:rsidR="00F7151E" w:rsidRPr="00E54C54">
        <w:rPr>
          <w:sz w:val="24"/>
          <w:szCs w:val="24"/>
        </w:rPr>
        <w:t>Д</w:t>
      </w:r>
      <w:r w:rsidRPr="00E54C54">
        <w:rPr>
          <w:sz w:val="24"/>
          <w:szCs w:val="24"/>
        </w:rPr>
        <w:t>оговору предполагает изменен</w:t>
      </w:r>
      <w:r w:rsidR="0066488A" w:rsidRPr="00E54C54">
        <w:rPr>
          <w:sz w:val="24"/>
          <w:szCs w:val="24"/>
        </w:rPr>
        <w:t>ие соответствующих обязательств;</w:t>
      </w:r>
    </w:p>
    <w:p w:rsidR="00E05211" w:rsidRPr="00E54C54" w:rsidRDefault="00E05211" w:rsidP="00E05211">
      <w:pPr>
        <w:tabs>
          <w:tab w:val="left" w:pos="9781"/>
        </w:tabs>
        <w:ind w:firstLine="709"/>
        <w:jc w:val="both"/>
        <w:rPr>
          <w:sz w:val="24"/>
          <w:szCs w:val="24"/>
        </w:rPr>
      </w:pPr>
      <w:r w:rsidRPr="00E54C54">
        <w:rPr>
          <w:sz w:val="24"/>
          <w:szCs w:val="24"/>
        </w:rPr>
        <w:t>9.2.3.1.3</w:t>
      </w:r>
      <w:r w:rsidR="00F466D7" w:rsidRPr="00E54C54">
        <w:rPr>
          <w:sz w:val="24"/>
          <w:szCs w:val="24"/>
        </w:rPr>
        <w:t>.</w:t>
      </w:r>
      <w:r w:rsidRPr="00E54C54">
        <w:rPr>
          <w:sz w:val="24"/>
          <w:szCs w:val="24"/>
        </w:rPr>
        <w:t xml:space="preserve"> График благоустройства развиваемой территории аналогично требованиям, приведенным в пункте 9.2.3.</w:t>
      </w:r>
      <w:r w:rsidR="00037A25" w:rsidRPr="00E54C54">
        <w:rPr>
          <w:sz w:val="24"/>
          <w:szCs w:val="24"/>
        </w:rPr>
        <w:t>1.2</w:t>
      </w:r>
      <w:r w:rsidRPr="00E54C54">
        <w:rPr>
          <w:sz w:val="24"/>
          <w:szCs w:val="24"/>
        </w:rPr>
        <w:t xml:space="preserve"> настоящего Положения, если проект Дополнительного соглашения к договору предполагает изменен</w:t>
      </w:r>
      <w:r w:rsidR="0066488A" w:rsidRPr="00E54C54">
        <w:rPr>
          <w:sz w:val="24"/>
          <w:szCs w:val="24"/>
        </w:rPr>
        <w:t>ие соответствующих обязательств;</w:t>
      </w:r>
    </w:p>
    <w:p w:rsidR="00E05211" w:rsidRPr="00E54C54" w:rsidRDefault="00E05211">
      <w:pPr>
        <w:tabs>
          <w:tab w:val="left" w:pos="9781"/>
        </w:tabs>
        <w:ind w:firstLine="709"/>
        <w:jc w:val="both"/>
        <w:rPr>
          <w:sz w:val="24"/>
          <w:szCs w:val="24"/>
        </w:rPr>
      </w:pPr>
      <w:r w:rsidRPr="00E54C54">
        <w:rPr>
          <w:sz w:val="24"/>
          <w:szCs w:val="24"/>
        </w:rPr>
        <w:t>9.2.3.1.4</w:t>
      </w:r>
      <w:r w:rsidR="00F466D7" w:rsidRPr="00E54C54">
        <w:rPr>
          <w:sz w:val="24"/>
          <w:szCs w:val="24"/>
        </w:rPr>
        <w:t>.</w:t>
      </w:r>
      <w:r w:rsidRPr="00E54C54">
        <w:rPr>
          <w:sz w:val="24"/>
          <w:szCs w:val="24"/>
        </w:rPr>
        <w:t xml:space="preserve"> Пояснительн</w:t>
      </w:r>
      <w:r w:rsidR="00CD1E66" w:rsidRPr="00E54C54">
        <w:rPr>
          <w:sz w:val="24"/>
          <w:szCs w:val="24"/>
        </w:rPr>
        <w:t>ая</w:t>
      </w:r>
      <w:r w:rsidRPr="00E54C54">
        <w:rPr>
          <w:sz w:val="24"/>
          <w:szCs w:val="24"/>
        </w:rPr>
        <w:t xml:space="preserve"> записк</w:t>
      </w:r>
      <w:r w:rsidR="00CD1E66" w:rsidRPr="00E54C54">
        <w:rPr>
          <w:sz w:val="24"/>
          <w:szCs w:val="24"/>
        </w:rPr>
        <w:t>а</w:t>
      </w:r>
      <w:r w:rsidRPr="00E54C54">
        <w:rPr>
          <w:sz w:val="24"/>
          <w:szCs w:val="24"/>
        </w:rPr>
        <w:t xml:space="preserve">, </w:t>
      </w:r>
      <w:r w:rsidR="00CD1E66" w:rsidRPr="00E54C54">
        <w:rPr>
          <w:sz w:val="24"/>
          <w:szCs w:val="24"/>
        </w:rPr>
        <w:t>поясняющая</w:t>
      </w:r>
      <w:r w:rsidRPr="00E54C54">
        <w:rPr>
          <w:sz w:val="24"/>
          <w:szCs w:val="24"/>
        </w:rPr>
        <w:t xml:space="preserve"> цель заключения представленного проекта Дополн</w:t>
      </w:r>
      <w:r w:rsidR="0066488A" w:rsidRPr="00E54C54">
        <w:rPr>
          <w:sz w:val="24"/>
          <w:szCs w:val="24"/>
        </w:rPr>
        <w:t>ительного соглашения к Договору;</w:t>
      </w:r>
    </w:p>
    <w:p w:rsidR="009D76ED" w:rsidRPr="00E54C54" w:rsidRDefault="002779B1" w:rsidP="003879FD">
      <w:pPr>
        <w:tabs>
          <w:tab w:val="left" w:pos="9781"/>
        </w:tabs>
        <w:ind w:firstLine="709"/>
        <w:jc w:val="both"/>
        <w:rPr>
          <w:sz w:val="24"/>
          <w:szCs w:val="24"/>
        </w:rPr>
      </w:pPr>
      <w:r w:rsidRPr="00E54C54">
        <w:rPr>
          <w:sz w:val="24"/>
          <w:szCs w:val="24"/>
        </w:rPr>
        <w:t>9.</w:t>
      </w:r>
      <w:r w:rsidR="001672A9" w:rsidRPr="00E54C54">
        <w:rPr>
          <w:sz w:val="24"/>
          <w:szCs w:val="24"/>
        </w:rPr>
        <w:t>2.</w:t>
      </w:r>
      <w:r w:rsidR="00F12723" w:rsidRPr="00E54C54">
        <w:rPr>
          <w:sz w:val="24"/>
          <w:szCs w:val="24"/>
        </w:rPr>
        <w:t>3</w:t>
      </w:r>
      <w:r w:rsidRPr="00E54C54">
        <w:rPr>
          <w:sz w:val="24"/>
          <w:szCs w:val="24"/>
        </w:rPr>
        <w:t>.</w:t>
      </w:r>
      <w:r w:rsidR="00F1706C" w:rsidRPr="00E54C54">
        <w:rPr>
          <w:sz w:val="24"/>
          <w:szCs w:val="24"/>
        </w:rPr>
        <w:t>1.5</w:t>
      </w:r>
      <w:r w:rsidR="00E05211" w:rsidRPr="00E54C54">
        <w:rPr>
          <w:sz w:val="24"/>
          <w:szCs w:val="24"/>
        </w:rPr>
        <w:t xml:space="preserve">. </w:t>
      </w:r>
      <w:r w:rsidR="00F1706C" w:rsidRPr="00E54C54">
        <w:rPr>
          <w:sz w:val="24"/>
          <w:szCs w:val="24"/>
        </w:rPr>
        <w:t>Проект д</w:t>
      </w:r>
      <w:r w:rsidR="002B07FC" w:rsidRPr="00E54C54">
        <w:rPr>
          <w:sz w:val="24"/>
          <w:szCs w:val="24"/>
        </w:rPr>
        <w:t>ополнительн</w:t>
      </w:r>
      <w:r w:rsidRPr="00E54C54">
        <w:rPr>
          <w:sz w:val="24"/>
          <w:szCs w:val="24"/>
        </w:rPr>
        <w:t>о</w:t>
      </w:r>
      <w:r w:rsidR="00F1706C" w:rsidRPr="00E54C54">
        <w:rPr>
          <w:sz w:val="24"/>
          <w:szCs w:val="24"/>
        </w:rPr>
        <w:t>го</w:t>
      </w:r>
      <w:r w:rsidR="00F466D7" w:rsidRPr="00E54C54">
        <w:rPr>
          <w:sz w:val="24"/>
          <w:szCs w:val="24"/>
        </w:rPr>
        <w:t xml:space="preserve"> </w:t>
      </w:r>
      <w:r w:rsidR="00F1706C" w:rsidRPr="00E54C54">
        <w:rPr>
          <w:sz w:val="24"/>
          <w:szCs w:val="24"/>
        </w:rPr>
        <w:t xml:space="preserve">соглашения </w:t>
      </w:r>
      <w:r w:rsidRPr="00E54C54">
        <w:rPr>
          <w:sz w:val="24"/>
          <w:szCs w:val="24"/>
        </w:rPr>
        <w:t xml:space="preserve">к ранее заключенному соглашению о разграничении обязанностей по осуществлению мероприятий по комплексному развитию территории по инициативе </w:t>
      </w:r>
      <w:r w:rsidR="00131C4D" w:rsidRPr="00E54C54">
        <w:rPr>
          <w:sz w:val="24"/>
          <w:szCs w:val="24"/>
        </w:rPr>
        <w:t xml:space="preserve">правообладателей </w:t>
      </w:r>
      <w:r w:rsidRPr="00E54C54">
        <w:rPr>
          <w:sz w:val="24"/>
          <w:szCs w:val="24"/>
        </w:rPr>
        <w:t xml:space="preserve">(в случае если комплексное развитие территории осуществляется двумя и более правообладателями земельных участков и (или) расположенных на них объектов недвижимого имущества). Упомянутое </w:t>
      </w:r>
      <w:r w:rsidR="000D64B3" w:rsidRPr="00E54C54">
        <w:rPr>
          <w:sz w:val="24"/>
          <w:szCs w:val="24"/>
        </w:rPr>
        <w:t>соглашение</w:t>
      </w:r>
      <w:r w:rsidRPr="00E54C54">
        <w:rPr>
          <w:sz w:val="24"/>
          <w:szCs w:val="24"/>
        </w:rPr>
        <w:t xml:space="preserve"> представляется в случае, если проект </w:t>
      </w:r>
      <w:r w:rsidR="002B07FC" w:rsidRPr="00E54C54">
        <w:rPr>
          <w:sz w:val="24"/>
          <w:szCs w:val="24"/>
        </w:rPr>
        <w:t>Дополнительн</w:t>
      </w:r>
      <w:r w:rsidRPr="00E54C54">
        <w:rPr>
          <w:sz w:val="24"/>
          <w:szCs w:val="24"/>
        </w:rPr>
        <w:t>ого соглашения к договору предполагает изменение соответствующих</w:t>
      </w:r>
      <w:r w:rsidR="00BF6771" w:rsidRPr="00E54C54">
        <w:rPr>
          <w:sz w:val="24"/>
          <w:szCs w:val="24"/>
        </w:rPr>
        <w:t xml:space="preserve"> обязательств Правообладателей.</w:t>
      </w:r>
    </w:p>
    <w:p w:rsidR="007B4A52" w:rsidRPr="00E54C54" w:rsidRDefault="007B4A52" w:rsidP="003879FD">
      <w:pPr>
        <w:tabs>
          <w:tab w:val="left" w:pos="9781"/>
        </w:tabs>
        <w:ind w:firstLine="709"/>
        <w:jc w:val="both"/>
        <w:rPr>
          <w:sz w:val="24"/>
          <w:szCs w:val="24"/>
        </w:rPr>
      </w:pPr>
      <w:r w:rsidRPr="00E54C54">
        <w:rPr>
          <w:sz w:val="24"/>
          <w:szCs w:val="24"/>
        </w:rPr>
        <w:t>9.</w:t>
      </w:r>
      <w:r w:rsidR="00A30313" w:rsidRPr="00E54C54">
        <w:rPr>
          <w:sz w:val="24"/>
          <w:szCs w:val="24"/>
        </w:rPr>
        <w:t>3</w:t>
      </w:r>
      <w:r w:rsidR="00F466D7" w:rsidRPr="00E54C54">
        <w:rPr>
          <w:sz w:val="24"/>
          <w:szCs w:val="24"/>
        </w:rPr>
        <w:t>.</w:t>
      </w:r>
      <w:r w:rsidRPr="00E54C54">
        <w:rPr>
          <w:sz w:val="24"/>
          <w:szCs w:val="24"/>
        </w:rPr>
        <w:t xml:space="preserve"> Исчерпывающий перечень документов, необходимых для рассмотрения Заявления  </w:t>
      </w:r>
      <w:r w:rsidR="00795959" w:rsidRPr="00E54C54">
        <w:rPr>
          <w:sz w:val="24"/>
          <w:szCs w:val="24"/>
        </w:rPr>
        <w:t>о</w:t>
      </w:r>
      <w:r w:rsidR="00BF6771" w:rsidRPr="00E54C54">
        <w:rPr>
          <w:sz w:val="24"/>
          <w:szCs w:val="24"/>
        </w:rPr>
        <w:t xml:space="preserve">б отказе от </w:t>
      </w:r>
      <w:r w:rsidR="00795959" w:rsidRPr="00E54C54">
        <w:rPr>
          <w:sz w:val="24"/>
          <w:szCs w:val="24"/>
        </w:rPr>
        <w:t>Договора</w:t>
      </w:r>
      <w:r w:rsidRPr="00E54C54">
        <w:rPr>
          <w:sz w:val="24"/>
          <w:szCs w:val="24"/>
        </w:rPr>
        <w:t>, представляемых Заявителем (представителем Заявителя).</w:t>
      </w:r>
    </w:p>
    <w:p w:rsidR="007B4A52" w:rsidRPr="00E54C54" w:rsidRDefault="007B4A52" w:rsidP="003879FD">
      <w:pPr>
        <w:tabs>
          <w:tab w:val="left" w:pos="9781"/>
        </w:tabs>
        <w:ind w:firstLine="709"/>
        <w:jc w:val="both"/>
        <w:rPr>
          <w:sz w:val="24"/>
          <w:szCs w:val="24"/>
        </w:rPr>
      </w:pPr>
      <w:r w:rsidRPr="00E54C54">
        <w:rPr>
          <w:sz w:val="24"/>
          <w:szCs w:val="24"/>
        </w:rPr>
        <w:t>9.</w:t>
      </w:r>
      <w:r w:rsidR="00A30313" w:rsidRPr="00E54C54">
        <w:rPr>
          <w:sz w:val="24"/>
          <w:szCs w:val="24"/>
        </w:rPr>
        <w:t>3</w:t>
      </w:r>
      <w:r w:rsidRPr="00E54C54">
        <w:rPr>
          <w:sz w:val="24"/>
          <w:szCs w:val="24"/>
        </w:rPr>
        <w:t xml:space="preserve">.1. При обращении </w:t>
      </w:r>
      <w:r w:rsidR="00FA063D" w:rsidRPr="00E54C54">
        <w:rPr>
          <w:sz w:val="24"/>
          <w:szCs w:val="24"/>
        </w:rPr>
        <w:t xml:space="preserve">с целью отказа от </w:t>
      </w:r>
      <w:r w:rsidR="00795959" w:rsidRPr="00E54C54">
        <w:rPr>
          <w:sz w:val="24"/>
          <w:szCs w:val="24"/>
        </w:rPr>
        <w:t>Договора</w:t>
      </w:r>
      <w:r w:rsidRPr="00E54C54">
        <w:rPr>
          <w:sz w:val="24"/>
          <w:szCs w:val="24"/>
        </w:rPr>
        <w:t xml:space="preserve"> непосредственно самим Заявителем представляются следующие обязательные документы:</w:t>
      </w:r>
    </w:p>
    <w:p w:rsidR="007B4A52" w:rsidRPr="00E54C54" w:rsidRDefault="007B4A52" w:rsidP="006A551E">
      <w:pPr>
        <w:tabs>
          <w:tab w:val="left" w:pos="9781"/>
        </w:tabs>
        <w:ind w:firstLine="709"/>
        <w:jc w:val="both"/>
        <w:rPr>
          <w:sz w:val="24"/>
          <w:szCs w:val="24"/>
        </w:rPr>
      </w:pPr>
      <w:r w:rsidRPr="00E54C54">
        <w:rPr>
          <w:sz w:val="24"/>
          <w:szCs w:val="24"/>
        </w:rPr>
        <w:t>9.</w:t>
      </w:r>
      <w:r w:rsidR="00A30313" w:rsidRPr="00E54C54">
        <w:rPr>
          <w:sz w:val="24"/>
          <w:szCs w:val="24"/>
        </w:rPr>
        <w:t>3</w:t>
      </w:r>
      <w:r w:rsidRPr="00E54C54">
        <w:rPr>
          <w:sz w:val="24"/>
          <w:szCs w:val="24"/>
        </w:rPr>
        <w:t>.1.1</w:t>
      </w:r>
      <w:r w:rsidR="00F466D7" w:rsidRPr="00E54C54">
        <w:rPr>
          <w:sz w:val="24"/>
          <w:szCs w:val="24"/>
        </w:rPr>
        <w:t>.</w:t>
      </w:r>
      <w:r w:rsidRPr="00E54C54">
        <w:rPr>
          <w:sz w:val="24"/>
          <w:szCs w:val="24"/>
        </w:rPr>
        <w:t xml:space="preserve"> Заявление </w:t>
      </w:r>
      <w:r w:rsidR="00844B06" w:rsidRPr="00E54C54">
        <w:rPr>
          <w:rFonts w:eastAsia="Times New Roman"/>
          <w:bCs/>
          <w:iCs/>
          <w:sz w:val="24"/>
          <w:szCs w:val="24"/>
          <w:lang w:eastAsia="ru-RU"/>
        </w:rPr>
        <w:t>(уведомление)</w:t>
      </w:r>
      <w:r w:rsidR="00F466D7" w:rsidRPr="00E54C54">
        <w:rPr>
          <w:rFonts w:eastAsia="Times New Roman"/>
          <w:bCs/>
          <w:iCs/>
          <w:sz w:val="24"/>
          <w:szCs w:val="24"/>
          <w:lang w:eastAsia="ru-RU"/>
        </w:rPr>
        <w:t xml:space="preserve"> </w:t>
      </w:r>
      <w:r w:rsidRPr="00E54C54">
        <w:rPr>
          <w:sz w:val="24"/>
          <w:szCs w:val="24"/>
        </w:rPr>
        <w:t>о</w:t>
      </w:r>
      <w:r w:rsidR="00FA063D" w:rsidRPr="00E54C54">
        <w:rPr>
          <w:sz w:val="24"/>
          <w:szCs w:val="24"/>
        </w:rPr>
        <w:t xml:space="preserve">б отказе от </w:t>
      </w:r>
      <w:r w:rsidRPr="00E54C54">
        <w:rPr>
          <w:sz w:val="24"/>
          <w:szCs w:val="24"/>
        </w:rPr>
        <w:t xml:space="preserve">Договора по формам, приведенным в Приложении </w:t>
      </w:r>
      <w:r w:rsidR="005C7F81" w:rsidRPr="00E54C54">
        <w:rPr>
          <w:sz w:val="24"/>
          <w:szCs w:val="24"/>
        </w:rPr>
        <w:t>21</w:t>
      </w:r>
      <w:r w:rsidR="00F466D7" w:rsidRPr="00E54C54">
        <w:rPr>
          <w:sz w:val="24"/>
          <w:szCs w:val="24"/>
        </w:rPr>
        <w:t xml:space="preserve"> </w:t>
      </w:r>
      <w:r w:rsidRPr="00E54C54">
        <w:rPr>
          <w:rFonts w:eastAsia="Times New Roman"/>
          <w:bCs/>
          <w:iCs/>
          <w:sz w:val="24"/>
          <w:szCs w:val="24"/>
          <w:lang w:eastAsia="ru-RU"/>
        </w:rPr>
        <w:t>(для юридических лиц и индивидуальных предпринимателей)</w:t>
      </w:r>
      <w:r w:rsidRPr="00E54C54">
        <w:rPr>
          <w:sz w:val="24"/>
          <w:szCs w:val="24"/>
        </w:rPr>
        <w:t xml:space="preserve"> и Приложении </w:t>
      </w:r>
      <w:r w:rsidR="005C7F81" w:rsidRPr="00E54C54">
        <w:rPr>
          <w:sz w:val="24"/>
          <w:szCs w:val="24"/>
        </w:rPr>
        <w:t>22</w:t>
      </w:r>
      <w:r w:rsidRPr="00E54C54">
        <w:rPr>
          <w:sz w:val="24"/>
          <w:szCs w:val="24"/>
        </w:rPr>
        <w:t xml:space="preserve"> (для физических лиц) к настоящему Положению</w:t>
      </w:r>
      <w:r w:rsidR="006A551E" w:rsidRPr="00E54C54">
        <w:rPr>
          <w:sz w:val="24"/>
          <w:szCs w:val="24"/>
        </w:rPr>
        <w:t>, содержащее требования Заявителя по возмещению убытков (при наличии), причин</w:t>
      </w:r>
      <w:r w:rsidR="00F466D7" w:rsidRPr="00E54C54">
        <w:rPr>
          <w:sz w:val="24"/>
          <w:szCs w:val="24"/>
        </w:rPr>
        <w:t>е</w:t>
      </w:r>
      <w:r w:rsidR="006A551E" w:rsidRPr="00E54C54">
        <w:rPr>
          <w:sz w:val="24"/>
          <w:szCs w:val="24"/>
        </w:rPr>
        <w:t>нные Заявителю неисполнением Администрацией обязательств предусмотренных п. 3. ч. 14 ст. 46.9 Градостроительного кодекса Российской Федерации</w:t>
      </w:r>
      <w:r w:rsidRPr="00E54C54">
        <w:rPr>
          <w:sz w:val="24"/>
          <w:szCs w:val="24"/>
        </w:rPr>
        <w:t>, посредством заполнения электронной формы на РПГУ непосредственно самим Заявителем;</w:t>
      </w:r>
    </w:p>
    <w:p w:rsidR="007B4A52" w:rsidRPr="00E54C54" w:rsidRDefault="007B4A52" w:rsidP="003879FD">
      <w:pPr>
        <w:tabs>
          <w:tab w:val="left" w:pos="9781"/>
        </w:tabs>
        <w:ind w:firstLine="709"/>
        <w:jc w:val="both"/>
        <w:rPr>
          <w:sz w:val="24"/>
          <w:szCs w:val="24"/>
        </w:rPr>
      </w:pPr>
      <w:r w:rsidRPr="00E54C54">
        <w:rPr>
          <w:sz w:val="24"/>
          <w:szCs w:val="24"/>
        </w:rPr>
        <w:t>9.</w:t>
      </w:r>
      <w:r w:rsidR="00A30313" w:rsidRPr="00E54C54">
        <w:rPr>
          <w:sz w:val="24"/>
          <w:szCs w:val="24"/>
        </w:rPr>
        <w:t>3</w:t>
      </w:r>
      <w:r w:rsidRPr="00E54C54">
        <w:rPr>
          <w:sz w:val="24"/>
          <w:szCs w:val="24"/>
        </w:rPr>
        <w:t>.1.2</w:t>
      </w:r>
      <w:r w:rsidR="00F466D7" w:rsidRPr="00E54C54">
        <w:rPr>
          <w:sz w:val="24"/>
          <w:szCs w:val="24"/>
        </w:rPr>
        <w:t>.</w:t>
      </w:r>
      <w:r w:rsidRPr="00E54C54">
        <w:rPr>
          <w:sz w:val="24"/>
          <w:szCs w:val="24"/>
        </w:rPr>
        <w:t xml:space="preserve"> </w:t>
      </w:r>
      <w:r w:rsidR="00F466D7" w:rsidRPr="00E54C54">
        <w:rPr>
          <w:sz w:val="24"/>
          <w:szCs w:val="24"/>
        </w:rPr>
        <w:t>Д</w:t>
      </w:r>
      <w:r w:rsidRPr="00E54C54">
        <w:rPr>
          <w:sz w:val="24"/>
          <w:szCs w:val="24"/>
        </w:rPr>
        <w:t>окумент, удостоверяющий личность Заявителя.</w:t>
      </w:r>
    </w:p>
    <w:p w:rsidR="00D30CE3" w:rsidRPr="00E54C54" w:rsidRDefault="00B43A4F" w:rsidP="003879FD">
      <w:pPr>
        <w:ind w:firstLine="709"/>
        <w:jc w:val="both"/>
        <w:rPr>
          <w:sz w:val="24"/>
          <w:szCs w:val="24"/>
        </w:rPr>
      </w:pPr>
      <w:r w:rsidRPr="00E54C54">
        <w:rPr>
          <w:sz w:val="24"/>
          <w:szCs w:val="24"/>
        </w:rPr>
        <w:t>9.3.1.3</w:t>
      </w:r>
      <w:r w:rsidR="00F466D7" w:rsidRPr="00E54C54">
        <w:rPr>
          <w:sz w:val="24"/>
          <w:szCs w:val="24"/>
        </w:rPr>
        <w:t>.</w:t>
      </w:r>
      <w:r w:rsidRPr="00E54C54">
        <w:rPr>
          <w:sz w:val="24"/>
          <w:szCs w:val="24"/>
        </w:rPr>
        <w:t xml:space="preserve"> </w:t>
      </w:r>
      <w:r w:rsidR="00F466D7" w:rsidRPr="00E54C54">
        <w:rPr>
          <w:sz w:val="24"/>
          <w:szCs w:val="24"/>
        </w:rPr>
        <w:t>Д</w:t>
      </w:r>
      <w:r w:rsidRPr="00E54C54">
        <w:rPr>
          <w:sz w:val="24"/>
          <w:szCs w:val="24"/>
        </w:rPr>
        <w:t>окумент, подтверждающий полномочия Заявителя на представление всех правообладателей, являющихся сторонами заключенного Договора с Администрацией</w:t>
      </w:r>
      <w:r w:rsidR="00714C71" w:rsidRPr="00E54C54">
        <w:rPr>
          <w:sz w:val="24"/>
          <w:szCs w:val="24"/>
        </w:rPr>
        <w:t>,</w:t>
      </w:r>
      <w:r w:rsidR="00F466D7" w:rsidRPr="00E54C54">
        <w:rPr>
          <w:sz w:val="24"/>
          <w:szCs w:val="24"/>
        </w:rPr>
        <w:t xml:space="preserve"> </w:t>
      </w:r>
      <w:r w:rsidR="00D30CE3" w:rsidRPr="00E54C54">
        <w:rPr>
          <w:sz w:val="24"/>
          <w:szCs w:val="24"/>
          <w:lang w:eastAsia="ru-RU"/>
        </w:rPr>
        <w:t xml:space="preserve">о </w:t>
      </w:r>
      <w:r w:rsidR="00076C5E" w:rsidRPr="00E54C54">
        <w:rPr>
          <w:sz w:val="24"/>
          <w:szCs w:val="24"/>
          <w:lang w:eastAsia="ru-RU"/>
        </w:rPr>
        <w:t>согласии</w:t>
      </w:r>
      <w:r w:rsidR="00076C5E" w:rsidRPr="00E54C54">
        <w:rPr>
          <w:sz w:val="24"/>
          <w:szCs w:val="24"/>
        </w:rPr>
        <w:t xml:space="preserve"> на</w:t>
      </w:r>
      <w:r w:rsidR="00D30CE3" w:rsidRPr="00E54C54">
        <w:rPr>
          <w:sz w:val="24"/>
          <w:szCs w:val="24"/>
        </w:rPr>
        <w:t xml:space="preserve"> односторонн</w:t>
      </w:r>
      <w:r w:rsidR="00076C5E" w:rsidRPr="00E54C54">
        <w:rPr>
          <w:sz w:val="24"/>
          <w:szCs w:val="24"/>
        </w:rPr>
        <w:t>ий</w:t>
      </w:r>
      <w:r w:rsidR="00D30CE3" w:rsidRPr="00E54C54">
        <w:rPr>
          <w:sz w:val="24"/>
          <w:szCs w:val="24"/>
        </w:rPr>
        <w:t xml:space="preserve"> отказ от </w:t>
      </w:r>
      <w:r w:rsidR="00076C5E" w:rsidRPr="00E54C54">
        <w:rPr>
          <w:sz w:val="24"/>
          <w:szCs w:val="24"/>
        </w:rPr>
        <w:t>Д</w:t>
      </w:r>
      <w:r w:rsidR="00D30CE3" w:rsidRPr="00E54C54">
        <w:rPr>
          <w:sz w:val="24"/>
          <w:szCs w:val="24"/>
        </w:rPr>
        <w:t>оговора</w:t>
      </w:r>
      <w:r w:rsidRPr="00E54C54">
        <w:rPr>
          <w:sz w:val="24"/>
          <w:szCs w:val="24"/>
        </w:rPr>
        <w:t xml:space="preserve"> (в случае если сторонами Договора о комплексном развитии </w:t>
      </w:r>
      <w:r w:rsidRPr="00E54C54">
        <w:rPr>
          <w:sz w:val="24"/>
          <w:szCs w:val="24"/>
        </w:rPr>
        <w:lastRenderedPageBreak/>
        <w:t>территории являются два и более правообладателя земельных участков и (или) расположенных на них объектов недвижимого имущества).</w:t>
      </w:r>
    </w:p>
    <w:p w:rsidR="007B4A52" w:rsidRPr="00E54C54" w:rsidRDefault="007B4A52" w:rsidP="003879FD">
      <w:pPr>
        <w:numPr>
          <w:ilvl w:val="1"/>
          <w:numId w:val="0"/>
        </w:numPr>
        <w:tabs>
          <w:tab w:val="left" w:pos="992"/>
          <w:tab w:val="left" w:pos="1134"/>
          <w:tab w:val="left" w:pos="9781"/>
        </w:tabs>
        <w:ind w:firstLine="709"/>
        <w:contextualSpacing/>
        <w:jc w:val="both"/>
        <w:rPr>
          <w:sz w:val="24"/>
          <w:szCs w:val="24"/>
        </w:rPr>
      </w:pPr>
      <w:r w:rsidRPr="00E54C54">
        <w:rPr>
          <w:sz w:val="24"/>
          <w:szCs w:val="24"/>
        </w:rPr>
        <w:t>9.</w:t>
      </w:r>
      <w:r w:rsidR="00A30313" w:rsidRPr="00E54C54">
        <w:rPr>
          <w:sz w:val="24"/>
          <w:szCs w:val="24"/>
        </w:rPr>
        <w:t>3</w:t>
      </w:r>
      <w:r w:rsidRPr="00E54C54">
        <w:rPr>
          <w:sz w:val="24"/>
          <w:szCs w:val="24"/>
        </w:rPr>
        <w:t xml:space="preserve">.2. При обращении </w:t>
      </w:r>
      <w:r w:rsidR="00795959" w:rsidRPr="00E54C54">
        <w:rPr>
          <w:sz w:val="24"/>
          <w:szCs w:val="24"/>
        </w:rPr>
        <w:t>о</w:t>
      </w:r>
      <w:r w:rsidR="005071CD" w:rsidRPr="00E54C54">
        <w:rPr>
          <w:sz w:val="24"/>
          <w:szCs w:val="24"/>
        </w:rPr>
        <w:t>б отказе от</w:t>
      </w:r>
      <w:r w:rsidR="00795959" w:rsidRPr="00E54C54">
        <w:rPr>
          <w:sz w:val="24"/>
          <w:szCs w:val="24"/>
        </w:rPr>
        <w:t xml:space="preserve"> Договора </w:t>
      </w:r>
      <w:r w:rsidRPr="00E54C54">
        <w:rPr>
          <w:sz w:val="24"/>
          <w:szCs w:val="24"/>
        </w:rPr>
        <w:t>представителя Заявителя, уполномоченного на подписание и подачу документов, а также получение результата рассмотрения обращения, представляются следующие обязательные документы:</w:t>
      </w:r>
    </w:p>
    <w:p w:rsidR="007B4A52" w:rsidRPr="00E54C54" w:rsidRDefault="007B4A52" w:rsidP="003879FD">
      <w:pPr>
        <w:tabs>
          <w:tab w:val="left" w:pos="9781"/>
        </w:tabs>
        <w:ind w:firstLine="709"/>
        <w:jc w:val="both"/>
        <w:rPr>
          <w:sz w:val="24"/>
          <w:szCs w:val="24"/>
        </w:rPr>
      </w:pPr>
      <w:r w:rsidRPr="00E54C54">
        <w:rPr>
          <w:sz w:val="24"/>
          <w:szCs w:val="24"/>
        </w:rPr>
        <w:t>9.</w:t>
      </w:r>
      <w:r w:rsidR="00A30313" w:rsidRPr="00E54C54">
        <w:rPr>
          <w:sz w:val="24"/>
          <w:szCs w:val="24"/>
        </w:rPr>
        <w:t>3</w:t>
      </w:r>
      <w:r w:rsidRPr="00E54C54">
        <w:rPr>
          <w:sz w:val="24"/>
          <w:szCs w:val="24"/>
        </w:rPr>
        <w:t>.2.1</w:t>
      </w:r>
      <w:r w:rsidR="00F466D7" w:rsidRPr="00E54C54">
        <w:rPr>
          <w:sz w:val="24"/>
          <w:szCs w:val="24"/>
        </w:rPr>
        <w:t>.</w:t>
      </w:r>
      <w:r w:rsidRPr="00E54C54">
        <w:rPr>
          <w:sz w:val="24"/>
          <w:szCs w:val="24"/>
        </w:rPr>
        <w:t xml:space="preserve"> Заявление </w:t>
      </w:r>
      <w:r w:rsidR="00844B06" w:rsidRPr="00E54C54">
        <w:rPr>
          <w:rFonts w:eastAsia="Times New Roman"/>
          <w:bCs/>
          <w:iCs/>
          <w:sz w:val="24"/>
          <w:szCs w:val="24"/>
          <w:lang w:eastAsia="ru-RU"/>
        </w:rPr>
        <w:t>(уведомление)</w:t>
      </w:r>
      <w:r w:rsidR="00F466D7" w:rsidRPr="00E54C54">
        <w:rPr>
          <w:rFonts w:eastAsia="Times New Roman"/>
          <w:bCs/>
          <w:iCs/>
          <w:sz w:val="24"/>
          <w:szCs w:val="24"/>
          <w:lang w:eastAsia="ru-RU"/>
        </w:rPr>
        <w:t xml:space="preserve"> </w:t>
      </w:r>
      <w:r w:rsidR="00874FEF" w:rsidRPr="00E54C54">
        <w:rPr>
          <w:sz w:val="24"/>
          <w:szCs w:val="24"/>
        </w:rPr>
        <w:t>о</w:t>
      </w:r>
      <w:r w:rsidR="005071CD" w:rsidRPr="00E54C54">
        <w:rPr>
          <w:sz w:val="24"/>
          <w:szCs w:val="24"/>
        </w:rPr>
        <w:t>б отказе от</w:t>
      </w:r>
      <w:r w:rsidR="00874FEF" w:rsidRPr="00E54C54">
        <w:rPr>
          <w:sz w:val="24"/>
          <w:szCs w:val="24"/>
        </w:rPr>
        <w:t xml:space="preserve"> Договора</w:t>
      </w:r>
      <w:r w:rsidRPr="00E54C54">
        <w:rPr>
          <w:sz w:val="24"/>
          <w:szCs w:val="24"/>
        </w:rPr>
        <w:t xml:space="preserve"> по формам, приведенным в Приложении </w:t>
      </w:r>
      <w:r w:rsidR="00D46B1D" w:rsidRPr="00E54C54">
        <w:rPr>
          <w:sz w:val="24"/>
          <w:szCs w:val="24"/>
        </w:rPr>
        <w:t>21</w:t>
      </w:r>
      <w:r w:rsidR="00F466D7" w:rsidRPr="00E54C54">
        <w:rPr>
          <w:sz w:val="24"/>
          <w:szCs w:val="24"/>
        </w:rPr>
        <w:t xml:space="preserve"> </w:t>
      </w:r>
      <w:r w:rsidRPr="00E54C54">
        <w:rPr>
          <w:rFonts w:eastAsia="Times New Roman"/>
          <w:bCs/>
          <w:iCs/>
          <w:sz w:val="24"/>
          <w:szCs w:val="24"/>
          <w:lang w:eastAsia="ru-RU"/>
        </w:rPr>
        <w:t>(для юридических лиц и индивидуальных предпринимателей)</w:t>
      </w:r>
      <w:r w:rsidRPr="00E54C54">
        <w:rPr>
          <w:sz w:val="24"/>
          <w:szCs w:val="24"/>
        </w:rPr>
        <w:t xml:space="preserve"> и Приложении </w:t>
      </w:r>
      <w:r w:rsidR="00D46B1D" w:rsidRPr="00E54C54">
        <w:rPr>
          <w:sz w:val="24"/>
          <w:szCs w:val="24"/>
        </w:rPr>
        <w:t>22</w:t>
      </w:r>
      <w:r w:rsidRPr="00E54C54">
        <w:rPr>
          <w:sz w:val="24"/>
          <w:szCs w:val="24"/>
        </w:rPr>
        <w:t xml:space="preserve"> (для физических лиц) к настоящему Положению</w:t>
      </w:r>
      <w:r w:rsidR="000A6F7D" w:rsidRPr="00E54C54">
        <w:rPr>
          <w:sz w:val="24"/>
          <w:szCs w:val="24"/>
        </w:rPr>
        <w:t>, содержащее требования</w:t>
      </w:r>
      <w:r w:rsidR="00954632" w:rsidRPr="00E54C54">
        <w:rPr>
          <w:sz w:val="24"/>
          <w:szCs w:val="24"/>
        </w:rPr>
        <w:t xml:space="preserve"> </w:t>
      </w:r>
      <w:r w:rsidR="000A6F7D" w:rsidRPr="00E54C54">
        <w:rPr>
          <w:sz w:val="24"/>
          <w:szCs w:val="24"/>
        </w:rPr>
        <w:t>Заявителя по возмещению убытков</w:t>
      </w:r>
      <w:r w:rsidR="00F5377A" w:rsidRPr="00E54C54">
        <w:rPr>
          <w:sz w:val="24"/>
          <w:szCs w:val="24"/>
        </w:rPr>
        <w:t xml:space="preserve"> (при наличии)</w:t>
      </w:r>
      <w:r w:rsidR="000A6F7D" w:rsidRPr="00E54C54">
        <w:rPr>
          <w:sz w:val="24"/>
          <w:szCs w:val="24"/>
        </w:rPr>
        <w:t xml:space="preserve">, </w:t>
      </w:r>
      <w:r w:rsidR="00954632" w:rsidRPr="00E54C54">
        <w:rPr>
          <w:sz w:val="24"/>
          <w:szCs w:val="24"/>
        </w:rPr>
        <w:t>причине</w:t>
      </w:r>
      <w:r w:rsidR="00F5377A" w:rsidRPr="00E54C54">
        <w:rPr>
          <w:sz w:val="24"/>
          <w:szCs w:val="24"/>
        </w:rPr>
        <w:t>нные</w:t>
      </w:r>
      <w:r w:rsidR="000A6F7D" w:rsidRPr="00E54C54">
        <w:rPr>
          <w:sz w:val="24"/>
          <w:szCs w:val="24"/>
        </w:rPr>
        <w:t xml:space="preserve"> Заявителю неисполнением Администрацией обязательств </w:t>
      </w:r>
      <w:r w:rsidR="00F5377A" w:rsidRPr="00E54C54">
        <w:rPr>
          <w:sz w:val="24"/>
          <w:szCs w:val="24"/>
        </w:rPr>
        <w:t>предусмотренных</w:t>
      </w:r>
      <w:r w:rsidR="000A6F7D" w:rsidRPr="00E54C54">
        <w:rPr>
          <w:sz w:val="24"/>
          <w:szCs w:val="24"/>
        </w:rPr>
        <w:t xml:space="preserve"> п.3.ч.14 ст. 46.9 Градостроительного кодекса Российской Федерации</w:t>
      </w:r>
      <w:r w:rsidRPr="00E54C54">
        <w:rPr>
          <w:sz w:val="24"/>
          <w:szCs w:val="24"/>
        </w:rPr>
        <w:t>, посредством заполнения электронной формы на РПГУ представителем Заявителя, поданное от имени Заявителя;</w:t>
      </w:r>
    </w:p>
    <w:p w:rsidR="007B4A52" w:rsidRPr="00E54C54" w:rsidRDefault="007B4A52" w:rsidP="003879FD">
      <w:pPr>
        <w:tabs>
          <w:tab w:val="left" w:pos="9781"/>
        </w:tabs>
        <w:ind w:firstLine="709"/>
        <w:jc w:val="both"/>
        <w:rPr>
          <w:sz w:val="24"/>
          <w:szCs w:val="24"/>
        </w:rPr>
      </w:pPr>
      <w:r w:rsidRPr="00E54C54">
        <w:rPr>
          <w:sz w:val="24"/>
          <w:szCs w:val="24"/>
        </w:rPr>
        <w:t>9.</w:t>
      </w:r>
      <w:r w:rsidR="00A30313" w:rsidRPr="00E54C54">
        <w:rPr>
          <w:sz w:val="24"/>
          <w:szCs w:val="24"/>
        </w:rPr>
        <w:t>3</w:t>
      </w:r>
      <w:r w:rsidRPr="00E54C54">
        <w:rPr>
          <w:sz w:val="24"/>
          <w:szCs w:val="24"/>
        </w:rPr>
        <w:t>.2.2</w:t>
      </w:r>
      <w:r w:rsidR="00954632" w:rsidRPr="00E54C54">
        <w:rPr>
          <w:sz w:val="24"/>
          <w:szCs w:val="24"/>
        </w:rPr>
        <w:t>.</w:t>
      </w:r>
      <w:r w:rsidRPr="00E54C54">
        <w:rPr>
          <w:sz w:val="24"/>
          <w:szCs w:val="24"/>
        </w:rPr>
        <w:t xml:space="preserve"> </w:t>
      </w:r>
      <w:r w:rsidR="00954632" w:rsidRPr="00E54C54">
        <w:rPr>
          <w:sz w:val="24"/>
          <w:szCs w:val="24"/>
        </w:rPr>
        <w:t>Д</w:t>
      </w:r>
      <w:r w:rsidRPr="00E54C54">
        <w:rPr>
          <w:sz w:val="24"/>
          <w:szCs w:val="24"/>
        </w:rPr>
        <w:t>окумент, удостоверяющий личность представителя Заявителя;</w:t>
      </w:r>
    </w:p>
    <w:p w:rsidR="00CA48EB" w:rsidRPr="00E54C54" w:rsidRDefault="00F55F32" w:rsidP="003879FD">
      <w:pPr>
        <w:tabs>
          <w:tab w:val="left" w:pos="9781"/>
        </w:tabs>
        <w:autoSpaceDE w:val="0"/>
        <w:autoSpaceDN w:val="0"/>
        <w:adjustRightInd w:val="0"/>
        <w:ind w:firstLine="709"/>
        <w:jc w:val="both"/>
        <w:rPr>
          <w:sz w:val="24"/>
          <w:szCs w:val="24"/>
        </w:rPr>
      </w:pPr>
      <w:r w:rsidRPr="00E54C54">
        <w:rPr>
          <w:sz w:val="24"/>
          <w:szCs w:val="24"/>
        </w:rPr>
        <w:t>9.3.2.3</w:t>
      </w:r>
      <w:r w:rsidR="00954632" w:rsidRPr="00E54C54">
        <w:rPr>
          <w:sz w:val="24"/>
          <w:szCs w:val="24"/>
        </w:rPr>
        <w:t>.</w:t>
      </w:r>
      <w:r w:rsidRPr="00E54C54">
        <w:rPr>
          <w:sz w:val="24"/>
          <w:szCs w:val="24"/>
        </w:rPr>
        <w:t xml:space="preserve"> </w:t>
      </w:r>
      <w:r w:rsidR="00954632" w:rsidRPr="00E54C54">
        <w:rPr>
          <w:sz w:val="24"/>
          <w:szCs w:val="24"/>
        </w:rPr>
        <w:t>Д</w:t>
      </w:r>
      <w:r w:rsidRPr="00E54C54">
        <w:rPr>
          <w:sz w:val="24"/>
          <w:szCs w:val="24"/>
        </w:rPr>
        <w:t xml:space="preserve">окумент, подтверждающий полномочия представителя Заявителя </w:t>
      </w:r>
      <w:r w:rsidR="00CA48EB" w:rsidRPr="00E54C54">
        <w:rPr>
          <w:sz w:val="24"/>
          <w:szCs w:val="24"/>
        </w:rPr>
        <w:t xml:space="preserve">на представление всех правообладателей, являющихся сторонами заключенного Договора с Администрацией, </w:t>
      </w:r>
      <w:r w:rsidR="00CA48EB" w:rsidRPr="00E54C54">
        <w:rPr>
          <w:sz w:val="24"/>
          <w:szCs w:val="24"/>
          <w:lang w:eastAsia="ru-RU"/>
        </w:rPr>
        <w:t>о согласии</w:t>
      </w:r>
      <w:r w:rsidR="00CA48EB" w:rsidRPr="00E54C54">
        <w:rPr>
          <w:sz w:val="24"/>
          <w:szCs w:val="24"/>
        </w:rPr>
        <w:t xml:space="preserve"> на односторонний отказ от Договора (в случае если сторонами Договора о комплексном развитии территории являются два и более правообладателя земельных участков и (или) расположенных на них объектов недвижимого имущества).</w:t>
      </w:r>
    </w:p>
    <w:p w:rsidR="00F566B3" w:rsidRPr="00E54C54" w:rsidRDefault="007B4A52" w:rsidP="003879FD">
      <w:pPr>
        <w:tabs>
          <w:tab w:val="left" w:pos="9781"/>
        </w:tabs>
        <w:ind w:firstLine="709"/>
        <w:jc w:val="both"/>
        <w:rPr>
          <w:sz w:val="24"/>
          <w:szCs w:val="24"/>
        </w:rPr>
      </w:pPr>
      <w:r w:rsidRPr="00E54C54">
        <w:rPr>
          <w:sz w:val="24"/>
          <w:szCs w:val="24"/>
        </w:rPr>
        <w:t>9.</w:t>
      </w:r>
      <w:r w:rsidR="00A30313" w:rsidRPr="00E54C54">
        <w:rPr>
          <w:sz w:val="24"/>
          <w:szCs w:val="24"/>
        </w:rPr>
        <w:t>3</w:t>
      </w:r>
      <w:r w:rsidRPr="00E54C54">
        <w:rPr>
          <w:sz w:val="24"/>
          <w:szCs w:val="24"/>
        </w:rPr>
        <w:t>.2.</w:t>
      </w:r>
      <w:r w:rsidR="001F4ED7" w:rsidRPr="00E54C54">
        <w:rPr>
          <w:sz w:val="24"/>
          <w:szCs w:val="24"/>
        </w:rPr>
        <w:t>4</w:t>
      </w:r>
      <w:r w:rsidR="00954632" w:rsidRPr="00E54C54">
        <w:rPr>
          <w:sz w:val="24"/>
          <w:szCs w:val="24"/>
        </w:rPr>
        <w:t>.</w:t>
      </w:r>
      <w:r w:rsidR="001F4ED7" w:rsidRPr="00E54C54">
        <w:rPr>
          <w:sz w:val="24"/>
          <w:szCs w:val="24"/>
        </w:rPr>
        <w:t xml:space="preserve"> </w:t>
      </w:r>
      <w:r w:rsidR="00954632" w:rsidRPr="00E54C54">
        <w:rPr>
          <w:sz w:val="24"/>
          <w:szCs w:val="24"/>
        </w:rPr>
        <w:t>Д</w:t>
      </w:r>
      <w:r w:rsidRPr="00E54C54">
        <w:rPr>
          <w:sz w:val="24"/>
          <w:szCs w:val="24"/>
        </w:rPr>
        <w:t>окумент, подтверждающий полномочия представителя Заявителя: для представителя юридического лица – нотариально заверенная доверенность либо доверенность за подписью руководителя юридического лица или иного уполномоченного лица, для представителя физического лица – нотариально заверенная доверенность.</w:t>
      </w:r>
    </w:p>
    <w:p w:rsidR="00A61671" w:rsidRPr="00E54C54" w:rsidRDefault="00AF0E4F" w:rsidP="00A61671">
      <w:pPr>
        <w:tabs>
          <w:tab w:val="left" w:pos="9781"/>
        </w:tabs>
        <w:ind w:firstLine="709"/>
        <w:jc w:val="both"/>
        <w:rPr>
          <w:sz w:val="24"/>
          <w:szCs w:val="24"/>
        </w:rPr>
      </w:pPr>
      <w:r w:rsidRPr="00E54C54">
        <w:rPr>
          <w:sz w:val="24"/>
          <w:szCs w:val="24"/>
        </w:rPr>
        <w:t>9</w:t>
      </w:r>
      <w:r w:rsidR="00544AC9" w:rsidRPr="00E54C54">
        <w:rPr>
          <w:sz w:val="24"/>
          <w:szCs w:val="24"/>
        </w:rPr>
        <w:t>.</w:t>
      </w:r>
      <w:r w:rsidR="00FE6437" w:rsidRPr="00E54C54">
        <w:rPr>
          <w:sz w:val="24"/>
          <w:szCs w:val="24"/>
        </w:rPr>
        <w:t>4</w:t>
      </w:r>
      <w:r w:rsidR="00363EBA" w:rsidRPr="00E54C54">
        <w:rPr>
          <w:sz w:val="24"/>
          <w:szCs w:val="24"/>
        </w:rPr>
        <w:t>.</w:t>
      </w:r>
      <w:r w:rsidR="00954632" w:rsidRPr="00E54C54">
        <w:rPr>
          <w:sz w:val="24"/>
          <w:szCs w:val="24"/>
        </w:rPr>
        <w:t xml:space="preserve"> </w:t>
      </w:r>
      <w:r w:rsidR="00EA6B60" w:rsidRPr="00E54C54">
        <w:rPr>
          <w:sz w:val="24"/>
          <w:szCs w:val="24"/>
        </w:rPr>
        <w:t>Администрация не</w:t>
      </w:r>
      <w:r w:rsidR="00A61671" w:rsidRPr="00E54C54">
        <w:rPr>
          <w:sz w:val="24"/>
          <w:szCs w:val="24"/>
        </w:rPr>
        <w:t xml:space="preserve"> вправе требовать предоставления </w:t>
      </w:r>
      <w:r w:rsidR="008D45E4" w:rsidRPr="00E54C54">
        <w:rPr>
          <w:sz w:val="24"/>
          <w:szCs w:val="24"/>
        </w:rPr>
        <w:t>д</w:t>
      </w:r>
      <w:r w:rsidR="002B07FC" w:rsidRPr="00E54C54">
        <w:rPr>
          <w:sz w:val="24"/>
          <w:szCs w:val="24"/>
        </w:rPr>
        <w:t>ополнительн</w:t>
      </w:r>
      <w:r w:rsidR="00A61671" w:rsidRPr="00E54C54">
        <w:rPr>
          <w:sz w:val="24"/>
          <w:szCs w:val="24"/>
        </w:rPr>
        <w:t xml:space="preserve">ых документов от Заявителя (представителя Заявителя), кроме указанных в пунктах </w:t>
      </w:r>
      <w:r w:rsidR="0084221D" w:rsidRPr="00E54C54">
        <w:rPr>
          <w:sz w:val="24"/>
          <w:szCs w:val="24"/>
        </w:rPr>
        <w:t>9</w:t>
      </w:r>
      <w:r w:rsidR="00A61671" w:rsidRPr="00E54C54">
        <w:rPr>
          <w:sz w:val="24"/>
          <w:szCs w:val="24"/>
        </w:rPr>
        <w:t>.1</w:t>
      </w:r>
      <w:r w:rsidR="00C67949" w:rsidRPr="00E54C54">
        <w:rPr>
          <w:sz w:val="24"/>
          <w:szCs w:val="24"/>
        </w:rPr>
        <w:t xml:space="preserve"> – </w:t>
      </w:r>
      <w:r w:rsidR="0084221D" w:rsidRPr="00E54C54">
        <w:rPr>
          <w:sz w:val="24"/>
          <w:szCs w:val="24"/>
        </w:rPr>
        <w:t>9</w:t>
      </w:r>
      <w:r w:rsidR="00A61671" w:rsidRPr="00E54C54">
        <w:rPr>
          <w:sz w:val="24"/>
          <w:szCs w:val="24"/>
        </w:rPr>
        <w:t>.</w:t>
      </w:r>
      <w:r w:rsidR="008D45E4" w:rsidRPr="00E54C54">
        <w:rPr>
          <w:sz w:val="24"/>
          <w:szCs w:val="24"/>
        </w:rPr>
        <w:t>3</w:t>
      </w:r>
      <w:r w:rsidR="00A61671" w:rsidRPr="00E54C54">
        <w:rPr>
          <w:sz w:val="24"/>
          <w:szCs w:val="24"/>
        </w:rPr>
        <w:t xml:space="preserve"> настоящего </w:t>
      </w:r>
      <w:r w:rsidR="000C628E" w:rsidRPr="00E54C54">
        <w:rPr>
          <w:sz w:val="24"/>
          <w:szCs w:val="24"/>
        </w:rPr>
        <w:t>Положения</w:t>
      </w:r>
      <w:r w:rsidR="003B7F05" w:rsidRPr="00E54C54">
        <w:rPr>
          <w:sz w:val="24"/>
          <w:szCs w:val="24"/>
        </w:rPr>
        <w:t>.</w:t>
      </w:r>
    </w:p>
    <w:p w:rsidR="008F2DBE" w:rsidRPr="00E54C54" w:rsidRDefault="008F2DBE" w:rsidP="008F2DBE">
      <w:pPr>
        <w:tabs>
          <w:tab w:val="left" w:pos="9781"/>
        </w:tabs>
        <w:ind w:firstLine="709"/>
        <w:jc w:val="both"/>
        <w:rPr>
          <w:sz w:val="24"/>
          <w:szCs w:val="24"/>
        </w:rPr>
      </w:pPr>
      <w:r w:rsidRPr="00E54C54">
        <w:rPr>
          <w:sz w:val="24"/>
          <w:szCs w:val="24"/>
        </w:rPr>
        <w:t>9.</w:t>
      </w:r>
      <w:r w:rsidR="00FE6437" w:rsidRPr="00E54C54">
        <w:rPr>
          <w:sz w:val="24"/>
          <w:szCs w:val="24"/>
        </w:rPr>
        <w:t>5</w:t>
      </w:r>
      <w:r w:rsidRPr="00E54C54">
        <w:rPr>
          <w:sz w:val="24"/>
          <w:szCs w:val="24"/>
        </w:rPr>
        <w:t>. В случае, предусмотренном пунктом 6.</w:t>
      </w:r>
      <w:r w:rsidR="00EA6B60" w:rsidRPr="00E54C54">
        <w:rPr>
          <w:sz w:val="24"/>
          <w:szCs w:val="24"/>
        </w:rPr>
        <w:t xml:space="preserve">2 </w:t>
      </w:r>
      <w:r w:rsidRPr="00E54C54">
        <w:rPr>
          <w:sz w:val="24"/>
          <w:szCs w:val="24"/>
        </w:rPr>
        <w:t>настоящего Положения, предоставл</w:t>
      </w:r>
      <w:r w:rsidR="0066488A" w:rsidRPr="00E54C54">
        <w:rPr>
          <w:sz w:val="24"/>
          <w:szCs w:val="24"/>
        </w:rPr>
        <w:t>ение документов согласно пункту</w:t>
      </w:r>
      <w:r w:rsidRPr="00E54C54">
        <w:rPr>
          <w:sz w:val="24"/>
          <w:szCs w:val="24"/>
        </w:rPr>
        <w:t xml:space="preserve"> 9.1</w:t>
      </w:r>
      <w:r w:rsidR="00954632" w:rsidRPr="00E54C54">
        <w:rPr>
          <w:sz w:val="24"/>
          <w:szCs w:val="24"/>
        </w:rPr>
        <w:t xml:space="preserve"> </w:t>
      </w:r>
      <w:r w:rsidRPr="00E54C54">
        <w:rPr>
          <w:sz w:val="24"/>
          <w:szCs w:val="24"/>
        </w:rPr>
        <w:t>настоящего Положения не требуется.</w:t>
      </w:r>
    </w:p>
    <w:p w:rsidR="00A61671" w:rsidRPr="00E54C54" w:rsidRDefault="00A61671" w:rsidP="00A61671">
      <w:pPr>
        <w:pStyle w:val="2-0"/>
        <w:rPr>
          <w:sz w:val="24"/>
          <w:szCs w:val="24"/>
        </w:rPr>
      </w:pPr>
      <w:bookmarkStart w:id="19" w:name="_Toc430614258"/>
      <w:bookmarkStart w:id="20" w:name="_Toc441945431"/>
      <w:bookmarkStart w:id="21" w:name="_Toc489020972"/>
      <w:r w:rsidRPr="00E54C54">
        <w:rPr>
          <w:sz w:val="24"/>
          <w:szCs w:val="24"/>
        </w:rPr>
        <w:t>1</w:t>
      </w:r>
      <w:r w:rsidR="0084221D" w:rsidRPr="00E54C54">
        <w:rPr>
          <w:sz w:val="24"/>
          <w:szCs w:val="24"/>
        </w:rPr>
        <w:t>0</w:t>
      </w:r>
      <w:r w:rsidRPr="00E54C54">
        <w:rPr>
          <w:sz w:val="24"/>
          <w:szCs w:val="24"/>
        </w:rPr>
        <w:t xml:space="preserve">. Исчерпывающий перечень документов, необходимых для </w:t>
      </w:r>
      <w:r w:rsidR="0066488A" w:rsidRPr="00E54C54">
        <w:rPr>
          <w:sz w:val="24"/>
          <w:szCs w:val="24"/>
        </w:rPr>
        <w:t>рассмотрения з</w:t>
      </w:r>
      <w:r w:rsidR="00D105E3" w:rsidRPr="00E54C54">
        <w:rPr>
          <w:sz w:val="24"/>
          <w:szCs w:val="24"/>
        </w:rPr>
        <w:t>аявления</w:t>
      </w:r>
      <w:r w:rsidR="00A87DF2" w:rsidRPr="00E54C54">
        <w:rPr>
          <w:sz w:val="24"/>
          <w:szCs w:val="24"/>
        </w:rPr>
        <w:t>, находящихся</w:t>
      </w:r>
      <w:r w:rsidR="00954632" w:rsidRPr="00E54C54">
        <w:rPr>
          <w:sz w:val="24"/>
          <w:szCs w:val="24"/>
        </w:rPr>
        <w:t xml:space="preserve"> </w:t>
      </w:r>
      <w:r w:rsidRPr="00E54C54">
        <w:rPr>
          <w:sz w:val="24"/>
          <w:szCs w:val="24"/>
        </w:rPr>
        <w:t>в распоряжении органов государственной власти</w:t>
      </w:r>
      <w:bookmarkEnd w:id="19"/>
      <w:bookmarkEnd w:id="20"/>
      <w:bookmarkEnd w:id="21"/>
    </w:p>
    <w:p w:rsidR="00A61671" w:rsidRPr="00E54C54" w:rsidRDefault="0084221D" w:rsidP="00A61671">
      <w:pPr>
        <w:tabs>
          <w:tab w:val="left" w:pos="9781"/>
        </w:tabs>
        <w:ind w:firstLine="709"/>
        <w:jc w:val="both"/>
        <w:rPr>
          <w:sz w:val="24"/>
          <w:szCs w:val="24"/>
        </w:rPr>
      </w:pPr>
      <w:r w:rsidRPr="00E54C54">
        <w:rPr>
          <w:sz w:val="24"/>
          <w:szCs w:val="24"/>
        </w:rPr>
        <w:t>10</w:t>
      </w:r>
      <w:r w:rsidR="00A61671" w:rsidRPr="00E54C54">
        <w:rPr>
          <w:sz w:val="24"/>
          <w:szCs w:val="24"/>
        </w:rPr>
        <w:t>.</w:t>
      </w:r>
      <w:r w:rsidR="00A87DF2" w:rsidRPr="00E54C54">
        <w:rPr>
          <w:sz w:val="24"/>
          <w:szCs w:val="24"/>
        </w:rPr>
        <w:t>1.</w:t>
      </w:r>
      <w:r w:rsidR="00A61671" w:rsidRPr="00E54C54">
        <w:rPr>
          <w:sz w:val="24"/>
          <w:szCs w:val="24"/>
        </w:rPr>
        <w:t xml:space="preserve"> В целях </w:t>
      </w:r>
      <w:r w:rsidR="0066488A" w:rsidRPr="00E54C54">
        <w:rPr>
          <w:sz w:val="24"/>
          <w:szCs w:val="24"/>
        </w:rPr>
        <w:t>рассмотрения з</w:t>
      </w:r>
      <w:r w:rsidR="00D105E3" w:rsidRPr="00E54C54">
        <w:rPr>
          <w:sz w:val="24"/>
          <w:szCs w:val="24"/>
        </w:rPr>
        <w:t xml:space="preserve">аявления о заключении </w:t>
      </w:r>
      <w:r w:rsidR="00EA6B60" w:rsidRPr="00E54C54">
        <w:rPr>
          <w:sz w:val="24"/>
          <w:szCs w:val="24"/>
        </w:rPr>
        <w:t xml:space="preserve">Договора Администрацией </w:t>
      </w:r>
      <w:r w:rsidR="00A61671" w:rsidRPr="00E54C54">
        <w:rPr>
          <w:sz w:val="24"/>
          <w:szCs w:val="24"/>
        </w:rPr>
        <w:t>запрашиваются:</w:t>
      </w:r>
    </w:p>
    <w:p w:rsidR="00EA6B60" w:rsidRPr="00E54C54" w:rsidRDefault="00A61671" w:rsidP="00EA6B60">
      <w:pPr>
        <w:tabs>
          <w:tab w:val="left" w:pos="9781"/>
        </w:tabs>
        <w:ind w:firstLine="709"/>
        <w:jc w:val="both"/>
        <w:rPr>
          <w:sz w:val="24"/>
          <w:szCs w:val="24"/>
        </w:rPr>
      </w:pPr>
      <w:r w:rsidRPr="00E54C54">
        <w:rPr>
          <w:sz w:val="24"/>
          <w:szCs w:val="24"/>
        </w:rPr>
        <w:t>1</w:t>
      </w:r>
      <w:r w:rsidR="0084221D" w:rsidRPr="00E54C54">
        <w:rPr>
          <w:sz w:val="24"/>
          <w:szCs w:val="24"/>
        </w:rPr>
        <w:t>0</w:t>
      </w:r>
      <w:r w:rsidRPr="00E54C54">
        <w:rPr>
          <w:sz w:val="24"/>
          <w:szCs w:val="24"/>
        </w:rPr>
        <w:t>.1.</w:t>
      </w:r>
      <w:r w:rsidR="00A87DF2" w:rsidRPr="00E54C54">
        <w:rPr>
          <w:sz w:val="24"/>
          <w:szCs w:val="24"/>
        </w:rPr>
        <w:t>1.</w:t>
      </w:r>
      <w:r w:rsidR="00954632" w:rsidRPr="00E54C54">
        <w:rPr>
          <w:sz w:val="24"/>
          <w:szCs w:val="24"/>
        </w:rPr>
        <w:t xml:space="preserve"> В</w:t>
      </w:r>
      <w:r w:rsidR="00EA6B60" w:rsidRPr="00E54C54">
        <w:rPr>
          <w:sz w:val="24"/>
          <w:szCs w:val="24"/>
        </w:rPr>
        <w:t xml:space="preserve"> Управлении Федеральной службы государственной регистрации, кадастра и картографии по Московской области:</w:t>
      </w:r>
    </w:p>
    <w:p w:rsidR="00F307DF" w:rsidRPr="00E54C54" w:rsidRDefault="008961B0" w:rsidP="00F307DF">
      <w:pPr>
        <w:tabs>
          <w:tab w:val="left" w:pos="9781"/>
        </w:tabs>
        <w:ind w:firstLine="709"/>
        <w:jc w:val="both"/>
        <w:rPr>
          <w:sz w:val="24"/>
          <w:szCs w:val="24"/>
        </w:rPr>
      </w:pPr>
      <w:r w:rsidRPr="00E54C54">
        <w:rPr>
          <w:sz w:val="24"/>
          <w:szCs w:val="24"/>
        </w:rPr>
        <w:t>–</w:t>
      </w:r>
      <w:r w:rsidR="00F307DF" w:rsidRPr="00E54C54">
        <w:rPr>
          <w:sz w:val="24"/>
          <w:szCs w:val="24"/>
        </w:rPr>
        <w:t xml:space="preserve"> выписка из Единого государственного реестра недвижимости об объектах недвижимости; выписка из Единого государственного реестра недвижимости об основных характеристиках и зарегистрированных правах на объекты недвижимости (для получения общих данных в отношении земельных участков (кадастровый номер участка, адрес, категория земель, площадь, разрешенное использование и др.), информации о наличии и расположении объектов, построек на территории, а также сведений об обременениях и ограничениях, существующих на участке; описание поворотных точек границ и др</w:t>
      </w:r>
      <w:r w:rsidR="00954632" w:rsidRPr="00E54C54">
        <w:rPr>
          <w:sz w:val="24"/>
          <w:szCs w:val="24"/>
        </w:rPr>
        <w:t>.</w:t>
      </w:r>
      <w:r w:rsidR="00F307DF" w:rsidRPr="00E54C54">
        <w:rPr>
          <w:sz w:val="24"/>
          <w:szCs w:val="24"/>
        </w:rPr>
        <w:t>;</w:t>
      </w:r>
    </w:p>
    <w:p w:rsidR="00F654EC" w:rsidRPr="00E54C54" w:rsidRDefault="00954632" w:rsidP="00F307DF">
      <w:pPr>
        <w:tabs>
          <w:tab w:val="left" w:pos="9781"/>
        </w:tabs>
        <w:ind w:firstLine="709"/>
        <w:jc w:val="both"/>
        <w:rPr>
          <w:sz w:val="24"/>
          <w:szCs w:val="24"/>
        </w:rPr>
      </w:pPr>
      <w:r w:rsidRPr="00E54C54">
        <w:rPr>
          <w:sz w:val="24"/>
          <w:szCs w:val="24"/>
        </w:rPr>
        <w:t>10.1.2. В</w:t>
      </w:r>
      <w:r w:rsidR="00F654EC" w:rsidRPr="00E54C54">
        <w:rPr>
          <w:sz w:val="24"/>
          <w:szCs w:val="24"/>
        </w:rPr>
        <w:t xml:space="preserve"> Федеральной налоговой службе Российской Федерации (для проверки полномочий лица, подписавшего заявление и/или выдавшего доверенность);</w:t>
      </w:r>
    </w:p>
    <w:p w:rsidR="00F307DF" w:rsidRPr="00E54C54" w:rsidRDefault="008961B0" w:rsidP="00F307DF">
      <w:pPr>
        <w:tabs>
          <w:tab w:val="left" w:pos="9781"/>
        </w:tabs>
        <w:ind w:firstLine="709"/>
        <w:jc w:val="both"/>
        <w:rPr>
          <w:sz w:val="24"/>
          <w:szCs w:val="24"/>
        </w:rPr>
      </w:pPr>
      <w:r w:rsidRPr="00E54C54">
        <w:rPr>
          <w:sz w:val="24"/>
          <w:szCs w:val="24"/>
        </w:rPr>
        <w:t>–</w:t>
      </w:r>
      <w:r w:rsidR="00954632" w:rsidRPr="00E54C54">
        <w:rPr>
          <w:sz w:val="24"/>
          <w:szCs w:val="24"/>
        </w:rPr>
        <w:t xml:space="preserve"> </w:t>
      </w:r>
      <w:r w:rsidR="00F307DF" w:rsidRPr="00E54C54">
        <w:rPr>
          <w:sz w:val="24"/>
          <w:szCs w:val="24"/>
        </w:rPr>
        <w:t>выписка (сведения) из Единого государственного реестра юридических лиц (при обращении юридических лиц) или из Единого государственного реестра индивидуальных предпринимателей (при обращении индивидуальных предпринимателей);</w:t>
      </w:r>
    </w:p>
    <w:p w:rsidR="00EA6B60" w:rsidRPr="00E54C54" w:rsidRDefault="008C3BB6" w:rsidP="008C3BB6">
      <w:pPr>
        <w:tabs>
          <w:tab w:val="left" w:pos="9781"/>
        </w:tabs>
        <w:ind w:firstLine="709"/>
        <w:jc w:val="both"/>
        <w:rPr>
          <w:sz w:val="24"/>
          <w:szCs w:val="24"/>
        </w:rPr>
      </w:pPr>
      <w:r w:rsidRPr="00E54C54">
        <w:rPr>
          <w:sz w:val="24"/>
          <w:szCs w:val="24"/>
        </w:rPr>
        <w:t>10.</w:t>
      </w:r>
      <w:r w:rsidR="00A87DF2" w:rsidRPr="00E54C54">
        <w:rPr>
          <w:sz w:val="24"/>
          <w:szCs w:val="24"/>
        </w:rPr>
        <w:t>1.</w:t>
      </w:r>
      <w:r w:rsidR="00B12D01" w:rsidRPr="00E54C54">
        <w:rPr>
          <w:sz w:val="24"/>
          <w:szCs w:val="24"/>
        </w:rPr>
        <w:t>3</w:t>
      </w:r>
      <w:r w:rsidR="00A87DF2" w:rsidRPr="00E54C54">
        <w:rPr>
          <w:sz w:val="24"/>
          <w:szCs w:val="24"/>
        </w:rPr>
        <w:t>.</w:t>
      </w:r>
      <w:r w:rsidR="00954632" w:rsidRPr="00E54C54">
        <w:rPr>
          <w:sz w:val="24"/>
          <w:szCs w:val="24"/>
        </w:rPr>
        <w:t xml:space="preserve"> В</w:t>
      </w:r>
      <w:r w:rsidR="00EA6B60" w:rsidRPr="00E54C54">
        <w:rPr>
          <w:sz w:val="24"/>
          <w:szCs w:val="24"/>
        </w:rPr>
        <w:t xml:space="preserve"> Министерстве жилищно-коммунального хозяйства Московской области и государственном казенном учреждении Московской области «Агентство развития коммунальной инфраструктуры» для определения мероприятий, необходимых для достижения параметров комплексного и устойчивого развития территории, установленных Правилами землепользования и застройки соответствую</w:t>
      </w:r>
      <w:r w:rsidR="001B455A" w:rsidRPr="00E54C54">
        <w:rPr>
          <w:sz w:val="24"/>
          <w:szCs w:val="24"/>
        </w:rPr>
        <w:t>щего муниципального образования</w:t>
      </w:r>
      <w:r w:rsidR="0011103A" w:rsidRPr="00E54C54">
        <w:rPr>
          <w:sz w:val="24"/>
          <w:szCs w:val="24"/>
        </w:rPr>
        <w:t xml:space="preserve"> в составе территории Воскресенского муниципального района, имеющего статус городского или сельского поселения</w:t>
      </w:r>
      <w:r w:rsidR="001B455A" w:rsidRPr="00E54C54">
        <w:rPr>
          <w:sz w:val="24"/>
          <w:szCs w:val="24"/>
        </w:rPr>
        <w:t xml:space="preserve">: </w:t>
      </w:r>
      <w:r w:rsidR="00A61671" w:rsidRPr="00E54C54">
        <w:rPr>
          <w:sz w:val="24"/>
          <w:szCs w:val="24"/>
        </w:rPr>
        <w:t xml:space="preserve">информация о наличии свободных мощностей теплоэнергетического комплекса (систем тепло- и водоснабжения, </w:t>
      </w:r>
      <w:r w:rsidR="00A61671" w:rsidRPr="00E54C54">
        <w:rPr>
          <w:sz w:val="24"/>
          <w:szCs w:val="24"/>
        </w:rPr>
        <w:lastRenderedPageBreak/>
        <w:t>санитарной очистки и инженерного оборудования) на конкретной территории, а также предложения по развитию инженерной инфраструктуры, которые необходимо выполнить в рамках реализации проекта</w:t>
      </w:r>
      <w:r w:rsidR="00E977CC" w:rsidRPr="00E54C54">
        <w:rPr>
          <w:sz w:val="24"/>
          <w:szCs w:val="24"/>
        </w:rPr>
        <w:t>,</w:t>
      </w:r>
      <w:r w:rsidR="00954632" w:rsidRPr="00E54C54">
        <w:rPr>
          <w:sz w:val="24"/>
          <w:szCs w:val="24"/>
        </w:rPr>
        <w:t xml:space="preserve"> </w:t>
      </w:r>
      <w:r w:rsidR="00E977CC" w:rsidRPr="00E54C54">
        <w:rPr>
          <w:sz w:val="24"/>
          <w:szCs w:val="24"/>
        </w:rPr>
        <w:t>о включении мероприятий по развитию инженерной инфраструктуры в программы комплексного развития систем коммунальной инфраструкту</w:t>
      </w:r>
      <w:r w:rsidR="00EA6B60" w:rsidRPr="00E54C54">
        <w:rPr>
          <w:sz w:val="24"/>
          <w:szCs w:val="24"/>
        </w:rPr>
        <w:t>ры поселения;</w:t>
      </w:r>
    </w:p>
    <w:p w:rsidR="00EA6B60" w:rsidRPr="00E54C54" w:rsidRDefault="00DB6FAD" w:rsidP="00EA6B60">
      <w:pPr>
        <w:tabs>
          <w:tab w:val="left" w:pos="9781"/>
        </w:tabs>
        <w:ind w:firstLine="709"/>
        <w:jc w:val="both"/>
        <w:rPr>
          <w:sz w:val="24"/>
          <w:szCs w:val="24"/>
        </w:rPr>
      </w:pPr>
      <w:r w:rsidRPr="00E54C54">
        <w:rPr>
          <w:sz w:val="24"/>
          <w:szCs w:val="24"/>
        </w:rPr>
        <w:t>10.</w:t>
      </w:r>
      <w:r w:rsidR="00A87DF2" w:rsidRPr="00E54C54">
        <w:rPr>
          <w:sz w:val="24"/>
          <w:szCs w:val="24"/>
        </w:rPr>
        <w:t>1.</w:t>
      </w:r>
      <w:r w:rsidR="00A410B2" w:rsidRPr="00E54C54">
        <w:rPr>
          <w:sz w:val="24"/>
          <w:szCs w:val="24"/>
        </w:rPr>
        <w:t>4</w:t>
      </w:r>
      <w:r w:rsidRPr="00E54C54">
        <w:rPr>
          <w:sz w:val="24"/>
          <w:szCs w:val="24"/>
        </w:rPr>
        <w:t xml:space="preserve">. </w:t>
      </w:r>
      <w:r w:rsidR="00954632" w:rsidRPr="00E54C54">
        <w:rPr>
          <w:sz w:val="24"/>
          <w:szCs w:val="24"/>
        </w:rPr>
        <w:t>В</w:t>
      </w:r>
      <w:r w:rsidR="00EA6B60" w:rsidRPr="00E54C54">
        <w:rPr>
          <w:sz w:val="24"/>
          <w:szCs w:val="24"/>
        </w:rPr>
        <w:t xml:space="preserve"> Министерстве имущественных отношений Московской области </w:t>
      </w:r>
      <w:r w:rsidR="00B85C78" w:rsidRPr="00E54C54">
        <w:rPr>
          <w:sz w:val="24"/>
          <w:szCs w:val="24"/>
        </w:rPr>
        <w:t>для определения законных оснований действия оформленных земельно-имущественных отношени</w:t>
      </w:r>
      <w:r w:rsidR="003F4C8D" w:rsidRPr="00E54C54">
        <w:rPr>
          <w:sz w:val="24"/>
          <w:szCs w:val="24"/>
        </w:rPr>
        <w:t>й</w:t>
      </w:r>
      <w:r w:rsidR="001B455A" w:rsidRPr="00E54C54">
        <w:rPr>
          <w:sz w:val="24"/>
          <w:szCs w:val="24"/>
        </w:rPr>
        <w:t>:</w:t>
      </w:r>
      <w:r w:rsidR="00954632" w:rsidRPr="00E54C54">
        <w:rPr>
          <w:sz w:val="24"/>
          <w:szCs w:val="24"/>
        </w:rPr>
        <w:t xml:space="preserve"> </w:t>
      </w:r>
      <w:r w:rsidR="008C3BB6" w:rsidRPr="00E54C54">
        <w:rPr>
          <w:sz w:val="24"/>
          <w:szCs w:val="24"/>
        </w:rPr>
        <w:t xml:space="preserve">об </w:t>
      </w:r>
      <w:r w:rsidR="00EA6B60" w:rsidRPr="00E54C54">
        <w:rPr>
          <w:sz w:val="24"/>
          <w:szCs w:val="24"/>
        </w:rPr>
        <w:t>оформленных земельно-имуществе</w:t>
      </w:r>
      <w:r w:rsidR="00F94A35" w:rsidRPr="00E54C54">
        <w:rPr>
          <w:sz w:val="24"/>
          <w:szCs w:val="24"/>
        </w:rPr>
        <w:t xml:space="preserve">нных отношениях </w:t>
      </w:r>
      <w:r w:rsidR="003F4C8D" w:rsidRPr="00E54C54">
        <w:rPr>
          <w:sz w:val="24"/>
          <w:szCs w:val="24"/>
        </w:rPr>
        <w:t xml:space="preserve">на рассматриваемую территорию, </w:t>
      </w:r>
      <w:r w:rsidR="00A61671" w:rsidRPr="00E54C54">
        <w:rPr>
          <w:sz w:val="24"/>
          <w:szCs w:val="24"/>
        </w:rPr>
        <w:t>с указанием категории, вида разрешенного использования земельных участков, срока действия и особых условий (в отношении п</w:t>
      </w:r>
      <w:r w:rsidR="00EA6B60" w:rsidRPr="00E54C54">
        <w:rPr>
          <w:sz w:val="24"/>
          <w:szCs w:val="24"/>
        </w:rPr>
        <w:t>убличной собственности);</w:t>
      </w:r>
    </w:p>
    <w:p w:rsidR="00E10C60" w:rsidRPr="00E54C54" w:rsidRDefault="00DB6FAD" w:rsidP="00403B6A">
      <w:pPr>
        <w:tabs>
          <w:tab w:val="left" w:pos="9781"/>
        </w:tabs>
        <w:ind w:firstLine="709"/>
        <w:jc w:val="both"/>
        <w:rPr>
          <w:sz w:val="24"/>
          <w:szCs w:val="24"/>
        </w:rPr>
      </w:pPr>
      <w:r w:rsidRPr="00E54C54">
        <w:rPr>
          <w:sz w:val="24"/>
          <w:szCs w:val="24"/>
        </w:rPr>
        <w:t>10.</w:t>
      </w:r>
      <w:r w:rsidR="00A87DF2" w:rsidRPr="00E54C54">
        <w:rPr>
          <w:sz w:val="24"/>
          <w:szCs w:val="24"/>
        </w:rPr>
        <w:t>1.</w:t>
      </w:r>
      <w:r w:rsidR="00A410B2" w:rsidRPr="00E54C54">
        <w:rPr>
          <w:sz w:val="24"/>
          <w:szCs w:val="24"/>
        </w:rPr>
        <w:t>5</w:t>
      </w:r>
      <w:r w:rsidRPr="00E54C54">
        <w:rPr>
          <w:sz w:val="24"/>
          <w:szCs w:val="24"/>
        </w:rPr>
        <w:t xml:space="preserve">. </w:t>
      </w:r>
      <w:r w:rsidR="00954632" w:rsidRPr="00E54C54">
        <w:rPr>
          <w:sz w:val="24"/>
          <w:szCs w:val="24"/>
        </w:rPr>
        <w:t>В</w:t>
      </w:r>
      <w:r w:rsidR="00EA6B60" w:rsidRPr="00E54C54">
        <w:rPr>
          <w:sz w:val="24"/>
          <w:szCs w:val="24"/>
        </w:rPr>
        <w:t xml:space="preserve"> Министерстве сельского хозяйства и про</w:t>
      </w:r>
      <w:r w:rsidR="00E10C60" w:rsidRPr="00E54C54">
        <w:rPr>
          <w:sz w:val="24"/>
          <w:szCs w:val="24"/>
        </w:rPr>
        <w:t xml:space="preserve">довольствия Московской области </w:t>
      </w:r>
      <w:r w:rsidR="00EA6B60" w:rsidRPr="00E54C54">
        <w:rPr>
          <w:sz w:val="24"/>
          <w:szCs w:val="24"/>
        </w:rPr>
        <w:t xml:space="preserve">для определения ограничений по осуществлению градостроительной деятельности </w:t>
      </w:r>
      <w:r w:rsidR="00EE03A9" w:rsidRPr="00E54C54">
        <w:rPr>
          <w:sz w:val="24"/>
          <w:szCs w:val="24"/>
        </w:rPr>
        <w:t>и возможности заключения Д</w:t>
      </w:r>
      <w:r w:rsidR="00EA6B60" w:rsidRPr="00E54C54">
        <w:rPr>
          <w:sz w:val="24"/>
          <w:szCs w:val="24"/>
        </w:rPr>
        <w:t>оговора</w:t>
      </w:r>
      <w:r w:rsidR="00403B6A" w:rsidRPr="00E54C54">
        <w:rPr>
          <w:sz w:val="24"/>
          <w:szCs w:val="24"/>
        </w:rPr>
        <w:t>:</w:t>
      </w:r>
      <w:r w:rsidR="00954632" w:rsidRPr="00E54C54">
        <w:rPr>
          <w:sz w:val="24"/>
          <w:szCs w:val="24"/>
        </w:rPr>
        <w:t xml:space="preserve"> </w:t>
      </w:r>
      <w:r w:rsidR="00A61671" w:rsidRPr="00E54C54">
        <w:rPr>
          <w:sz w:val="24"/>
          <w:szCs w:val="24"/>
        </w:rPr>
        <w:t>сведения об отнесении участка к</w:t>
      </w:r>
      <w:r w:rsidR="00414954" w:rsidRPr="00E54C54">
        <w:rPr>
          <w:sz w:val="24"/>
          <w:szCs w:val="24"/>
        </w:rPr>
        <w:t xml:space="preserve"> особо ценным</w:t>
      </w:r>
      <w:r w:rsidR="00A61671" w:rsidRPr="00E54C54">
        <w:rPr>
          <w:sz w:val="24"/>
          <w:szCs w:val="24"/>
        </w:rPr>
        <w:t xml:space="preserve"> сельскохозяйственным угодьям, наличии мелиорированных земель в границах расс</w:t>
      </w:r>
      <w:r w:rsidR="00E10C60" w:rsidRPr="00E54C54">
        <w:rPr>
          <w:sz w:val="24"/>
          <w:szCs w:val="24"/>
        </w:rPr>
        <w:t>матриваемого земельного участка</w:t>
      </w:r>
      <w:r w:rsidR="00A61671" w:rsidRPr="00E54C54">
        <w:rPr>
          <w:sz w:val="24"/>
          <w:szCs w:val="24"/>
        </w:rPr>
        <w:t>;</w:t>
      </w:r>
    </w:p>
    <w:p w:rsidR="00A61671" w:rsidRPr="00E54C54" w:rsidRDefault="00403B6A" w:rsidP="00E10C60">
      <w:pPr>
        <w:tabs>
          <w:tab w:val="left" w:pos="9781"/>
        </w:tabs>
        <w:ind w:firstLine="709"/>
        <w:jc w:val="both"/>
        <w:rPr>
          <w:sz w:val="24"/>
          <w:szCs w:val="24"/>
        </w:rPr>
      </w:pPr>
      <w:r w:rsidRPr="00E54C54">
        <w:rPr>
          <w:sz w:val="24"/>
          <w:szCs w:val="24"/>
        </w:rPr>
        <w:t>10.</w:t>
      </w:r>
      <w:r w:rsidR="00A87DF2" w:rsidRPr="00E54C54">
        <w:rPr>
          <w:sz w:val="24"/>
          <w:szCs w:val="24"/>
        </w:rPr>
        <w:t>1.</w:t>
      </w:r>
      <w:r w:rsidR="00A410B2" w:rsidRPr="00E54C54">
        <w:rPr>
          <w:sz w:val="24"/>
          <w:szCs w:val="24"/>
        </w:rPr>
        <w:t>6</w:t>
      </w:r>
      <w:r w:rsidRPr="00E54C54">
        <w:rPr>
          <w:sz w:val="24"/>
          <w:szCs w:val="24"/>
        </w:rPr>
        <w:t xml:space="preserve">. </w:t>
      </w:r>
      <w:r w:rsidR="00954632" w:rsidRPr="00E54C54">
        <w:rPr>
          <w:sz w:val="24"/>
          <w:szCs w:val="24"/>
        </w:rPr>
        <w:t>В</w:t>
      </w:r>
      <w:r w:rsidR="00E10C60" w:rsidRPr="00E54C54">
        <w:rPr>
          <w:sz w:val="24"/>
          <w:szCs w:val="24"/>
        </w:rPr>
        <w:t xml:space="preserve"> Министерстве экологии и природопользования Московской области для определения ограничений по осуществлению градостроительной деятельности и возможности заключения </w:t>
      </w:r>
      <w:r w:rsidRPr="00E54C54">
        <w:rPr>
          <w:sz w:val="24"/>
          <w:szCs w:val="24"/>
        </w:rPr>
        <w:t>Д</w:t>
      </w:r>
      <w:r w:rsidR="00E10C60" w:rsidRPr="00E54C54">
        <w:rPr>
          <w:sz w:val="24"/>
          <w:szCs w:val="24"/>
        </w:rPr>
        <w:t>оговора</w:t>
      </w:r>
      <w:r w:rsidRPr="00E54C54">
        <w:rPr>
          <w:sz w:val="24"/>
          <w:szCs w:val="24"/>
        </w:rPr>
        <w:t>:</w:t>
      </w:r>
      <w:r w:rsidR="00954632" w:rsidRPr="00E54C54">
        <w:rPr>
          <w:sz w:val="24"/>
          <w:szCs w:val="24"/>
        </w:rPr>
        <w:t xml:space="preserve"> </w:t>
      </w:r>
      <w:r w:rsidR="00A61671" w:rsidRPr="00E54C54">
        <w:rPr>
          <w:sz w:val="24"/>
          <w:szCs w:val="24"/>
        </w:rPr>
        <w:t>сведения об особо охраняемых природных территориях (в том числе территориях федерального значения), режимах использования и ограничениях размещения объектов капитального строительства на указанных территориях, сведения о наличии либо отсутствии общераспространенных полезных ископаемых в недрах, сведения о зонах санитарной охраны источников питьевого водоснабжения, сведения о наличии водоохранных зон, прибрежно-защитных и береговых полос (для объектов федерального, регионально</w:t>
      </w:r>
      <w:r w:rsidR="00E10C60" w:rsidRPr="00E54C54">
        <w:rPr>
          <w:sz w:val="24"/>
          <w:szCs w:val="24"/>
        </w:rPr>
        <w:t>го и местного значения)</w:t>
      </w:r>
      <w:r w:rsidR="00A61671" w:rsidRPr="00E54C54">
        <w:rPr>
          <w:sz w:val="24"/>
          <w:szCs w:val="24"/>
        </w:rPr>
        <w:t>;</w:t>
      </w:r>
    </w:p>
    <w:p w:rsidR="00A61671" w:rsidRPr="00E54C54" w:rsidRDefault="00A61671" w:rsidP="00A61671">
      <w:pPr>
        <w:autoSpaceDE w:val="0"/>
        <w:autoSpaceDN w:val="0"/>
        <w:adjustRightInd w:val="0"/>
        <w:ind w:firstLine="709"/>
        <w:jc w:val="both"/>
        <w:rPr>
          <w:sz w:val="24"/>
          <w:szCs w:val="24"/>
        </w:rPr>
      </w:pPr>
      <w:r w:rsidRPr="00E54C54">
        <w:rPr>
          <w:sz w:val="24"/>
          <w:szCs w:val="24"/>
        </w:rPr>
        <w:t>1</w:t>
      </w:r>
      <w:r w:rsidR="0084221D" w:rsidRPr="00E54C54">
        <w:rPr>
          <w:sz w:val="24"/>
          <w:szCs w:val="24"/>
        </w:rPr>
        <w:t>0</w:t>
      </w:r>
      <w:r w:rsidR="00E10C60" w:rsidRPr="00E54C54">
        <w:rPr>
          <w:sz w:val="24"/>
          <w:szCs w:val="24"/>
        </w:rPr>
        <w:t>.</w:t>
      </w:r>
      <w:r w:rsidR="00A87DF2" w:rsidRPr="00E54C54">
        <w:rPr>
          <w:sz w:val="24"/>
          <w:szCs w:val="24"/>
        </w:rPr>
        <w:t>1.</w:t>
      </w:r>
      <w:r w:rsidR="00A410B2" w:rsidRPr="00E54C54">
        <w:rPr>
          <w:sz w:val="24"/>
          <w:szCs w:val="24"/>
        </w:rPr>
        <w:t>7</w:t>
      </w:r>
      <w:r w:rsidR="00E10C60" w:rsidRPr="00E54C54">
        <w:rPr>
          <w:sz w:val="24"/>
          <w:szCs w:val="24"/>
        </w:rPr>
        <w:t xml:space="preserve">. </w:t>
      </w:r>
      <w:r w:rsidR="00954632" w:rsidRPr="00E54C54">
        <w:rPr>
          <w:sz w:val="24"/>
          <w:szCs w:val="24"/>
        </w:rPr>
        <w:t>В</w:t>
      </w:r>
      <w:r w:rsidR="00E10C60" w:rsidRPr="00E54C54">
        <w:rPr>
          <w:sz w:val="24"/>
          <w:szCs w:val="24"/>
        </w:rPr>
        <w:t xml:space="preserve"> Министерстве энергетики Московской области для определения возможностей и планируемой нагрузки на топливно-энергетический комплекс </w:t>
      </w:r>
      <w:r w:rsidR="00373038" w:rsidRPr="00E54C54">
        <w:rPr>
          <w:sz w:val="24"/>
          <w:szCs w:val="24"/>
        </w:rPr>
        <w:t>и возможности заключения Д</w:t>
      </w:r>
      <w:r w:rsidR="00E10C60" w:rsidRPr="00E54C54">
        <w:rPr>
          <w:sz w:val="24"/>
          <w:szCs w:val="24"/>
        </w:rPr>
        <w:t>оговора</w:t>
      </w:r>
      <w:r w:rsidR="00373038" w:rsidRPr="00E54C54">
        <w:rPr>
          <w:sz w:val="24"/>
          <w:szCs w:val="24"/>
        </w:rPr>
        <w:t>:</w:t>
      </w:r>
      <w:r w:rsidR="00954632" w:rsidRPr="00E54C54">
        <w:rPr>
          <w:sz w:val="24"/>
          <w:szCs w:val="24"/>
        </w:rPr>
        <w:t xml:space="preserve"> </w:t>
      </w:r>
      <w:r w:rsidRPr="00E54C54">
        <w:rPr>
          <w:sz w:val="24"/>
          <w:szCs w:val="24"/>
        </w:rPr>
        <w:t>информация (сведения) о наличии резерва мощностей систем электроснабжения и газоснабжения на территории</w:t>
      </w:r>
      <w:r w:rsidR="0011103A" w:rsidRPr="00E54C54">
        <w:rPr>
          <w:sz w:val="24"/>
          <w:szCs w:val="24"/>
        </w:rPr>
        <w:t xml:space="preserve"> Воскресенского муниципального района</w:t>
      </w:r>
      <w:r w:rsidRPr="00E54C54">
        <w:rPr>
          <w:sz w:val="24"/>
          <w:szCs w:val="24"/>
        </w:rPr>
        <w:t>;</w:t>
      </w:r>
    </w:p>
    <w:p w:rsidR="00A61671" w:rsidRPr="00E54C54" w:rsidRDefault="00A61671" w:rsidP="00A61671">
      <w:pPr>
        <w:autoSpaceDE w:val="0"/>
        <w:autoSpaceDN w:val="0"/>
        <w:adjustRightInd w:val="0"/>
        <w:ind w:firstLine="709"/>
        <w:jc w:val="both"/>
        <w:rPr>
          <w:sz w:val="24"/>
          <w:szCs w:val="24"/>
        </w:rPr>
      </w:pPr>
      <w:r w:rsidRPr="00E54C54">
        <w:rPr>
          <w:sz w:val="24"/>
          <w:szCs w:val="24"/>
        </w:rPr>
        <w:t>1</w:t>
      </w:r>
      <w:r w:rsidR="0084221D" w:rsidRPr="00E54C54">
        <w:rPr>
          <w:sz w:val="24"/>
          <w:szCs w:val="24"/>
        </w:rPr>
        <w:t>0</w:t>
      </w:r>
      <w:r w:rsidR="002475E6" w:rsidRPr="00E54C54">
        <w:rPr>
          <w:sz w:val="24"/>
          <w:szCs w:val="24"/>
        </w:rPr>
        <w:t>.</w:t>
      </w:r>
      <w:r w:rsidR="00A87DF2" w:rsidRPr="00E54C54">
        <w:rPr>
          <w:sz w:val="24"/>
          <w:szCs w:val="24"/>
        </w:rPr>
        <w:t>1.</w:t>
      </w:r>
      <w:r w:rsidR="00A410B2" w:rsidRPr="00E54C54">
        <w:rPr>
          <w:sz w:val="24"/>
          <w:szCs w:val="24"/>
        </w:rPr>
        <w:t>8</w:t>
      </w:r>
      <w:r w:rsidR="00625555" w:rsidRPr="00E54C54">
        <w:rPr>
          <w:sz w:val="24"/>
          <w:szCs w:val="24"/>
        </w:rPr>
        <w:t xml:space="preserve">. </w:t>
      </w:r>
      <w:r w:rsidR="00954632" w:rsidRPr="00E54C54">
        <w:rPr>
          <w:sz w:val="24"/>
          <w:szCs w:val="24"/>
        </w:rPr>
        <w:t>В</w:t>
      </w:r>
      <w:r w:rsidR="00E10C60" w:rsidRPr="00E54C54">
        <w:rPr>
          <w:sz w:val="24"/>
          <w:szCs w:val="24"/>
        </w:rPr>
        <w:t> Комитете лесног</w:t>
      </w:r>
      <w:r w:rsidR="007F393A" w:rsidRPr="00E54C54">
        <w:rPr>
          <w:sz w:val="24"/>
          <w:szCs w:val="24"/>
        </w:rPr>
        <w:t xml:space="preserve">о хозяйства Московской области </w:t>
      </w:r>
      <w:r w:rsidR="00E10C60" w:rsidRPr="00E54C54">
        <w:rPr>
          <w:sz w:val="24"/>
          <w:szCs w:val="24"/>
        </w:rPr>
        <w:t xml:space="preserve">для определения ограничений по осуществлению градостроительной деятельности </w:t>
      </w:r>
      <w:r w:rsidR="00AC28EE" w:rsidRPr="00E54C54">
        <w:rPr>
          <w:sz w:val="24"/>
          <w:szCs w:val="24"/>
        </w:rPr>
        <w:t>и возможности заключения Д</w:t>
      </w:r>
      <w:r w:rsidR="00E10C60" w:rsidRPr="00E54C54">
        <w:rPr>
          <w:sz w:val="24"/>
          <w:szCs w:val="24"/>
        </w:rPr>
        <w:t>оговора</w:t>
      </w:r>
      <w:r w:rsidR="007F393A" w:rsidRPr="00E54C54">
        <w:rPr>
          <w:sz w:val="24"/>
          <w:szCs w:val="24"/>
        </w:rPr>
        <w:t>:</w:t>
      </w:r>
      <w:r w:rsidR="00954632" w:rsidRPr="00E54C54">
        <w:rPr>
          <w:sz w:val="24"/>
          <w:szCs w:val="24"/>
        </w:rPr>
        <w:t xml:space="preserve"> </w:t>
      </w:r>
      <w:r w:rsidRPr="00E54C54">
        <w:rPr>
          <w:sz w:val="24"/>
          <w:szCs w:val="24"/>
        </w:rPr>
        <w:t>сведения о наличии наложения земельных участков, предусмотренных к застройке, на земли лесного фонда с указанием координат и п</w:t>
      </w:r>
      <w:r w:rsidR="00E10C60" w:rsidRPr="00E54C54">
        <w:rPr>
          <w:sz w:val="24"/>
          <w:szCs w:val="24"/>
        </w:rPr>
        <w:t>лощади наложения (при наличии)</w:t>
      </w:r>
      <w:r w:rsidRPr="00E54C54">
        <w:rPr>
          <w:sz w:val="24"/>
          <w:szCs w:val="24"/>
        </w:rPr>
        <w:t>;</w:t>
      </w:r>
    </w:p>
    <w:p w:rsidR="00E10C60" w:rsidRPr="00E54C54" w:rsidRDefault="00A61671" w:rsidP="00E10C60">
      <w:pPr>
        <w:ind w:firstLine="709"/>
        <w:jc w:val="both"/>
        <w:rPr>
          <w:sz w:val="24"/>
          <w:szCs w:val="24"/>
        </w:rPr>
      </w:pPr>
      <w:r w:rsidRPr="00E54C54">
        <w:rPr>
          <w:sz w:val="24"/>
          <w:szCs w:val="24"/>
        </w:rPr>
        <w:t>1</w:t>
      </w:r>
      <w:r w:rsidR="0084221D" w:rsidRPr="00E54C54">
        <w:rPr>
          <w:sz w:val="24"/>
          <w:szCs w:val="24"/>
        </w:rPr>
        <w:t>0</w:t>
      </w:r>
      <w:r w:rsidR="008E7A03" w:rsidRPr="00E54C54">
        <w:rPr>
          <w:sz w:val="24"/>
          <w:szCs w:val="24"/>
        </w:rPr>
        <w:t>.</w:t>
      </w:r>
      <w:r w:rsidR="00A87DF2" w:rsidRPr="00E54C54">
        <w:rPr>
          <w:sz w:val="24"/>
          <w:szCs w:val="24"/>
        </w:rPr>
        <w:t>1.</w:t>
      </w:r>
      <w:r w:rsidR="00A410B2" w:rsidRPr="00E54C54">
        <w:rPr>
          <w:sz w:val="24"/>
          <w:szCs w:val="24"/>
        </w:rPr>
        <w:t>9</w:t>
      </w:r>
      <w:r w:rsidR="00E10C60" w:rsidRPr="00E54C54">
        <w:rPr>
          <w:sz w:val="24"/>
          <w:szCs w:val="24"/>
        </w:rPr>
        <w:t>.</w:t>
      </w:r>
      <w:r w:rsidR="00954632" w:rsidRPr="00E54C54">
        <w:rPr>
          <w:sz w:val="24"/>
          <w:szCs w:val="24"/>
        </w:rPr>
        <w:t xml:space="preserve"> В</w:t>
      </w:r>
      <w:r w:rsidR="00E10C60" w:rsidRPr="00E54C54">
        <w:rPr>
          <w:sz w:val="24"/>
          <w:szCs w:val="24"/>
        </w:rPr>
        <w:t> Министерстве транспорта и дорожной инфраструктуры Московской области для определения мероприятий, необходимых для достижения параметров комплексного и устойчивого развития территории, установленных Правилами землепользования и застройки соответствую</w:t>
      </w:r>
      <w:r w:rsidR="00471E43" w:rsidRPr="00E54C54">
        <w:rPr>
          <w:sz w:val="24"/>
          <w:szCs w:val="24"/>
        </w:rPr>
        <w:t>щего муниципального образования</w:t>
      </w:r>
      <w:r w:rsidR="0011103A" w:rsidRPr="00E54C54">
        <w:rPr>
          <w:sz w:val="24"/>
          <w:szCs w:val="24"/>
        </w:rPr>
        <w:t xml:space="preserve"> в составе территории Воскресенского муниципального района, имеющего статус городского и сельского поселения</w:t>
      </w:r>
      <w:r w:rsidR="00471E43" w:rsidRPr="00E54C54">
        <w:rPr>
          <w:sz w:val="24"/>
          <w:szCs w:val="24"/>
        </w:rPr>
        <w:t xml:space="preserve">: </w:t>
      </w:r>
      <w:r w:rsidRPr="00E54C54">
        <w:rPr>
          <w:sz w:val="24"/>
          <w:szCs w:val="24"/>
        </w:rPr>
        <w:t>информация о запланированных и проводимых мероприятиях по развитию дорожно-транспортной инфраструктуры на прилегающих территориях; о возможностях подключения к существующей улично-дорожной сети</w:t>
      </w:r>
      <w:r w:rsidR="0030770E" w:rsidRPr="00E54C54">
        <w:rPr>
          <w:sz w:val="24"/>
          <w:szCs w:val="24"/>
        </w:rPr>
        <w:t>, а также о включении мероприятий по созданию и (или) развитию объектов дорожно-транспортной инфраструктуры в программы комплексного развития трансп</w:t>
      </w:r>
      <w:r w:rsidR="0011103A" w:rsidRPr="00E54C54">
        <w:rPr>
          <w:sz w:val="24"/>
          <w:szCs w:val="24"/>
        </w:rPr>
        <w:t>ортной инфраструктуры поселения</w:t>
      </w:r>
      <w:r w:rsidR="00E10C60" w:rsidRPr="00E54C54">
        <w:rPr>
          <w:sz w:val="24"/>
          <w:szCs w:val="24"/>
        </w:rPr>
        <w:t>;</w:t>
      </w:r>
    </w:p>
    <w:p w:rsidR="00B66AC7" w:rsidRPr="00E54C54" w:rsidRDefault="00217C90" w:rsidP="00E10C60">
      <w:pPr>
        <w:ind w:firstLine="709"/>
        <w:jc w:val="both"/>
        <w:rPr>
          <w:sz w:val="24"/>
          <w:szCs w:val="24"/>
        </w:rPr>
      </w:pPr>
      <w:r w:rsidRPr="00E54C54">
        <w:rPr>
          <w:sz w:val="24"/>
          <w:szCs w:val="24"/>
        </w:rPr>
        <w:t>10.</w:t>
      </w:r>
      <w:r w:rsidR="00A87DF2" w:rsidRPr="00E54C54">
        <w:rPr>
          <w:sz w:val="24"/>
          <w:szCs w:val="24"/>
        </w:rPr>
        <w:t>1.</w:t>
      </w:r>
      <w:r w:rsidR="00A410B2" w:rsidRPr="00E54C54">
        <w:rPr>
          <w:sz w:val="24"/>
          <w:szCs w:val="24"/>
        </w:rPr>
        <w:t>10</w:t>
      </w:r>
      <w:r w:rsidR="00E10C60" w:rsidRPr="00E54C54">
        <w:rPr>
          <w:sz w:val="24"/>
          <w:szCs w:val="24"/>
        </w:rPr>
        <w:t xml:space="preserve">. </w:t>
      </w:r>
      <w:r w:rsidR="00954632" w:rsidRPr="00E54C54">
        <w:rPr>
          <w:sz w:val="24"/>
          <w:szCs w:val="24"/>
        </w:rPr>
        <w:t>В</w:t>
      </w:r>
      <w:r w:rsidR="00E10C60" w:rsidRPr="00E54C54">
        <w:rPr>
          <w:sz w:val="24"/>
          <w:szCs w:val="24"/>
        </w:rPr>
        <w:t> Главном управлении культурного наследия Московской области для определения ограничений по осуществлению градостроительной дея</w:t>
      </w:r>
      <w:r w:rsidRPr="00E54C54">
        <w:rPr>
          <w:sz w:val="24"/>
          <w:szCs w:val="24"/>
        </w:rPr>
        <w:t>тельности и их учете в проекте Д</w:t>
      </w:r>
      <w:r w:rsidR="00E10C60" w:rsidRPr="00E54C54">
        <w:rPr>
          <w:sz w:val="24"/>
          <w:szCs w:val="24"/>
        </w:rPr>
        <w:t>оговора</w:t>
      </w:r>
      <w:r w:rsidRPr="00E54C54">
        <w:rPr>
          <w:sz w:val="24"/>
          <w:szCs w:val="24"/>
        </w:rPr>
        <w:t>:</w:t>
      </w:r>
      <w:r w:rsidR="00954632" w:rsidRPr="00E54C54">
        <w:rPr>
          <w:sz w:val="24"/>
          <w:szCs w:val="24"/>
        </w:rPr>
        <w:t xml:space="preserve"> </w:t>
      </w:r>
      <w:r w:rsidR="00A61671" w:rsidRPr="00E54C54">
        <w:rPr>
          <w:sz w:val="24"/>
          <w:szCs w:val="24"/>
        </w:rPr>
        <w:t xml:space="preserve">сведения об объектах культурного наследия (в том числе об объектах культурного наследия федерального значения), территориях объектов культурного наследия, зонах охраны объектов культурного наследия, об утверждении и разработке режимов использования земель и градостроительных регламентов в границах рассматриваемых зон, высотных </w:t>
      </w:r>
      <w:r w:rsidR="00537D4B" w:rsidRPr="00E54C54">
        <w:rPr>
          <w:sz w:val="24"/>
          <w:szCs w:val="24"/>
        </w:rPr>
        <w:t xml:space="preserve">и иных </w:t>
      </w:r>
      <w:r w:rsidR="00A61671" w:rsidRPr="00E54C54">
        <w:rPr>
          <w:sz w:val="24"/>
          <w:szCs w:val="24"/>
        </w:rPr>
        <w:t>ограничениях застройки, о защитных зона</w:t>
      </w:r>
      <w:r w:rsidR="00E10C60" w:rsidRPr="00E54C54">
        <w:rPr>
          <w:sz w:val="24"/>
          <w:szCs w:val="24"/>
        </w:rPr>
        <w:t>х объектов культурного наследия</w:t>
      </w:r>
      <w:r w:rsidR="00B66AC7" w:rsidRPr="00E54C54">
        <w:rPr>
          <w:sz w:val="24"/>
          <w:szCs w:val="24"/>
        </w:rPr>
        <w:t>;</w:t>
      </w:r>
    </w:p>
    <w:p w:rsidR="0069077D" w:rsidRPr="00E54C54" w:rsidRDefault="0069077D" w:rsidP="0069077D">
      <w:pPr>
        <w:ind w:firstLine="709"/>
        <w:jc w:val="both"/>
        <w:rPr>
          <w:sz w:val="24"/>
          <w:szCs w:val="24"/>
        </w:rPr>
      </w:pPr>
      <w:r w:rsidRPr="00E54C54">
        <w:rPr>
          <w:sz w:val="24"/>
          <w:szCs w:val="24"/>
        </w:rPr>
        <w:t>10.</w:t>
      </w:r>
      <w:r w:rsidR="00A87DF2" w:rsidRPr="00E54C54">
        <w:rPr>
          <w:sz w:val="24"/>
          <w:szCs w:val="24"/>
        </w:rPr>
        <w:t>1.</w:t>
      </w:r>
      <w:r w:rsidR="00A410B2" w:rsidRPr="00E54C54">
        <w:rPr>
          <w:sz w:val="24"/>
          <w:szCs w:val="24"/>
        </w:rPr>
        <w:t>11</w:t>
      </w:r>
      <w:r w:rsidR="00954632" w:rsidRPr="00E54C54">
        <w:rPr>
          <w:sz w:val="24"/>
          <w:szCs w:val="24"/>
        </w:rPr>
        <w:t>. В</w:t>
      </w:r>
      <w:r w:rsidRPr="00E54C54">
        <w:rPr>
          <w:sz w:val="24"/>
          <w:szCs w:val="24"/>
        </w:rPr>
        <w:t xml:space="preserve"> Главном управлении архитектуры и градостроительства Московской области сводное заключение о соответствии документации утвержденным документам территориального планирования, правилам землепользования и застройки, нормативам градостроительного проектирования, нормам федерального законодательства, законодательства Московской области</w:t>
      </w:r>
      <w:r w:rsidR="00C32810" w:rsidRPr="00E54C54">
        <w:rPr>
          <w:sz w:val="24"/>
          <w:szCs w:val="24"/>
        </w:rPr>
        <w:t>, требованиям технических регламентов, сводов правил с учетом материалов и результатов инженерных изысканий,</w:t>
      </w:r>
      <w:r w:rsidRPr="00E54C54">
        <w:rPr>
          <w:sz w:val="24"/>
          <w:szCs w:val="24"/>
        </w:rPr>
        <w:t xml:space="preserve"> границ территорий, зон охраны и защитных зон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w:t>
      </w:r>
      <w:r w:rsidRPr="00E54C54">
        <w:rPr>
          <w:sz w:val="24"/>
          <w:szCs w:val="24"/>
        </w:rPr>
        <w:lastRenderedPageBreak/>
        <w:t>объектов культурного наследия, границ зон с особыми условиями использования территорий, утвержденной документации по планировке территории;</w:t>
      </w:r>
    </w:p>
    <w:p w:rsidR="00281A95" w:rsidRPr="00E54C54" w:rsidRDefault="00E0025C" w:rsidP="003719CF">
      <w:pPr>
        <w:tabs>
          <w:tab w:val="left" w:pos="9781"/>
        </w:tabs>
        <w:ind w:firstLine="709"/>
        <w:jc w:val="both"/>
        <w:rPr>
          <w:sz w:val="24"/>
          <w:szCs w:val="24"/>
        </w:rPr>
      </w:pPr>
      <w:r w:rsidRPr="00E54C54">
        <w:rPr>
          <w:sz w:val="24"/>
          <w:szCs w:val="24"/>
        </w:rPr>
        <w:t>10.2</w:t>
      </w:r>
      <w:r w:rsidR="003719CF" w:rsidRPr="00E54C54">
        <w:rPr>
          <w:sz w:val="24"/>
          <w:szCs w:val="24"/>
        </w:rPr>
        <w:t>.</w:t>
      </w:r>
      <w:r w:rsidR="0066488A" w:rsidRPr="00E54C54">
        <w:rPr>
          <w:sz w:val="24"/>
          <w:szCs w:val="24"/>
        </w:rPr>
        <w:t xml:space="preserve"> В целях рассмотрения з</w:t>
      </w:r>
      <w:r w:rsidRPr="00E54C54">
        <w:rPr>
          <w:sz w:val="24"/>
          <w:szCs w:val="24"/>
        </w:rPr>
        <w:t xml:space="preserve">аявления о заключении Договора </w:t>
      </w:r>
      <w:r w:rsidR="008A548D" w:rsidRPr="00E54C54">
        <w:rPr>
          <w:sz w:val="24"/>
          <w:szCs w:val="24"/>
          <w:lang w:eastAsia="ru-RU"/>
        </w:rPr>
        <w:t>в случае, предусмотренном пунктом 6.2. настоящего Положения,</w:t>
      </w:r>
      <w:r w:rsidR="00954632" w:rsidRPr="00E54C54">
        <w:rPr>
          <w:sz w:val="24"/>
          <w:szCs w:val="24"/>
          <w:lang w:eastAsia="ru-RU"/>
        </w:rPr>
        <w:t xml:space="preserve"> </w:t>
      </w:r>
      <w:r w:rsidRPr="00E54C54">
        <w:rPr>
          <w:sz w:val="24"/>
          <w:szCs w:val="24"/>
        </w:rPr>
        <w:t>Администрацией запрашиваются документы, указанные в пункте 10.1 настоящего Положения</w:t>
      </w:r>
      <w:r w:rsidR="00954632" w:rsidRPr="00E54C54">
        <w:rPr>
          <w:sz w:val="24"/>
          <w:szCs w:val="24"/>
        </w:rPr>
        <w:t>, с учетом положений пункта 5.</w:t>
      </w:r>
      <w:r w:rsidR="002A1598" w:rsidRPr="00E54C54">
        <w:rPr>
          <w:sz w:val="24"/>
          <w:szCs w:val="24"/>
        </w:rPr>
        <w:t>1</w:t>
      </w:r>
      <w:r w:rsidR="00954632" w:rsidRPr="00E54C54">
        <w:rPr>
          <w:sz w:val="24"/>
          <w:szCs w:val="24"/>
        </w:rPr>
        <w:t>.2 настоящего Положения</w:t>
      </w:r>
      <w:r w:rsidRPr="00E54C54">
        <w:rPr>
          <w:sz w:val="24"/>
          <w:szCs w:val="24"/>
        </w:rPr>
        <w:t>;</w:t>
      </w:r>
    </w:p>
    <w:p w:rsidR="00E0025C" w:rsidRPr="00E54C54" w:rsidRDefault="00E0025C" w:rsidP="003719CF">
      <w:pPr>
        <w:tabs>
          <w:tab w:val="left" w:pos="9781"/>
        </w:tabs>
        <w:ind w:firstLine="709"/>
        <w:jc w:val="both"/>
        <w:rPr>
          <w:sz w:val="24"/>
          <w:szCs w:val="24"/>
        </w:rPr>
      </w:pPr>
      <w:r w:rsidRPr="00E54C54">
        <w:rPr>
          <w:sz w:val="24"/>
          <w:szCs w:val="24"/>
        </w:rPr>
        <w:t>10.</w:t>
      </w:r>
      <w:r w:rsidR="003719CF" w:rsidRPr="00E54C54">
        <w:rPr>
          <w:sz w:val="24"/>
          <w:szCs w:val="24"/>
        </w:rPr>
        <w:t>3.</w:t>
      </w:r>
      <w:r w:rsidR="0066488A" w:rsidRPr="00E54C54">
        <w:rPr>
          <w:sz w:val="24"/>
          <w:szCs w:val="24"/>
        </w:rPr>
        <w:t xml:space="preserve"> В целях рассмотрения з</w:t>
      </w:r>
      <w:r w:rsidRPr="00E54C54">
        <w:rPr>
          <w:sz w:val="24"/>
          <w:szCs w:val="24"/>
        </w:rPr>
        <w:t>аявления о заключении Дополнительного соглашения Администрацией запрашиваются документы, указанные в п</w:t>
      </w:r>
      <w:r w:rsidR="001F7B08" w:rsidRPr="00E54C54">
        <w:rPr>
          <w:sz w:val="24"/>
          <w:szCs w:val="24"/>
        </w:rPr>
        <w:t>ункте 10.1 настоящего Положения</w:t>
      </w:r>
      <w:r w:rsidR="002A1598" w:rsidRPr="00E54C54">
        <w:rPr>
          <w:sz w:val="24"/>
          <w:szCs w:val="24"/>
        </w:rPr>
        <w:t>, с учетом положений пункта 5.5.2 настоящего Положения</w:t>
      </w:r>
      <w:r w:rsidRPr="00E54C54">
        <w:rPr>
          <w:sz w:val="24"/>
          <w:szCs w:val="24"/>
        </w:rPr>
        <w:t>;</w:t>
      </w:r>
    </w:p>
    <w:p w:rsidR="00CE5F78" w:rsidRPr="00E54C54" w:rsidRDefault="00CE5F78" w:rsidP="003719CF">
      <w:pPr>
        <w:tabs>
          <w:tab w:val="left" w:pos="9781"/>
        </w:tabs>
        <w:ind w:firstLine="709"/>
        <w:jc w:val="both"/>
        <w:rPr>
          <w:sz w:val="24"/>
          <w:szCs w:val="24"/>
        </w:rPr>
      </w:pPr>
      <w:r w:rsidRPr="00E54C54">
        <w:rPr>
          <w:sz w:val="24"/>
          <w:szCs w:val="24"/>
        </w:rPr>
        <w:t>10.</w:t>
      </w:r>
      <w:r w:rsidR="003719CF" w:rsidRPr="00E54C54">
        <w:rPr>
          <w:sz w:val="24"/>
          <w:szCs w:val="24"/>
        </w:rPr>
        <w:t>4.</w:t>
      </w:r>
      <w:r w:rsidRPr="00E54C54">
        <w:rPr>
          <w:sz w:val="24"/>
          <w:szCs w:val="24"/>
        </w:rPr>
        <w:t xml:space="preserve"> В целях рассмотрения Заявления о</w:t>
      </w:r>
      <w:r w:rsidR="005D2B6C" w:rsidRPr="00E54C54">
        <w:rPr>
          <w:sz w:val="24"/>
          <w:szCs w:val="24"/>
        </w:rPr>
        <w:t xml:space="preserve">б отказе от </w:t>
      </w:r>
      <w:r w:rsidR="002B6FA5" w:rsidRPr="00E54C54">
        <w:rPr>
          <w:sz w:val="24"/>
          <w:szCs w:val="24"/>
        </w:rPr>
        <w:t xml:space="preserve">Договора </w:t>
      </w:r>
      <w:r w:rsidRPr="00E54C54">
        <w:rPr>
          <w:sz w:val="24"/>
          <w:szCs w:val="24"/>
        </w:rPr>
        <w:t>Администрацией запрашиваются документы, указанные в пункте 10.1</w:t>
      </w:r>
      <w:r w:rsidR="002F02B1" w:rsidRPr="00E54C54">
        <w:rPr>
          <w:sz w:val="24"/>
          <w:szCs w:val="24"/>
        </w:rPr>
        <w:t>.1</w:t>
      </w:r>
      <w:r w:rsidR="00CC6C03" w:rsidRPr="00E54C54">
        <w:rPr>
          <w:sz w:val="24"/>
          <w:szCs w:val="24"/>
        </w:rPr>
        <w:t xml:space="preserve"> и 10.1.2</w:t>
      </w:r>
      <w:r w:rsidRPr="00E54C54">
        <w:rPr>
          <w:sz w:val="24"/>
          <w:szCs w:val="24"/>
        </w:rPr>
        <w:t xml:space="preserve"> настоящего Положения;</w:t>
      </w:r>
    </w:p>
    <w:p w:rsidR="00F12723" w:rsidRPr="00E54C54" w:rsidRDefault="00F12723" w:rsidP="00F12723">
      <w:pPr>
        <w:tabs>
          <w:tab w:val="left" w:pos="9781"/>
        </w:tabs>
        <w:ind w:firstLine="709"/>
        <w:jc w:val="both"/>
        <w:rPr>
          <w:sz w:val="24"/>
          <w:szCs w:val="24"/>
        </w:rPr>
      </w:pPr>
      <w:r w:rsidRPr="00E54C54">
        <w:rPr>
          <w:sz w:val="24"/>
          <w:szCs w:val="24"/>
        </w:rPr>
        <w:t>10.</w:t>
      </w:r>
      <w:r w:rsidR="003719CF" w:rsidRPr="00E54C54">
        <w:rPr>
          <w:sz w:val="24"/>
          <w:szCs w:val="24"/>
        </w:rPr>
        <w:t>5</w:t>
      </w:r>
      <w:r w:rsidRPr="00E54C54">
        <w:rPr>
          <w:sz w:val="24"/>
          <w:szCs w:val="24"/>
        </w:rPr>
        <w:t>. Администрация принимает решение о заключении Договора с учетом соблюдения требований Градостроительного кодекса Российской Федерации, соответствия планируемых мероприятий программам комплексного развития систем коммунальной, транспортной, социальной инфраструктуры с учетом заключенных на рассматриваемую территорию инвестиционных и муниципальных контрактов (договоров), соглашений со всеми неотъемлемыми документами к ним.</w:t>
      </w:r>
    </w:p>
    <w:p w:rsidR="00F12723" w:rsidRPr="00E54C54" w:rsidRDefault="00F12723" w:rsidP="00F12723">
      <w:pPr>
        <w:tabs>
          <w:tab w:val="left" w:pos="9781"/>
        </w:tabs>
        <w:ind w:firstLine="709"/>
        <w:jc w:val="both"/>
        <w:rPr>
          <w:sz w:val="24"/>
          <w:szCs w:val="24"/>
        </w:rPr>
      </w:pPr>
      <w:r w:rsidRPr="00E54C54">
        <w:rPr>
          <w:sz w:val="24"/>
          <w:szCs w:val="24"/>
        </w:rPr>
        <w:t>10.</w:t>
      </w:r>
      <w:r w:rsidR="003719CF" w:rsidRPr="00E54C54">
        <w:rPr>
          <w:sz w:val="24"/>
          <w:szCs w:val="24"/>
        </w:rPr>
        <w:t>5</w:t>
      </w:r>
      <w:r w:rsidRPr="00E54C54">
        <w:rPr>
          <w:sz w:val="24"/>
          <w:szCs w:val="24"/>
        </w:rPr>
        <w:t xml:space="preserve">.1. Администрация не вправе требовать от Заявителя (представителя Заявителя) представления документов и информации, указанных в п. 10.1 настоящего Положения. </w:t>
      </w:r>
    </w:p>
    <w:p w:rsidR="00F12723" w:rsidRPr="00E54C54" w:rsidRDefault="00F12723" w:rsidP="007813B9">
      <w:pPr>
        <w:tabs>
          <w:tab w:val="left" w:pos="9781"/>
        </w:tabs>
        <w:ind w:firstLine="709"/>
        <w:jc w:val="both"/>
        <w:rPr>
          <w:sz w:val="24"/>
          <w:szCs w:val="24"/>
        </w:rPr>
      </w:pPr>
      <w:r w:rsidRPr="00E54C54">
        <w:rPr>
          <w:sz w:val="24"/>
          <w:szCs w:val="24"/>
        </w:rPr>
        <w:t>10.</w:t>
      </w:r>
      <w:r w:rsidR="003719CF" w:rsidRPr="00E54C54">
        <w:rPr>
          <w:sz w:val="24"/>
          <w:szCs w:val="24"/>
        </w:rPr>
        <w:t>5</w:t>
      </w:r>
      <w:r w:rsidRPr="00E54C54">
        <w:rPr>
          <w:sz w:val="24"/>
          <w:szCs w:val="24"/>
        </w:rPr>
        <w:t>.2. Администрация не вправе требовать от Заявителя (представителя Заявителя) предоставления информации и осуществления действий, не предусмотренных настоящим Положением</w:t>
      </w:r>
      <w:r w:rsidR="007813B9" w:rsidRPr="00E54C54">
        <w:rPr>
          <w:sz w:val="24"/>
          <w:szCs w:val="24"/>
        </w:rPr>
        <w:t>.</w:t>
      </w:r>
    </w:p>
    <w:p w:rsidR="00A61671" w:rsidRPr="00E54C54" w:rsidRDefault="00A61671" w:rsidP="00F93B40">
      <w:pPr>
        <w:tabs>
          <w:tab w:val="left" w:pos="9781"/>
        </w:tabs>
        <w:ind w:firstLine="709"/>
        <w:jc w:val="both"/>
        <w:rPr>
          <w:sz w:val="24"/>
          <w:szCs w:val="24"/>
        </w:rPr>
      </w:pPr>
      <w:r w:rsidRPr="00E54C54">
        <w:rPr>
          <w:sz w:val="24"/>
          <w:szCs w:val="24"/>
        </w:rPr>
        <w:t>1</w:t>
      </w:r>
      <w:r w:rsidR="0084221D" w:rsidRPr="00E54C54">
        <w:rPr>
          <w:sz w:val="24"/>
          <w:szCs w:val="24"/>
        </w:rPr>
        <w:t>0</w:t>
      </w:r>
      <w:r w:rsidR="005D5CDF" w:rsidRPr="00E54C54">
        <w:rPr>
          <w:sz w:val="24"/>
          <w:szCs w:val="24"/>
        </w:rPr>
        <w:t>.</w:t>
      </w:r>
      <w:r w:rsidR="000079AC" w:rsidRPr="00E54C54">
        <w:rPr>
          <w:sz w:val="24"/>
          <w:szCs w:val="24"/>
        </w:rPr>
        <w:t>6</w:t>
      </w:r>
      <w:r w:rsidR="00E10C60" w:rsidRPr="00E54C54">
        <w:rPr>
          <w:sz w:val="24"/>
          <w:szCs w:val="24"/>
        </w:rPr>
        <w:t xml:space="preserve">. Администрация </w:t>
      </w:r>
      <w:r w:rsidR="0004424F" w:rsidRPr="00E54C54">
        <w:rPr>
          <w:sz w:val="24"/>
          <w:szCs w:val="24"/>
        </w:rPr>
        <w:t xml:space="preserve">принимает решение </w:t>
      </w:r>
      <w:r w:rsidR="00E10C60" w:rsidRPr="00E54C54">
        <w:rPr>
          <w:sz w:val="24"/>
          <w:szCs w:val="24"/>
        </w:rPr>
        <w:t xml:space="preserve">о заключении </w:t>
      </w:r>
      <w:r w:rsidR="002B07FC" w:rsidRPr="00E54C54">
        <w:rPr>
          <w:sz w:val="24"/>
          <w:szCs w:val="24"/>
        </w:rPr>
        <w:t>Дополнительн</w:t>
      </w:r>
      <w:r w:rsidR="00C8331E" w:rsidRPr="00E54C54">
        <w:rPr>
          <w:sz w:val="24"/>
          <w:szCs w:val="24"/>
        </w:rPr>
        <w:t xml:space="preserve">ого соглашения </w:t>
      </w:r>
      <w:r w:rsidR="0004424F" w:rsidRPr="00E54C54">
        <w:rPr>
          <w:sz w:val="24"/>
          <w:szCs w:val="24"/>
        </w:rPr>
        <w:t xml:space="preserve">с учетом </w:t>
      </w:r>
      <w:r w:rsidR="00165641" w:rsidRPr="00E54C54">
        <w:rPr>
          <w:sz w:val="24"/>
          <w:szCs w:val="24"/>
        </w:rPr>
        <w:t xml:space="preserve">соблюдения </w:t>
      </w:r>
      <w:r w:rsidR="00E10C60" w:rsidRPr="00E54C54">
        <w:rPr>
          <w:sz w:val="24"/>
          <w:szCs w:val="24"/>
        </w:rPr>
        <w:t>требований Градостроительного</w:t>
      </w:r>
      <w:r w:rsidR="00165641" w:rsidRPr="00E54C54">
        <w:rPr>
          <w:sz w:val="24"/>
          <w:szCs w:val="24"/>
        </w:rPr>
        <w:t xml:space="preserve"> кодекса Российской Федерации</w:t>
      </w:r>
      <w:r w:rsidR="00A3515B" w:rsidRPr="00E54C54">
        <w:rPr>
          <w:sz w:val="24"/>
          <w:szCs w:val="24"/>
        </w:rPr>
        <w:t>,</w:t>
      </w:r>
      <w:r w:rsidR="002A1598" w:rsidRPr="00E54C54">
        <w:rPr>
          <w:sz w:val="24"/>
          <w:szCs w:val="24"/>
        </w:rPr>
        <w:t xml:space="preserve"> </w:t>
      </w:r>
      <w:r w:rsidR="00A3515B" w:rsidRPr="00E54C54">
        <w:rPr>
          <w:sz w:val="24"/>
          <w:szCs w:val="24"/>
        </w:rPr>
        <w:t xml:space="preserve">соответствия планируемых мероприятий </w:t>
      </w:r>
      <w:r w:rsidRPr="00E54C54">
        <w:rPr>
          <w:sz w:val="24"/>
          <w:szCs w:val="24"/>
        </w:rPr>
        <w:t>программам комплексно</w:t>
      </w:r>
      <w:r w:rsidR="003B61BC" w:rsidRPr="00E54C54">
        <w:rPr>
          <w:sz w:val="24"/>
          <w:szCs w:val="24"/>
        </w:rPr>
        <w:t xml:space="preserve">го развития систем коммунальной, </w:t>
      </w:r>
      <w:r w:rsidRPr="00E54C54">
        <w:rPr>
          <w:sz w:val="24"/>
          <w:szCs w:val="24"/>
        </w:rPr>
        <w:t>транспортной</w:t>
      </w:r>
      <w:r w:rsidR="00FD59A7" w:rsidRPr="00E54C54">
        <w:rPr>
          <w:sz w:val="24"/>
          <w:szCs w:val="24"/>
        </w:rPr>
        <w:t>,</w:t>
      </w:r>
      <w:r w:rsidR="002A1598" w:rsidRPr="00E54C54">
        <w:rPr>
          <w:sz w:val="24"/>
          <w:szCs w:val="24"/>
        </w:rPr>
        <w:t xml:space="preserve"> </w:t>
      </w:r>
      <w:r w:rsidR="00843279" w:rsidRPr="00E54C54">
        <w:rPr>
          <w:sz w:val="24"/>
          <w:szCs w:val="24"/>
        </w:rPr>
        <w:t>социальной инфраструктуры</w:t>
      </w:r>
      <w:r w:rsidR="00F93B40" w:rsidRPr="00E54C54">
        <w:rPr>
          <w:sz w:val="24"/>
          <w:szCs w:val="24"/>
        </w:rPr>
        <w:t xml:space="preserve"> с учетом </w:t>
      </w:r>
      <w:r w:rsidRPr="00E54C54">
        <w:rPr>
          <w:sz w:val="24"/>
          <w:szCs w:val="24"/>
        </w:rPr>
        <w:t>заключенны</w:t>
      </w:r>
      <w:r w:rsidR="00F93B40" w:rsidRPr="00E54C54">
        <w:rPr>
          <w:sz w:val="24"/>
          <w:szCs w:val="24"/>
        </w:rPr>
        <w:t>х</w:t>
      </w:r>
      <w:r w:rsidRPr="00E54C54">
        <w:rPr>
          <w:sz w:val="24"/>
          <w:szCs w:val="24"/>
        </w:rPr>
        <w:t xml:space="preserve"> на рассматриваемую территорию инвестиционны</w:t>
      </w:r>
      <w:r w:rsidR="00F93B40" w:rsidRPr="00E54C54">
        <w:rPr>
          <w:sz w:val="24"/>
          <w:szCs w:val="24"/>
        </w:rPr>
        <w:t>х</w:t>
      </w:r>
      <w:r w:rsidRPr="00E54C54">
        <w:rPr>
          <w:sz w:val="24"/>
          <w:szCs w:val="24"/>
        </w:rPr>
        <w:t xml:space="preserve"> и муниципальны</w:t>
      </w:r>
      <w:r w:rsidR="00F93B40" w:rsidRPr="00E54C54">
        <w:rPr>
          <w:sz w:val="24"/>
          <w:szCs w:val="24"/>
        </w:rPr>
        <w:t>х</w:t>
      </w:r>
      <w:r w:rsidRPr="00E54C54">
        <w:rPr>
          <w:sz w:val="24"/>
          <w:szCs w:val="24"/>
        </w:rPr>
        <w:t xml:space="preserve"> контракт</w:t>
      </w:r>
      <w:r w:rsidR="00F93B40" w:rsidRPr="00E54C54">
        <w:rPr>
          <w:sz w:val="24"/>
          <w:szCs w:val="24"/>
        </w:rPr>
        <w:t>ов</w:t>
      </w:r>
      <w:r w:rsidRPr="00E54C54">
        <w:rPr>
          <w:sz w:val="24"/>
          <w:szCs w:val="24"/>
        </w:rPr>
        <w:t xml:space="preserve"> (договор</w:t>
      </w:r>
      <w:r w:rsidR="00F93B40" w:rsidRPr="00E54C54">
        <w:rPr>
          <w:sz w:val="24"/>
          <w:szCs w:val="24"/>
        </w:rPr>
        <w:t>ов</w:t>
      </w:r>
      <w:r w:rsidRPr="00E54C54">
        <w:rPr>
          <w:sz w:val="24"/>
          <w:szCs w:val="24"/>
        </w:rPr>
        <w:t>)</w:t>
      </w:r>
      <w:r w:rsidR="00F93B40" w:rsidRPr="00E54C54">
        <w:rPr>
          <w:sz w:val="24"/>
          <w:szCs w:val="24"/>
        </w:rPr>
        <w:t>, соглашений</w:t>
      </w:r>
      <w:r w:rsidRPr="00E54C54">
        <w:rPr>
          <w:sz w:val="24"/>
          <w:szCs w:val="24"/>
        </w:rPr>
        <w:t xml:space="preserve"> со всеми неотъемлемыми документами к ним.</w:t>
      </w:r>
    </w:p>
    <w:p w:rsidR="00A61671" w:rsidRPr="00E54C54" w:rsidRDefault="00A61671" w:rsidP="00A61671">
      <w:pPr>
        <w:tabs>
          <w:tab w:val="left" w:pos="9781"/>
        </w:tabs>
        <w:ind w:firstLine="709"/>
        <w:jc w:val="both"/>
        <w:rPr>
          <w:sz w:val="24"/>
          <w:szCs w:val="24"/>
        </w:rPr>
      </w:pPr>
      <w:r w:rsidRPr="00E54C54">
        <w:rPr>
          <w:sz w:val="24"/>
          <w:szCs w:val="24"/>
        </w:rPr>
        <w:t>1</w:t>
      </w:r>
      <w:r w:rsidR="007C22E7" w:rsidRPr="00E54C54">
        <w:rPr>
          <w:sz w:val="24"/>
          <w:szCs w:val="24"/>
        </w:rPr>
        <w:t>0.</w:t>
      </w:r>
      <w:r w:rsidR="000079AC" w:rsidRPr="00E54C54">
        <w:rPr>
          <w:sz w:val="24"/>
          <w:szCs w:val="24"/>
        </w:rPr>
        <w:t>6</w:t>
      </w:r>
      <w:r w:rsidRPr="00E54C54">
        <w:rPr>
          <w:sz w:val="24"/>
          <w:szCs w:val="24"/>
        </w:rPr>
        <w:t>.</w:t>
      </w:r>
      <w:r w:rsidR="007813B9" w:rsidRPr="00E54C54">
        <w:rPr>
          <w:sz w:val="24"/>
          <w:szCs w:val="24"/>
        </w:rPr>
        <w:t>1.</w:t>
      </w:r>
      <w:r w:rsidR="002A1598" w:rsidRPr="00E54C54">
        <w:rPr>
          <w:sz w:val="24"/>
          <w:szCs w:val="24"/>
        </w:rPr>
        <w:t xml:space="preserve"> </w:t>
      </w:r>
      <w:r w:rsidR="00E10C60" w:rsidRPr="00E54C54">
        <w:rPr>
          <w:sz w:val="24"/>
          <w:szCs w:val="24"/>
        </w:rPr>
        <w:t>Администрация не</w:t>
      </w:r>
      <w:r w:rsidRPr="00E54C54">
        <w:rPr>
          <w:sz w:val="24"/>
          <w:szCs w:val="24"/>
        </w:rPr>
        <w:t xml:space="preserve"> вправе требовать от Заявителя </w:t>
      </w:r>
      <w:r w:rsidR="00F12723" w:rsidRPr="00E54C54">
        <w:rPr>
          <w:sz w:val="24"/>
          <w:szCs w:val="24"/>
        </w:rPr>
        <w:t xml:space="preserve">(представителя Заявителя) </w:t>
      </w:r>
      <w:r w:rsidRPr="00E54C54">
        <w:rPr>
          <w:sz w:val="24"/>
          <w:szCs w:val="24"/>
        </w:rPr>
        <w:t>представления документов</w:t>
      </w:r>
      <w:r w:rsidR="002A1598" w:rsidRPr="00E54C54">
        <w:rPr>
          <w:sz w:val="24"/>
          <w:szCs w:val="24"/>
        </w:rPr>
        <w:t xml:space="preserve"> </w:t>
      </w:r>
      <w:r w:rsidR="00760D0E" w:rsidRPr="00E54C54">
        <w:rPr>
          <w:sz w:val="24"/>
          <w:szCs w:val="24"/>
        </w:rPr>
        <w:t>и информации, указанных в п. 10</w:t>
      </w:r>
      <w:r w:rsidR="00C8331E" w:rsidRPr="00E54C54">
        <w:rPr>
          <w:sz w:val="24"/>
          <w:szCs w:val="24"/>
        </w:rPr>
        <w:t>.1</w:t>
      </w:r>
      <w:r w:rsidR="00E10C60" w:rsidRPr="00E54C54">
        <w:rPr>
          <w:sz w:val="24"/>
          <w:szCs w:val="24"/>
        </w:rPr>
        <w:t xml:space="preserve"> настоящ</w:t>
      </w:r>
      <w:r w:rsidR="007C22E7" w:rsidRPr="00E54C54">
        <w:rPr>
          <w:sz w:val="24"/>
          <w:szCs w:val="24"/>
        </w:rPr>
        <w:t>его</w:t>
      </w:r>
      <w:r w:rsidR="002A1598" w:rsidRPr="00E54C54">
        <w:rPr>
          <w:sz w:val="24"/>
          <w:szCs w:val="24"/>
        </w:rPr>
        <w:t xml:space="preserve"> </w:t>
      </w:r>
      <w:r w:rsidR="00C2625A" w:rsidRPr="00E54C54">
        <w:rPr>
          <w:sz w:val="24"/>
          <w:szCs w:val="24"/>
        </w:rPr>
        <w:t>Положения</w:t>
      </w:r>
      <w:r w:rsidR="0066488A" w:rsidRPr="00E54C54">
        <w:rPr>
          <w:sz w:val="24"/>
          <w:szCs w:val="24"/>
        </w:rPr>
        <w:t>;</w:t>
      </w:r>
      <w:r w:rsidRPr="00E54C54">
        <w:rPr>
          <w:sz w:val="24"/>
          <w:szCs w:val="24"/>
        </w:rPr>
        <w:t xml:space="preserve"> </w:t>
      </w:r>
    </w:p>
    <w:p w:rsidR="00A61671" w:rsidRPr="00E54C54" w:rsidRDefault="00A61671" w:rsidP="00A61671">
      <w:pPr>
        <w:tabs>
          <w:tab w:val="left" w:pos="9781"/>
        </w:tabs>
        <w:ind w:firstLine="709"/>
        <w:jc w:val="both"/>
        <w:rPr>
          <w:sz w:val="24"/>
          <w:szCs w:val="24"/>
        </w:rPr>
      </w:pPr>
      <w:r w:rsidRPr="00E54C54">
        <w:rPr>
          <w:sz w:val="24"/>
          <w:szCs w:val="24"/>
        </w:rPr>
        <w:t>1</w:t>
      </w:r>
      <w:r w:rsidR="0084221D" w:rsidRPr="00E54C54">
        <w:rPr>
          <w:sz w:val="24"/>
          <w:szCs w:val="24"/>
        </w:rPr>
        <w:t>0.</w:t>
      </w:r>
      <w:r w:rsidR="000079AC" w:rsidRPr="00E54C54">
        <w:rPr>
          <w:sz w:val="24"/>
          <w:szCs w:val="24"/>
        </w:rPr>
        <w:t>6</w:t>
      </w:r>
      <w:r w:rsidRPr="00E54C54">
        <w:rPr>
          <w:sz w:val="24"/>
          <w:szCs w:val="24"/>
        </w:rPr>
        <w:t>.</w:t>
      </w:r>
      <w:r w:rsidR="007813B9" w:rsidRPr="00E54C54">
        <w:rPr>
          <w:sz w:val="24"/>
          <w:szCs w:val="24"/>
        </w:rPr>
        <w:t>2.</w:t>
      </w:r>
      <w:r w:rsidR="002A1598" w:rsidRPr="00E54C54">
        <w:rPr>
          <w:sz w:val="24"/>
          <w:szCs w:val="24"/>
        </w:rPr>
        <w:t xml:space="preserve"> </w:t>
      </w:r>
      <w:r w:rsidR="00973F50" w:rsidRPr="00E54C54">
        <w:rPr>
          <w:sz w:val="24"/>
          <w:szCs w:val="24"/>
        </w:rPr>
        <w:t xml:space="preserve">Администрация </w:t>
      </w:r>
      <w:r w:rsidRPr="00E54C54">
        <w:rPr>
          <w:sz w:val="24"/>
          <w:szCs w:val="24"/>
        </w:rPr>
        <w:t xml:space="preserve">не вправе требовать от Заявителя </w:t>
      </w:r>
      <w:r w:rsidR="00F12723" w:rsidRPr="00E54C54">
        <w:rPr>
          <w:sz w:val="24"/>
          <w:szCs w:val="24"/>
        </w:rPr>
        <w:t xml:space="preserve">(представителя Заявителя) </w:t>
      </w:r>
      <w:r w:rsidRPr="00E54C54">
        <w:rPr>
          <w:sz w:val="24"/>
          <w:szCs w:val="24"/>
        </w:rPr>
        <w:t xml:space="preserve">предоставления информации и осуществления действий, не предусмотренных настоящим </w:t>
      </w:r>
      <w:r w:rsidR="00A30FCA" w:rsidRPr="00E54C54">
        <w:rPr>
          <w:sz w:val="24"/>
          <w:szCs w:val="24"/>
        </w:rPr>
        <w:t>Положением</w:t>
      </w:r>
      <w:r w:rsidRPr="00E54C54">
        <w:rPr>
          <w:sz w:val="24"/>
          <w:szCs w:val="24"/>
        </w:rPr>
        <w:t>.</w:t>
      </w:r>
    </w:p>
    <w:p w:rsidR="000079AC" w:rsidRPr="00E54C54" w:rsidRDefault="000079AC" w:rsidP="000079AC">
      <w:pPr>
        <w:tabs>
          <w:tab w:val="left" w:pos="9781"/>
        </w:tabs>
        <w:ind w:firstLine="709"/>
        <w:jc w:val="both"/>
        <w:rPr>
          <w:sz w:val="24"/>
          <w:szCs w:val="24"/>
        </w:rPr>
      </w:pPr>
      <w:r w:rsidRPr="00E54C54">
        <w:rPr>
          <w:sz w:val="24"/>
          <w:szCs w:val="24"/>
        </w:rPr>
        <w:t>10.</w:t>
      </w:r>
      <w:r w:rsidR="007916AF" w:rsidRPr="00E54C54">
        <w:rPr>
          <w:sz w:val="24"/>
          <w:szCs w:val="24"/>
        </w:rPr>
        <w:t>7</w:t>
      </w:r>
      <w:r w:rsidRPr="00E54C54">
        <w:rPr>
          <w:sz w:val="24"/>
          <w:szCs w:val="24"/>
        </w:rPr>
        <w:t xml:space="preserve">. Администрация принимает решение </w:t>
      </w:r>
      <w:r w:rsidR="005D2B6C" w:rsidRPr="00E54C54">
        <w:rPr>
          <w:sz w:val="24"/>
          <w:szCs w:val="24"/>
        </w:rPr>
        <w:t xml:space="preserve">о заключении Соглашения о расторжении </w:t>
      </w:r>
      <w:r w:rsidRPr="00E54C54">
        <w:rPr>
          <w:sz w:val="24"/>
          <w:szCs w:val="24"/>
        </w:rPr>
        <w:t>Договора с учетом соблюдения требований Градостроительного кодекса Российской Федерации</w:t>
      </w:r>
      <w:r w:rsidR="007916AF" w:rsidRPr="00E54C54">
        <w:rPr>
          <w:sz w:val="24"/>
          <w:szCs w:val="24"/>
        </w:rPr>
        <w:t>.</w:t>
      </w:r>
    </w:p>
    <w:p w:rsidR="000079AC" w:rsidRPr="00E54C54" w:rsidRDefault="000079AC" w:rsidP="000079AC">
      <w:pPr>
        <w:tabs>
          <w:tab w:val="left" w:pos="9781"/>
        </w:tabs>
        <w:ind w:firstLine="709"/>
        <w:jc w:val="both"/>
        <w:rPr>
          <w:sz w:val="24"/>
          <w:szCs w:val="24"/>
        </w:rPr>
      </w:pPr>
      <w:r w:rsidRPr="00E54C54">
        <w:rPr>
          <w:sz w:val="24"/>
          <w:szCs w:val="24"/>
        </w:rPr>
        <w:t>10.</w:t>
      </w:r>
      <w:r w:rsidR="007916AF" w:rsidRPr="00E54C54">
        <w:rPr>
          <w:sz w:val="24"/>
          <w:szCs w:val="24"/>
        </w:rPr>
        <w:t>7.</w:t>
      </w:r>
      <w:r w:rsidRPr="00E54C54">
        <w:rPr>
          <w:sz w:val="24"/>
          <w:szCs w:val="24"/>
        </w:rPr>
        <w:t>1. Администрация не вправе требовать от Заявителя (представителя Заявителя) представления документов и информации, указанных в п. 10.1</w:t>
      </w:r>
      <w:r w:rsidR="007916AF" w:rsidRPr="00E54C54">
        <w:rPr>
          <w:sz w:val="24"/>
          <w:szCs w:val="24"/>
        </w:rPr>
        <w:t>.</w:t>
      </w:r>
      <w:r w:rsidR="00AF3F7F" w:rsidRPr="00E54C54">
        <w:rPr>
          <w:sz w:val="24"/>
          <w:szCs w:val="24"/>
        </w:rPr>
        <w:t>1, 10.1.2</w:t>
      </w:r>
      <w:r w:rsidRPr="00E54C54">
        <w:rPr>
          <w:sz w:val="24"/>
          <w:szCs w:val="24"/>
        </w:rPr>
        <w:t xml:space="preserve"> настоящего Положения. </w:t>
      </w:r>
    </w:p>
    <w:p w:rsidR="000079AC" w:rsidRPr="00E54C54" w:rsidRDefault="000079AC" w:rsidP="00FC4F17">
      <w:pPr>
        <w:tabs>
          <w:tab w:val="left" w:pos="9781"/>
        </w:tabs>
        <w:ind w:firstLine="709"/>
        <w:jc w:val="both"/>
        <w:rPr>
          <w:sz w:val="24"/>
          <w:szCs w:val="24"/>
        </w:rPr>
      </w:pPr>
      <w:r w:rsidRPr="00E54C54">
        <w:rPr>
          <w:sz w:val="24"/>
          <w:szCs w:val="24"/>
        </w:rPr>
        <w:t>10.</w:t>
      </w:r>
      <w:r w:rsidR="007916AF" w:rsidRPr="00E54C54">
        <w:rPr>
          <w:sz w:val="24"/>
          <w:szCs w:val="24"/>
        </w:rPr>
        <w:t>7</w:t>
      </w:r>
      <w:r w:rsidRPr="00E54C54">
        <w:rPr>
          <w:sz w:val="24"/>
          <w:szCs w:val="24"/>
        </w:rPr>
        <w:t>.2. Администрация не вправе требовать от Заявителя (представителя Заявителя) предоставления информации и осуществления действий, не предусмотренных настоящим Положением.</w:t>
      </w:r>
    </w:p>
    <w:p w:rsidR="0043214A" w:rsidRPr="00E54C54" w:rsidRDefault="0043214A" w:rsidP="00A61671">
      <w:pPr>
        <w:tabs>
          <w:tab w:val="left" w:pos="9781"/>
        </w:tabs>
        <w:ind w:firstLine="709"/>
        <w:jc w:val="both"/>
        <w:rPr>
          <w:sz w:val="24"/>
          <w:szCs w:val="24"/>
        </w:rPr>
      </w:pPr>
      <w:r w:rsidRPr="00E54C54">
        <w:rPr>
          <w:sz w:val="24"/>
          <w:szCs w:val="24"/>
        </w:rPr>
        <w:t>10.</w:t>
      </w:r>
      <w:r w:rsidR="00DC42D2" w:rsidRPr="00E54C54">
        <w:rPr>
          <w:sz w:val="24"/>
          <w:szCs w:val="24"/>
        </w:rPr>
        <w:t>8</w:t>
      </w:r>
      <w:r w:rsidRPr="00E54C54">
        <w:rPr>
          <w:sz w:val="24"/>
          <w:szCs w:val="24"/>
        </w:rPr>
        <w:t>. Документы</w:t>
      </w:r>
      <w:r w:rsidR="003B5226">
        <w:rPr>
          <w:sz w:val="24"/>
          <w:szCs w:val="24"/>
        </w:rPr>
        <w:t>,</w:t>
      </w:r>
      <w:r w:rsidRPr="00E54C54">
        <w:rPr>
          <w:sz w:val="24"/>
          <w:szCs w:val="24"/>
        </w:rPr>
        <w:t xml:space="preserve"> </w:t>
      </w:r>
      <w:r w:rsidR="00DC42D2" w:rsidRPr="00E54C54">
        <w:rPr>
          <w:sz w:val="24"/>
          <w:szCs w:val="24"/>
        </w:rPr>
        <w:t xml:space="preserve">предусмотренные </w:t>
      </w:r>
      <w:r w:rsidRPr="00E54C54">
        <w:rPr>
          <w:sz w:val="24"/>
          <w:szCs w:val="24"/>
        </w:rPr>
        <w:t>пункт</w:t>
      </w:r>
      <w:r w:rsidR="00843A62" w:rsidRPr="00E54C54">
        <w:rPr>
          <w:sz w:val="24"/>
          <w:szCs w:val="24"/>
        </w:rPr>
        <w:t>ом</w:t>
      </w:r>
      <w:r w:rsidRPr="00E54C54">
        <w:rPr>
          <w:sz w:val="24"/>
          <w:szCs w:val="24"/>
        </w:rPr>
        <w:t xml:space="preserve"> 10.1 настоящего Положения</w:t>
      </w:r>
      <w:r w:rsidR="003B5226">
        <w:rPr>
          <w:sz w:val="24"/>
          <w:szCs w:val="24"/>
        </w:rPr>
        <w:t>,</w:t>
      </w:r>
      <w:r w:rsidRPr="00E54C54">
        <w:rPr>
          <w:sz w:val="24"/>
          <w:szCs w:val="24"/>
        </w:rPr>
        <w:t xml:space="preserve"> могут быть представлены заявителем (представителем Заявителя) по собственной инициативе.</w:t>
      </w:r>
    </w:p>
    <w:p w:rsidR="00A61671" w:rsidRPr="00E54C54" w:rsidRDefault="00A61671" w:rsidP="00A61671">
      <w:pPr>
        <w:pStyle w:val="2-0"/>
        <w:rPr>
          <w:strike/>
          <w:sz w:val="24"/>
          <w:szCs w:val="24"/>
        </w:rPr>
      </w:pPr>
      <w:bookmarkStart w:id="22" w:name="_Toc489020973"/>
      <w:r w:rsidRPr="00E54C54">
        <w:rPr>
          <w:sz w:val="24"/>
          <w:szCs w:val="24"/>
        </w:rPr>
        <w:t>1</w:t>
      </w:r>
      <w:r w:rsidR="0084221D" w:rsidRPr="00E54C54">
        <w:rPr>
          <w:sz w:val="24"/>
          <w:szCs w:val="24"/>
        </w:rPr>
        <w:t>1</w:t>
      </w:r>
      <w:r w:rsidRPr="00E54C54">
        <w:rPr>
          <w:sz w:val="24"/>
          <w:szCs w:val="24"/>
        </w:rPr>
        <w:t xml:space="preserve">. Исчерпывающий перечень оснований для отказа в регистрации </w:t>
      </w:r>
      <w:bookmarkEnd w:id="22"/>
      <w:r w:rsidR="0066488A" w:rsidRPr="00E54C54">
        <w:rPr>
          <w:sz w:val="24"/>
          <w:szCs w:val="24"/>
        </w:rPr>
        <w:t>з</w:t>
      </w:r>
      <w:r w:rsidR="00211442" w:rsidRPr="00E54C54">
        <w:rPr>
          <w:sz w:val="24"/>
          <w:szCs w:val="24"/>
        </w:rPr>
        <w:t>а</w:t>
      </w:r>
      <w:r w:rsidR="0066488A" w:rsidRPr="00E54C54">
        <w:rPr>
          <w:sz w:val="24"/>
          <w:szCs w:val="24"/>
        </w:rPr>
        <w:t>явления о заключении Договора (з</w:t>
      </w:r>
      <w:r w:rsidR="00211442" w:rsidRPr="00E54C54">
        <w:rPr>
          <w:sz w:val="24"/>
          <w:szCs w:val="24"/>
        </w:rPr>
        <w:t>аявления о заключении Дополнительного соглашения</w:t>
      </w:r>
      <w:r w:rsidR="00B67867" w:rsidRPr="00E54C54">
        <w:rPr>
          <w:sz w:val="24"/>
          <w:szCs w:val="24"/>
        </w:rPr>
        <w:t xml:space="preserve">, </w:t>
      </w:r>
      <w:r w:rsidR="00B67867" w:rsidRPr="00E54C54">
        <w:rPr>
          <w:rFonts w:eastAsia="Calibri"/>
          <w:sz w:val="24"/>
          <w:szCs w:val="24"/>
        </w:rPr>
        <w:t>Заявления о</w:t>
      </w:r>
      <w:r w:rsidR="00511C41" w:rsidRPr="00E54C54">
        <w:rPr>
          <w:rFonts w:eastAsia="Calibri"/>
          <w:sz w:val="24"/>
          <w:szCs w:val="24"/>
        </w:rPr>
        <w:t xml:space="preserve">б отказе от </w:t>
      </w:r>
      <w:r w:rsidR="00B67867" w:rsidRPr="00E54C54">
        <w:rPr>
          <w:sz w:val="24"/>
          <w:szCs w:val="24"/>
        </w:rPr>
        <w:t>Договора</w:t>
      </w:r>
      <w:r w:rsidR="00211442" w:rsidRPr="00E54C54">
        <w:rPr>
          <w:sz w:val="24"/>
          <w:szCs w:val="24"/>
        </w:rPr>
        <w:t>)</w:t>
      </w:r>
    </w:p>
    <w:p w:rsidR="00A61671" w:rsidRPr="00E54C54" w:rsidRDefault="00A61671" w:rsidP="00A61671">
      <w:pPr>
        <w:tabs>
          <w:tab w:val="left" w:pos="9781"/>
        </w:tabs>
        <w:ind w:firstLine="709"/>
        <w:jc w:val="both"/>
        <w:rPr>
          <w:sz w:val="24"/>
          <w:szCs w:val="24"/>
        </w:rPr>
      </w:pPr>
      <w:r w:rsidRPr="00E54C54">
        <w:rPr>
          <w:rFonts w:eastAsia="Times New Roman"/>
          <w:sz w:val="24"/>
          <w:szCs w:val="24"/>
          <w:lang w:eastAsia="ru-RU"/>
        </w:rPr>
        <w:t>1</w:t>
      </w:r>
      <w:r w:rsidR="0084221D" w:rsidRPr="00E54C54">
        <w:rPr>
          <w:rFonts w:eastAsia="Times New Roman"/>
          <w:sz w:val="24"/>
          <w:szCs w:val="24"/>
          <w:lang w:eastAsia="ru-RU"/>
        </w:rPr>
        <w:t>1</w:t>
      </w:r>
      <w:r w:rsidRPr="00E54C54">
        <w:rPr>
          <w:rFonts w:eastAsia="Times New Roman"/>
          <w:sz w:val="24"/>
          <w:szCs w:val="24"/>
          <w:lang w:eastAsia="ru-RU"/>
        </w:rPr>
        <w:t>.1. Основа</w:t>
      </w:r>
      <w:r w:rsidR="0066488A" w:rsidRPr="00E54C54">
        <w:rPr>
          <w:rFonts w:eastAsia="Times New Roman"/>
          <w:sz w:val="24"/>
          <w:szCs w:val="24"/>
          <w:lang w:eastAsia="ru-RU"/>
        </w:rPr>
        <w:t>ниями для отказа в регистрации з</w:t>
      </w:r>
      <w:r w:rsidRPr="00E54C54">
        <w:rPr>
          <w:rFonts w:eastAsia="Times New Roman"/>
          <w:sz w:val="24"/>
          <w:szCs w:val="24"/>
          <w:lang w:eastAsia="ru-RU"/>
        </w:rPr>
        <w:t xml:space="preserve">аявления о </w:t>
      </w:r>
      <w:r w:rsidR="00C34268" w:rsidRPr="00E54C54">
        <w:rPr>
          <w:rFonts w:eastAsia="Times New Roman"/>
          <w:sz w:val="24"/>
          <w:szCs w:val="24"/>
          <w:lang w:eastAsia="ru-RU"/>
        </w:rPr>
        <w:t>заключении Договора</w:t>
      </w:r>
      <w:r w:rsidR="002A1598" w:rsidRPr="00E54C54">
        <w:rPr>
          <w:rFonts w:eastAsia="Times New Roman"/>
          <w:sz w:val="24"/>
          <w:szCs w:val="24"/>
          <w:lang w:eastAsia="ru-RU"/>
        </w:rPr>
        <w:t xml:space="preserve"> </w:t>
      </w:r>
      <w:r w:rsidR="0066488A" w:rsidRPr="00E54C54">
        <w:rPr>
          <w:rFonts w:eastAsia="Times New Roman"/>
          <w:sz w:val="24"/>
          <w:szCs w:val="24"/>
          <w:lang w:eastAsia="ru-RU"/>
        </w:rPr>
        <w:t>(з</w:t>
      </w:r>
      <w:r w:rsidR="00884A47" w:rsidRPr="00E54C54">
        <w:rPr>
          <w:rFonts w:eastAsia="Times New Roman"/>
          <w:sz w:val="24"/>
          <w:szCs w:val="24"/>
          <w:lang w:eastAsia="ru-RU"/>
        </w:rPr>
        <w:t>аявления о заключении Дополнительного соглашения</w:t>
      </w:r>
      <w:r w:rsidR="00726552" w:rsidRPr="00E54C54">
        <w:rPr>
          <w:rFonts w:eastAsia="Times New Roman"/>
          <w:sz w:val="24"/>
          <w:szCs w:val="24"/>
          <w:lang w:eastAsia="ru-RU"/>
        </w:rPr>
        <w:t xml:space="preserve">, </w:t>
      </w:r>
      <w:r w:rsidR="00726552" w:rsidRPr="00E54C54">
        <w:rPr>
          <w:sz w:val="24"/>
          <w:szCs w:val="24"/>
        </w:rPr>
        <w:t>Заявления о</w:t>
      </w:r>
      <w:r w:rsidR="00511C41" w:rsidRPr="00E54C54">
        <w:rPr>
          <w:sz w:val="24"/>
          <w:szCs w:val="24"/>
        </w:rPr>
        <w:t>б отказе от</w:t>
      </w:r>
      <w:r w:rsidR="00726552" w:rsidRPr="00E54C54">
        <w:rPr>
          <w:sz w:val="24"/>
          <w:szCs w:val="24"/>
        </w:rPr>
        <w:t xml:space="preserve"> Договора</w:t>
      </w:r>
      <w:r w:rsidR="00884A47" w:rsidRPr="00E54C54">
        <w:rPr>
          <w:rFonts w:eastAsia="Times New Roman"/>
          <w:sz w:val="24"/>
          <w:szCs w:val="24"/>
          <w:lang w:eastAsia="ru-RU"/>
        </w:rPr>
        <w:t xml:space="preserve">) </w:t>
      </w:r>
      <w:r w:rsidRPr="00E54C54">
        <w:rPr>
          <w:rFonts w:eastAsia="Times New Roman"/>
          <w:sz w:val="24"/>
          <w:szCs w:val="24"/>
          <w:lang w:eastAsia="ru-RU"/>
        </w:rPr>
        <w:t>являются:</w:t>
      </w:r>
    </w:p>
    <w:p w:rsidR="00AB24B2" w:rsidRPr="00E54C54" w:rsidRDefault="00A61671" w:rsidP="002258D3">
      <w:pPr>
        <w:tabs>
          <w:tab w:val="left" w:pos="9781"/>
        </w:tabs>
        <w:ind w:firstLine="709"/>
        <w:jc w:val="both"/>
        <w:rPr>
          <w:sz w:val="24"/>
          <w:szCs w:val="24"/>
        </w:rPr>
      </w:pPr>
      <w:r w:rsidRPr="00E54C54">
        <w:rPr>
          <w:sz w:val="24"/>
          <w:szCs w:val="24"/>
        </w:rPr>
        <w:t>1</w:t>
      </w:r>
      <w:r w:rsidR="0084221D" w:rsidRPr="00E54C54">
        <w:rPr>
          <w:sz w:val="24"/>
          <w:szCs w:val="24"/>
        </w:rPr>
        <w:t>1</w:t>
      </w:r>
      <w:r w:rsidR="002258D3" w:rsidRPr="00E54C54">
        <w:rPr>
          <w:sz w:val="24"/>
          <w:szCs w:val="24"/>
        </w:rPr>
        <w:t>.1.1</w:t>
      </w:r>
      <w:r w:rsidRPr="00E54C54">
        <w:rPr>
          <w:sz w:val="24"/>
          <w:szCs w:val="24"/>
        </w:rPr>
        <w:t xml:space="preserve">. Представление заявления, оформленного с нарушением требований </w:t>
      </w:r>
      <w:r w:rsidR="00E2413C" w:rsidRPr="00E54C54">
        <w:rPr>
          <w:sz w:val="24"/>
          <w:szCs w:val="24"/>
        </w:rPr>
        <w:t>настоящего Положения</w:t>
      </w:r>
      <w:r w:rsidRPr="00E54C54">
        <w:rPr>
          <w:sz w:val="24"/>
          <w:szCs w:val="24"/>
        </w:rPr>
        <w:t>, в том числе некорректное (неполное либо неправильное) заполнение обязат</w:t>
      </w:r>
      <w:r w:rsidR="0066488A" w:rsidRPr="00E54C54">
        <w:rPr>
          <w:sz w:val="24"/>
          <w:szCs w:val="24"/>
        </w:rPr>
        <w:t>ельных полей в форме заявления;</w:t>
      </w:r>
    </w:p>
    <w:p w:rsidR="00AB24B2" w:rsidRPr="00E54C54" w:rsidRDefault="00A61671" w:rsidP="002258D3">
      <w:pPr>
        <w:tabs>
          <w:tab w:val="left" w:pos="9781"/>
        </w:tabs>
        <w:ind w:firstLine="709"/>
        <w:jc w:val="both"/>
        <w:rPr>
          <w:sz w:val="24"/>
          <w:szCs w:val="24"/>
        </w:rPr>
      </w:pPr>
      <w:r w:rsidRPr="00E54C54">
        <w:rPr>
          <w:sz w:val="24"/>
          <w:szCs w:val="24"/>
        </w:rPr>
        <w:t>1</w:t>
      </w:r>
      <w:r w:rsidR="0084221D" w:rsidRPr="00E54C54">
        <w:rPr>
          <w:sz w:val="24"/>
          <w:szCs w:val="24"/>
        </w:rPr>
        <w:t>1</w:t>
      </w:r>
      <w:r w:rsidRPr="00E54C54">
        <w:rPr>
          <w:sz w:val="24"/>
          <w:szCs w:val="24"/>
        </w:rPr>
        <w:t>.1.</w:t>
      </w:r>
      <w:r w:rsidR="002258D3" w:rsidRPr="00E54C54">
        <w:rPr>
          <w:sz w:val="24"/>
          <w:szCs w:val="24"/>
        </w:rPr>
        <w:t>2</w:t>
      </w:r>
      <w:r w:rsidRPr="00E54C54">
        <w:rPr>
          <w:sz w:val="24"/>
          <w:szCs w:val="24"/>
        </w:rPr>
        <w:t>. Представление документов, содержащих противоречивые сведения, незаверенные и</w:t>
      </w:r>
      <w:r w:rsidR="0066488A" w:rsidRPr="00E54C54">
        <w:rPr>
          <w:sz w:val="24"/>
          <w:szCs w:val="24"/>
        </w:rPr>
        <w:t>справления, подчистки, помарки;</w:t>
      </w:r>
    </w:p>
    <w:p w:rsidR="00AB24B2" w:rsidRPr="00E54C54" w:rsidRDefault="00A61671" w:rsidP="002258D3">
      <w:pPr>
        <w:tabs>
          <w:tab w:val="left" w:pos="9781"/>
        </w:tabs>
        <w:ind w:firstLine="709"/>
        <w:jc w:val="both"/>
        <w:rPr>
          <w:sz w:val="24"/>
          <w:szCs w:val="24"/>
        </w:rPr>
      </w:pPr>
      <w:r w:rsidRPr="00E54C54">
        <w:rPr>
          <w:sz w:val="24"/>
          <w:szCs w:val="24"/>
        </w:rPr>
        <w:lastRenderedPageBreak/>
        <w:t>1</w:t>
      </w:r>
      <w:r w:rsidR="0084221D" w:rsidRPr="00E54C54">
        <w:rPr>
          <w:sz w:val="24"/>
          <w:szCs w:val="24"/>
        </w:rPr>
        <w:t>1</w:t>
      </w:r>
      <w:r w:rsidRPr="00E54C54">
        <w:rPr>
          <w:sz w:val="24"/>
          <w:szCs w:val="24"/>
        </w:rPr>
        <w:t>.1.</w:t>
      </w:r>
      <w:r w:rsidR="002258D3" w:rsidRPr="00E54C54">
        <w:rPr>
          <w:sz w:val="24"/>
          <w:szCs w:val="24"/>
        </w:rPr>
        <w:t>3</w:t>
      </w:r>
      <w:r w:rsidRPr="00E54C54">
        <w:rPr>
          <w:sz w:val="24"/>
          <w:szCs w:val="24"/>
        </w:rPr>
        <w:t xml:space="preserve">. Представление электронных </w:t>
      </w:r>
      <w:r w:rsidR="00A249BA" w:rsidRPr="00E54C54">
        <w:rPr>
          <w:sz w:val="24"/>
          <w:szCs w:val="24"/>
        </w:rPr>
        <w:t xml:space="preserve">образов </w:t>
      </w:r>
      <w:r w:rsidRPr="00E54C54">
        <w:rPr>
          <w:sz w:val="24"/>
          <w:szCs w:val="24"/>
        </w:rPr>
        <w:t xml:space="preserve">документов, не позволяющих в полном объеме прочитать текст документа и/или </w:t>
      </w:r>
      <w:r w:rsidR="0066488A" w:rsidRPr="00E54C54">
        <w:rPr>
          <w:sz w:val="24"/>
          <w:szCs w:val="24"/>
        </w:rPr>
        <w:t>распознать реквизиты документа;</w:t>
      </w:r>
    </w:p>
    <w:p w:rsidR="00AB24B2" w:rsidRPr="00E54C54" w:rsidRDefault="00A61671" w:rsidP="002258D3">
      <w:pPr>
        <w:tabs>
          <w:tab w:val="left" w:pos="9781"/>
        </w:tabs>
        <w:ind w:firstLine="709"/>
        <w:jc w:val="both"/>
        <w:rPr>
          <w:sz w:val="24"/>
          <w:szCs w:val="24"/>
        </w:rPr>
      </w:pPr>
      <w:r w:rsidRPr="00E54C54">
        <w:rPr>
          <w:sz w:val="24"/>
          <w:szCs w:val="24"/>
        </w:rPr>
        <w:t>1</w:t>
      </w:r>
      <w:r w:rsidR="0084221D" w:rsidRPr="00E54C54">
        <w:rPr>
          <w:sz w:val="24"/>
          <w:szCs w:val="24"/>
        </w:rPr>
        <w:t>1</w:t>
      </w:r>
      <w:r w:rsidRPr="00E54C54">
        <w:rPr>
          <w:sz w:val="24"/>
          <w:szCs w:val="24"/>
        </w:rPr>
        <w:t>.1.</w:t>
      </w:r>
      <w:r w:rsidR="002258D3" w:rsidRPr="00E54C54">
        <w:rPr>
          <w:sz w:val="24"/>
          <w:szCs w:val="24"/>
        </w:rPr>
        <w:t>4</w:t>
      </w:r>
      <w:r w:rsidRPr="00E54C54">
        <w:rPr>
          <w:sz w:val="24"/>
          <w:szCs w:val="24"/>
        </w:rPr>
        <w:t xml:space="preserve">. Подача </w:t>
      </w:r>
      <w:r w:rsidR="0066488A" w:rsidRPr="00E54C54">
        <w:rPr>
          <w:sz w:val="24"/>
          <w:szCs w:val="24"/>
        </w:rPr>
        <w:t>з</w:t>
      </w:r>
      <w:r w:rsidRPr="00E54C54">
        <w:rPr>
          <w:sz w:val="24"/>
          <w:szCs w:val="24"/>
        </w:rPr>
        <w:t>аявления и иных документов в электронной форме, подписанных с использованием простой электронной подписи, не принадлежащей Заявителю</w:t>
      </w:r>
      <w:r w:rsidR="00BC2772" w:rsidRPr="00E54C54">
        <w:rPr>
          <w:sz w:val="24"/>
          <w:szCs w:val="24"/>
        </w:rPr>
        <w:t xml:space="preserve"> (представителю Заявителя)</w:t>
      </w:r>
      <w:r w:rsidR="0066488A" w:rsidRPr="00E54C54">
        <w:rPr>
          <w:sz w:val="24"/>
          <w:szCs w:val="24"/>
        </w:rPr>
        <w:t>;</w:t>
      </w:r>
    </w:p>
    <w:p w:rsidR="00152622" w:rsidRPr="00E54C54" w:rsidRDefault="00A61671" w:rsidP="002258D3">
      <w:pPr>
        <w:tabs>
          <w:tab w:val="left" w:pos="9781"/>
        </w:tabs>
        <w:ind w:firstLine="709"/>
        <w:jc w:val="both"/>
        <w:rPr>
          <w:sz w:val="24"/>
          <w:szCs w:val="24"/>
        </w:rPr>
      </w:pPr>
      <w:r w:rsidRPr="00E54C54">
        <w:rPr>
          <w:sz w:val="24"/>
          <w:szCs w:val="24"/>
        </w:rPr>
        <w:t>1</w:t>
      </w:r>
      <w:r w:rsidR="0084221D" w:rsidRPr="00E54C54">
        <w:rPr>
          <w:sz w:val="24"/>
          <w:szCs w:val="24"/>
        </w:rPr>
        <w:t>1</w:t>
      </w:r>
      <w:r w:rsidRPr="00E54C54">
        <w:rPr>
          <w:sz w:val="24"/>
          <w:szCs w:val="24"/>
        </w:rPr>
        <w:t>.1.</w:t>
      </w:r>
      <w:r w:rsidR="002258D3" w:rsidRPr="00E54C54">
        <w:rPr>
          <w:sz w:val="24"/>
          <w:szCs w:val="24"/>
        </w:rPr>
        <w:t>5</w:t>
      </w:r>
      <w:r w:rsidRPr="00E54C54">
        <w:rPr>
          <w:sz w:val="24"/>
          <w:szCs w:val="24"/>
        </w:rPr>
        <w:t xml:space="preserve">. Представление документов в электронном виде, несоответствующих описанию, указанному в </w:t>
      </w:r>
      <w:r w:rsidR="003E1753" w:rsidRPr="00E54C54">
        <w:rPr>
          <w:sz w:val="24"/>
          <w:szCs w:val="24"/>
        </w:rPr>
        <w:t>разделе</w:t>
      </w:r>
      <w:r w:rsidR="002A1598" w:rsidRPr="00E54C54">
        <w:rPr>
          <w:sz w:val="24"/>
          <w:szCs w:val="24"/>
        </w:rPr>
        <w:t xml:space="preserve"> </w:t>
      </w:r>
      <w:r w:rsidR="0084221D" w:rsidRPr="00E54C54">
        <w:rPr>
          <w:sz w:val="24"/>
          <w:szCs w:val="24"/>
        </w:rPr>
        <w:t>1</w:t>
      </w:r>
      <w:r w:rsidR="00A110A0" w:rsidRPr="00E54C54">
        <w:rPr>
          <w:sz w:val="24"/>
          <w:szCs w:val="24"/>
        </w:rPr>
        <w:t>5</w:t>
      </w:r>
      <w:r w:rsidR="002A1598" w:rsidRPr="00E54C54">
        <w:rPr>
          <w:sz w:val="24"/>
          <w:szCs w:val="24"/>
        </w:rPr>
        <w:t xml:space="preserve"> </w:t>
      </w:r>
      <w:r w:rsidR="009A5474" w:rsidRPr="00E54C54">
        <w:rPr>
          <w:sz w:val="24"/>
          <w:szCs w:val="24"/>
        </w:rPr>
        <w:t>настоящего Положения</w:t>
      </w:r>
      <w:r w:rsidR="0066488A" w:rsidRPr="00E54C54">
        <w:rPr>
          <w:sz w:val="24"/>
          <w:szCs w:val="24"/>
        </w:rPr>
        <w:t>;</w:t>
      </w:r>
    </w:p>
    <w:p w:rsidR="008134F8" w:rsidRPr="00E54C54" w:rsidRDefault="008134F8" w:rsidP="008134F8">
      <w:pPr>
        <w:tabs>
          <w:tab w:val="left" w:pos="9781"/>
        </w:tabs>
        <w:autoSpaceDE w:val="0"/>
        <w:autoSpaceDN w:val="0"/>
        <w:adjustRightInd w:val="0"/>
        <w:ind w:firstLine="709"/>
        <w:jc w:val="both"/>
        <w:rPr>
          <w:sz w:val="24"/>
          <w:szCs w:val="24"/>
        </w:rPr>
      </w:pPr>
      <w:r w:rsidRPr="00E54C54">
        <w:rPr>
          <w:sz w:val="24"/>
          <w:szCs w:val="24"/>
        </w:rPr>
        <w:t xml:space="preserve">11.1.6. </w:t>
      </w:r>
      <w:r w:rsidR="008E1A48" w:rsidRPr="00E54C54">
        <w:rPr>
          <w:sz w:val="24"/>
          <w:szCs w:val="24"/>
        </w:rPr>
        <w:t xml:space="preserve">Отсутствие </w:t>
      </w:r>
      <w:r w:rsidRPr="00E54C54">
        <w:rPr>
          <w:sz w:val="24"/>
          <w:szCs w:val="24"/>
        </w:rPr>
        <w:t xml:space="preserve">утвержденной документации по планировке территории на территорию, в отношении которой подготовлен проект Договора (проект </w:t>
      </w:r>
      <w:r w:rsidRPr="00E54C54">
        <w:rPr>
          <w:rFonts w:eastAsia="Times New Roman"/>
          <w:sz w:val="24"/>
          <w:szCs w:val="24"/>
          <w:lang w:eastAsia="ru-RU"/>
        </w:rPr>
        <w:t>Дополнительного соглашения)</w:t>
      </w:r>
      <w:r w:rsidRPr="00E54C54">
        <w:rPr>
          <w:sz w:val="24"/>
          <w:szCs w:val="24"/>
        </w:rPr>
        <w:t>.</w:t>
      </w:r>
    </w:p>
    <w:p w:rsidR="00152622" w:rsidRPr="00E54C54" w:rsidRDefault="00152622" w:rsidP="00152622">
      <w:pPr>
        <w:tabs>
          <w:tab w:val="left" w:pos="9781"/>
        </w:tabs>
        <w:ind w:firstLine="709"/>
        <w:jc w:val="both"/>
        <w:rPr>
          <w:sz w:val="24"/>
          <w:szCs w:val="24"/>
        </w:rPr>
      </w:pPr>
      <w:r w:rsidRPr="00E54C54">
        <w:rPr>
          <w:rFonts w:eastAsia="Times New Roman"/>
          <w:sz w:val="24"/>
          <w:szCs w:val="24"/>
          <w:lang w:eastAsia="ru-RU"/>
        </w:rPr>
        <w:t>11.2. Основа</w:t>
      </w:r>
      <w:r w:rsidR="0066488A" w:rsidRPr="00E54C54">
        <w:rPr>
          <w:rFonts w:eastAsia="Times New Roman"/>
          <w:sz w:val="24"/>
          <w:szCs w:val="24"/>
          <w:lang w:eastAsia="ru-RU"/>
        </w:rPr>
        <w:t>ниями для отказа в регистрации з</w:t>
      </w:r>
      <w:r w:rsidRPr="00E54C54">
        <w:rPr>
          <w:rFonts w:eastAsia="Times New Roman"/>
          <w:sz w:val="24"/>
          <w:szCs w:val="24"/>
          <w:lang w:eastAsia="ru-RU"/>
        </w:rPr>
        <w:t>аявления о заключении Договора также являются:</w:t>
      </w:r>
    </w:p>
    <w:p w:rsidR="00152622" w:rsidRPr="00E54C54" w:rsidRDefault="00152622" w:rsidP="00152622">
      <w:pPr>
        <w:tabs>
          <w:tab w:val="left" w:pos="9781"/>
        </w:tabs>
        <w:ind w:firstLine="709"/>
        <w:jc w:val="both"/>
        <w:rPr>
          <w:sz w:val="24"/>
          <w:szCs w:val="24"/>
        </w:rPr>
      </w:pPr>
      <w:r w:rsidRPr="00E54C54">
        <w:rPr>
          <w:sz w:val="24"/>
          <w:szCs w:val="24"/>
        </w:rPr>
        <w:t>11.</w:t>
      </w:r>
      <w:r w:rsidR="002258D3" w:rsidRPr="00E54C54">
        <w:rPr>
          <w:sz w:val="24"/>
          <w:szCs w:val="24"/>
        </w:rPr>
        <w:t>2</w:t>
      </w:r>
      <w:r w:rsidR="005A59FB" w:rsidRPr="00E54C54">
        <w:rPr>
          <w:sz w:val="24"/>
          <w:szCs w:val="24"/>
        </w:rPr>
        <w:t>.1</w:t>
      </w:r>
      <w:r w:rsidRPr="00E54C54">
        <w:rPr>
          <w:sz w:val="24"/>
          <w:szCs w:val="24"/>
        </w:rPr>
        <w:t>. Представление документов, предусмотренных пунктом 9</w:t>
      </w:r>
      <w:r w:rsidR="00325095" w:rsidRPr="00E54C54">
        <w:rPr>
          <w:sz w:val="24"/>
          <w:szCs w:val="24"/>
        </w:rPr>
        <w:t>.1</w:t>
      </w:r>
      <w:r w:rsidRPr="00E54C54">
        <w:rPr>
          <w:sz w:val="24"/>
          <w:szCs w:val="24"/>
        </w:rPr>
        <w:t xml:space="preserve"> настоящего Положения, утративших силу или срок действия которых истечет до даты заключения </w:t>
      </w:r>
      <w:r w:rsidR="00F773F7" w:rsidRPr="00E54C54">
        <w:rPr>
          <w:sz w:val="24"/>
          <w:szCs w:val="24"/>
        </w:rPr>
        <w:t>Договора</w:t>
      </w:r>
      <w:r w:rsidRPr="00E54C54">
        <w:rPr>
          <w:sz w:val="24"/>
          <w:szCs w:val="24"/>
        </w:rPr>
        <w:t>, в соответс</w:t>
      </w:r>
      <w:r w:rsidR="003B5226">
        <w:rPr>
          <w:sz w:val="24"/>
          <w:szCs w:val="24"/>
        </w:rPr>
        <w:t xml:space="preserve">твии со сроком, установленным в </w:t>
      </w:r>
      <w:r w:rsidRPr="00E54C54">
        <w:rPr>
          <w:sz w:val="24"/>
          <w:szCs w:val="24"/>
        </w:rPr>
        <w:t>пункте 8.1. настоящего Положения.</w:t>
      </w:r>
    </w:p>
    <w:p w:rsidR="00152622" w:rsidRPr="00E54C54" w:rsidRDefault="00152622" w:rsidP="00152622">
      <w:pPr>
        <w:tabs>
          <w:tab w:val="left" w:pos="9781"/>
        </w:tabs>
        <w:ind w:firstLine="709"/>
        <w:jc w:val="both"/>
        <w:rPr>
          <w:sz w:val="24"/>
          <w:szCs w:val="24"/>
        </w:rPr>
      </w:pPr>
      <w:r w:rsidRPr="00E54C54">
        <w:rPr>
          <w:sz w:val="24"/>
          <w:szCs w:val="24"/>
        </w:rPr>
        <w:t>11.</w:t>
      </w:r>
      <w:r w:rsidR="002258D3" w:rsidRPr="00E54C54">
        <w:rPr>
          <w:sz w:val="24"/>
          <w:szCs w:val="24"/>
        </w:rPr>
        <w:t>2</w:t>
      </w:r>
      <w:r w:rsidRPr="00E54C54">
        <w:rPr>
          <w:sz w:val="24"/>
          <w:szCs w:val="24"/>
        </w:rPr>
        <w:t>.</w:t>
      </w:r>
      <w:r w:rsidR="005A59FB" w:rsidRPr="00E54C54">
        <w:rPr>
          <w:sz w:val="24"/>
          <w:szCs w:val="24"/>
        </w:rPr>
        <w:t>2</w:t>
      </w:r>
      <w:r w:rsidRPr="00E54C54">
        <w:rPr>
          <w:sz w:val="24"/>
          <w:szCs w:val="24"/>
        </w:rPr>
        <w:t>. Представление неполного комплекта документов, предусмотренного пунктом 9.1 настоящего Положения.</w:t>
      </w:r>
    </w:p>
    <w:p w:rsidR="00275FB7" w:rsidRPr="00E54C54" w:rsidRDefault="00275FB7" w:rsidP="00275FB7">
      <w:pPr>
        <w:tabs>
          <w:tab w:val="left" w:pos="9781"/>
        </w:tabs>
        <w:ind w:firstLine="709"/>
        <w:jc w:val="both"/>
        <w:rPr>
          <w:sz w:val="24"/>
          <w:szCs w:val="24"/>
        </w:rPr>
      </w:pPr>
      <w:r w:rsidRPr="00E54C54">
        <w:rPr>
          <w:rFonts w:eastAsia="Times New Roman"/>
          <w:sz w:val="24"/>
          <w:szCs w:val="24"/>
          <w:lang w:eastAsia="ru-RU"/>
        </w:rPr>
        <w:t>11.3. Основа</w:t>
      </w:r>
      <w:r w:rsidR="0066488A" w:rsidRPr="00E54C54">
        <w:rPr>
          <w:rFonts w:eastAsia="Times New Roman"/>
          <w:sz w:val="24"/>
          <w:szCs w:val="24"/>
          <w:lang w:eastAsia="ru-RU"/>
        </w:rPr>
        <w:t>ниями для отказа в регистрации з</w:t>
      </w:r>
      <w:r w:rsidRPr="00E54C54">
        <w:rPr>
          <w:rFonts w:eastAsia="Times New Roman"/>
          <w:sz w:val="24"/>
          <w:szCs w:val="24"/>
          <w:lang w:eastAsia="ru-RU"/>
        </w:rPr>
        <w:t>аявления о заключении Дополнительного соглашения также являются:</w:t>
      </w:r>
    </w:p>
    <w:p w:rsidR="00275FB7" w:rsidRPr="00E54C54" w:rsidRDefault="00275FB7" w:rsidP="00275FB7">
      <w:pPr>
        <w:tabs>
          <w:tab w:val="left" w:pos="9781"/>
        </w:tabs>
        <w:ind w:firstLine="709"/>
        <w:jc w:val="both"/>
        <w:rPr>
          <w:sz w:val="24"/>
          <w:szCs w:val="24"/>
        </w:rPr>
      </w:pPr>
      <w:r w:rsidRPr="00E54C54">
        <w:rPr>
          <w:sz w:val="24"/>
          <w:szCs w:val="24"/>
        </w:rPr>
        <w:t>11.3.</w:t>
      </w:r>
      <w:r w:rsidR="00BA0DF0" w:rsidRPr="00E54C54">
        <w:rPr>
          <w:sz w:val="24"/>
          <w:szCs w:val="24"/>
        </w:rPr>
        <w:t>1</w:t>
      </w:r>
      <w:r w:rsidRPr="00E54C54">
        <w:rPr>
          <w:sz w:val="24"/>
          <w:szCs w:val="24"/>
        </w:rPr>
        <w:t>. Представление документов, предусмотренных пунктом 9</w:t>
      </w:r>
      <w:r w:rsidR="00325095" w:rsidRPr="00E54C54">
        <w:rPr>
          <w:sz w:val="24"/>
          <w:szCs w:val="24"/>
        </w:rPr>
        <w:t>.2</w:t>
      </w:r>
      <w:r w:rsidRPr="00E54C54">
        <w:rPr>
          <w:sz w:val="24"/>
          <w:szCs w:val="24"/>
        </w:rPr>
        <w:t xml:space="preserve"> настоящего Положения, утративших силу или срок действия которых истечет до даты заключения </w:t>
      </w:r>
      <w:r w:rsidR="00D73D9E" w:rsidRPr="00E54C54">
        <w:rPr>
          <w:sz w:val="24"/>
          <w:szCs w:val="24"/>
        </w:rPr>
        <w:t>Дополнительного соглашения</w:t>
      </w:r>
      <w:r w:rsidRPr="00E54C54">
        <w:rPr>
          <w:sz w:val="24"/>
          <w:szCs w:val="24"/>
        </w:rPr>
        <w:t>, в соответствии со сроком, установленным в </w:t>
      </w:r>
      <w:r w:rsidR="0066488A" w:rsidRPr="00E54C54">
        <w:rPr>
          <w:sz w:val="24"/>
          <w:szCs w:val="24"/>
        </w:rPr>
        <w:t>пункте 8.2 настоящего Положения;</w:t>
      </w:r>
    </w:p>
    <w:p w:rsidR="00275FB7" w:rsidRPr="00E54C54" w:rsidRDefault="00275FB7" w:rsidP="00275FB7">
      <w:pPr>
        <w:tabs>
          <w:tab w:val="left" w:pos="9781"/>
        </w:tabs>
        <w:ind w:firstLine="709"/>
        <w:jc w:val="both"/>
        <w:rPr>
          <w:sz w:val="24"/>
          <w:szCs w:val="24"/>
        </w:rPr>
      </w:pPr>
      <w:r w:rsidRPr="00E54C54">
        <w:rPr>
          <w:sz w:val="24"/>
          <w:szCs w:val="24"/>
        </w:rPr>
        <w:t>11.3.</w:t>
      </w:r>
      <w:r w:rsidR="00BA0DF0" w:rsidRPr="00E54C54">
        <w:rPr>
          <w:sz w:val="24"/>
          <w:szCs w:val="24"/>
        </w:rPr>
        <w:t>2</w:t>
      </w:r>
      <w:r w:rsidRPr="00E54C54">
        <w:rPr>
          <w:sz w:val="24"/>
          <w:szCs w:val="24"/>
        </w:rPr>
        <w:t>. Представление неполного комплекта документов, предусмотренного п</w:t>
      </w:r>
      <w:r w:rsidR="0066488A" w:rsidRPr="00E54C54">
        <w:rPr>
          <w:sz w:val="24"/>
          <w:szCs w:val="24"/>
        </w:rPr>
        <w:t>унктом 9.2 настоящего Положения;</w:t>
      </w:r>
    </w:p>
    <w:p w:rsidR="001811AC" w:rsidRPr="00E54C54" w:rsidRDefault="0066488A" w:rsidP="001811AC">
      <w:pPr>
        <w:tabs>
          <w:tab w:val="left" w:pos="9781"/>
        </w:tabs>
        <w:ind w:firstLine="709"/>
        <w:jc w:val="both"/>
        <w:rPr>
          <w:sz w:val="24"/>
          <w:szCs w:val="24"/>
        </w:rPr>
      </w:pPr>
      <w:r w:rsidRPr="00E54C54">
        <w:rPr>
          <w:sz w:val="24"/>
          <w:szCs w:val="24"/>
        </w:rPr>
        <w:t>11.3.3</w:t>
      </w:r>
      <w:r w:rsidR="002A1598" w:rsidRPr="00E54C54">
        <w:rPr>
          <w:sz w:val="24"/>
          <w:szCs w:val="24"/>
        </w:rPr>
        <w:t>.</w:t>
      </w:r>
      <w:r w:rsidR="003E1052" w:rsidRPr="00E54C54">
        <w:rPr>
          <w:sz w:val="24"/>
          <w:szCs w:val="24"/>
        </w:rPr>
        <w:t xml:space="preserve"> Отсутствие действующего </w:t>
      </w:r>
      <w:r w:rsidR="002F0B99" w:rsidRPr="00E54C54">
        <w:rPr>
          <w:sz w:val="24"/>
          <w:szCs w:val="24"/>
        </w:rPr>
        <w:t>д</w:t>
      </w:r>
      <w:r w:rsidR="003E1052" w:rsidRPr="00E54C54">
        <w:rPr>
          <w:sz w:val="24"/>
          <w:szCs w:val="24"/>
        </w:rPr>
        <w:t>оговора о комплексном развитии территории применительно к рассматриваемой территории</w:t>
      </w:r>
      <w:r w:rsidR="001811AC" w:rsidRPr="00E54C54">
        <w:rPr>
          <w:sz w:val="24"/>
          <w:szCs w:val="24"/>
        </w:rPr>
        <w:t>.</w:t>
      </w:r>
    </w:p>
    <w:p w:rsidR="00C54588" w:rsidRPr="00E54C54" w:rsidRDefault="001811AC" w:rsidP="003116E7">
      <w:pPr>
        <w:tabs>
          <w:tab w:val="left" w:pos="9781"/>
        </w:tabs>
        <w:ind w:firstLine="709"/>
        <w:jc w:val="both"/>
        <w:rPr>
          <w:sz w:val="24"/>
          <w:szCs w:val="24"/>
        </w:rPr>
      </w:pPr>
      <w:r w:rsidRPr="00E54C54">
        <w:rPr>
          <w:rFonts w:eastAsia="Times New Roman"/>
          <w:sz w:val="24"/>
          <w:szCs w:val="24"/>
          <w:lang w:eastAsia="ru-RU"/>
        </w:rPr>
        <w:t>11.4. Основаниями для отказа в регистрации Заявления о</w:t>
      </w:r>
      <w:r w:rsidR="00511C41" w:rsidRPr="00E54C54">
        <w:rPr>
          <w:rFonts w:eastAsia="Times New Roman"/>
          <w:sz w:val="24"/>
          <w:szCs w:val="24"/>
          <w:lang w:eastAsia="ru-RU"/>
        </w:rPr>
        <w:t xml:space="preserve">б отказе от </w:t>
      </w:r>
      <w:r w:rsidRPr="00E54C54">
        <w:rPr>
          <w:rFonts w:eastAsia="Times New Roman"/>
          <w:sz w:val="24"/>
          <w:szCs w:val="24"/>
          <w:lang w:eastAsia="ru-RU"/>
        </w:rPr>
        <w:t>Договора также является</w:t>
      </w:r>
      <w:r w:rsidR="00725B32" w:rsidRPr="00E54C54">
        <w:rPr>
          <w:sz w:val="24"/>
          <w:szCs w:val="24"/>
        </w:rPr>
        <w:t>:</w:t>
      </w:r>
    </w:p>
    <w:p w:rsidR="00BA0DF0" w:rsidRPr="00E54C54" w:rsidRDefault="00BA0DF0" w:rsidP="00BA0DF0">
      <w:pPr>
        <w:tabs>
          <w:tab w:val="left" w:pos="9781"/>
        </w:tabs>
        <w:ind w:firstLine="709"/>
        <w:jc w:val="both"/>
        <w:rPr>
          <w:sz w:val="24"/>
          <w:szCs w:val="24"/>
        </w:rPr>
      </w:pPr>
      <w:r w:rsidRPr="00E54C54">
        <w:rPr>
          <w:sz w:val="24"/>
          <w:szCs w:val="24"/>
        </w:rPr>
        <w:t>11.4.1. Представление документов, предусмотренных пунктом 9.3 настоящего Положения, утративших силу или срок действия которых истечет до даты заключения Дополнительного соглашения, в соответствии со сроком, установленным в </w:t>
      </w:r>
      <w:r w:rsidR="0066488A" w:rsidRPr="00E54C54">
        <w:rPr>
          <w:sz w:val="24"/>
          <w:szCs w:val="24"/>
        </w:rPr>
        <w:t>пункте 8.3 настоящего Положения;</w:t>
      </w:r>
    </w:p>
    <w:p w:rsidR="00BA0DF0" w:rsidRPr="00E54C54" w:rsidRDefault="00BA0DF0" w:rsidP="00BA0DF0">
      <w:pPr>
        <w:tabs>
          <w:tab w:val="left" w:pos="9781"/>
        </w:tabs>
        <w:ind w:firstLine="709"/>
        <w:jc w:val="both"/>
        <w:rPr>
          <w:sz w:val="24"/>
          <w:szCs w:val="24"/>
        </w:rPr>
      </w:pPr>
      <w:r w:rsidRPr="00E54C54">
        <w:rPr>
          <w:sz w:val="24"/>
          <w:szCs w:val="24"/>
        </w:rPr>
        <w:t>11.</w:t>
      </w:r>
      <w:r w:rsidR="00897AB6" w:rsidRPr="00E54C54">
        <w:rPr>
          <w:sz w:val="24"/>
          <w:szCs w:val="24"/>
        </w:rPr>
        <w:t>4</w:t>
      </w:r>
      <w:r w:rsidRPr="00E54C54">
        <w:rPr>
          <w:sz w:val="24"/>
          <w:szCs w:val="24"/>
        </w:rPr>
        <w:t>.</w:t>
      </w:r>
      <w:r w:rsidR="00FE1966" w:rsidRPr="00E54C54">
        <w:rPr>
          <w:sz w:val="24"/>
          <w:szCs w:val="24"/>
        </w:rPr>
        <w:t>2</w:t>
      </w:r>
      <w:r w:rsidRPr="00E54C54">
        <w:rPr>
          <w:sz w:val="24"/>
          <w:szCs w:val="24"/>
        </w:rPr>
        <w:t>. Представление неполного комплекта документов, предусмотренного п</w:t>
      </w:r>
      <w:r w:rsidR="0066488A" w:rsidRPr="00E54C54">
        <w:rPr>
          <w:sz w:val="24"/>
          <w:szCs w:val="24"/>
        </w:rPr>
        <w:t>унктом 9.3 настоящего Положения;</w:t>
      </w:r>
    </w:p>
    <w:p w:rsidR="001811AC" w:rsidRPr="00E54C54" w:rsidRDefault="00897AB6" w:rsidP="00897AB6">
      <w:pPr>
        <w:tabs>
          <w:tab w:val="left" w:pos="9781"/>
        </w:tabs>
        <w:ind w:firstLine="709"/>
        <w:jc w:val="both"/>
        <w:rPr>
          <w:sz w:val="24"/>
          <w:szCs w:val="24"/>
        </w:rPr>
      </w:pPr>
      <w:r w:rsidRPr="00E54C54">
        <w:rPr>
          <w:sz w:val="24"/>
          <w:szCs w:val="24"/>
        </w:rPr>
        <w:t>11.4.</w:t>
      </w:r>
      <w:r w:rsidR="00FE1966" w:rsidRPr="00E54C54">
        <w:rPr>
          <w:sz w:val="24"/>
          <w:szCs w:val="24"/>
        </w:rPr>
        <w:t>3</w:t>
      </w:r>
      <w:r w:rsidRPr="00E54C54">
        <w:rPr>
          <w:sz w:val="24"/>
          <w:szCs w:val="24"/>
        </w:rPr>
        <w:t>. Отсутствие действующего договора о комплексном развитии территории применительно к рассматриваемой территории.</w:t>
      </w:r>
    </w:p>
    <w:p w:rsidR="00A61671" w:rsidRPr="00E54C54" w:rsidRDefault="00A61671" w:rsidP="00A61671">
      <w:pPr>
        <w:ind w:firstLine="709"/>
        <w:jc w:val="both"/>
        <w:rPr>
          <w:sz w:val="24"/>
          <w:szCs w:val="24"/>
        </w:rPr>
      </w:pPr>
      <w:r w:rsidRPr="00E54C54">
        <w:rPr>
          <w:sz w:val="24"/>
          <w:szCs w:val="24"/>
        </w:rPr>
        <w:t>1</w:t>
      </w:r>
      <w:r w:rsidR="0084221D" w:rsidRPr="00E54C54">
        <w:rPr>
          <w:sz w:val="24"/>
          <w:szCs w:val="24"/>
        </w:rPr>
        <w:t>1</w:t>
      </w:r>
      <w:r w:rsidRPr="00E54C54">
        <w:rPr>
          <w:sz w:val="24"/>
          <w:szCs w:val="24"/>
        </w:rPr>
        <w:t>.</w:t>
      </w:r>
      <w:r w:rsidR="001811AC" w:rsidRPr="00E54C54">
        <w:rPr>
          <w:sz w:val="24"/>
          <w:szCs w:val="24"/>
        </w:rPr>
        <w:t>5</w:t>
      </w:r>
      <w:r w:rsidRPr="00E54C54">
        <w:rPr>
          <w:sz w:val="24"/>
          <w:szCs w:val="24"/>
        </w:rPr>
        <w:t xml:space="preserve">. Решение об отказе в регистрации </w:t>
      </w:r>
      <w:r w:rsidR="0066488A" w:rsidRPr="00E54C54">
        <w:rPr>
          <w:sz w:val="24"/>
          <w:szCs w:val="24"/>
        </w:rPr>
        <w:t>з</w:t>
      </w:r>
      <w:r w:rsidRPr="00E54C54">
        <w:rPr>
          <w:sz w:val="24"/>
          <w:szCs w:val="24"/>
        </w:rPr>
        <w:t xml:space="preserve">аявления </w:t>
      </w:r>
      <w:r w:rsidR="008334B6" w:rsidRPr="00E54C54">
        <w:rPr>
          <w:sz w:val="24"/>
          <w:szCs w:val="24"/>
        </w:rPr>
        <w:t xml:space="preserve">о заключении Договора </w:t>
      </w:r>
      <w:r w:rsidRPr="00E54C54">
        <w:rPr>
          <w:sz w:val="24"/>
          <w:szCs w:val="24"/>
        </w:rPr>
        <w:t xml:space="preserve">оформляется по форме согласно </w:t>
      </w:r>
      <w:r w:rsidR="00973F50" w:rsidRPr="00E54C54">
        <w:rPr>
          <w:sz w:val="24"/>
          <w:szCs w:val="24"/>
        </w:rPr>
        <w:t>П</w:t>
      </w:r>
      <w:r w:rsidR="003C0D07" w:rsidRPr="00E54C54">
        <w:rPr>
          <w:sz w:val="24"/>
          <w:szCs w:val="24"/>
        </w:rPr>
        <w:t xml:space="preserve">риложению </w:t>
      </w:r>
      <w:r w:rsidR="00D974C5" w:rsidRPr="00E54C54">
        <w:rPr>
          <w:sz w:val="24"/>
          <w:szCs w:val="24"/>
        </w:rPr>
        <w:t>23</w:t>
      </w:r>
      <w:r w:rsidRPr="00E54C54">
        <w:rPr>
          <w:sz w:val="24"/>
          <w:szCs w:val="24"/>
        </w:rPr>
        <w:t xml:space="preserve"> к </w:t>
      </w:r>
      <w:r w:rsidR="002D2CB5" w:rsidRPr="00E54C54">
        <w:rPr>
          <w:sz w:val="24"/>
          <w:szCs w:val="24"/>
        </w:rPr>
        <w:t xml:space="preserve">настоящему Положению </w:t>
      </w:r>
      <w:r w:rsidRPr="00E54C54">
        <w:rPr>
          <w:sz w:val="24"/>
          <w:szCs w:val="24"/>
        </w:rPr>
        <w:t>в виде электронного документа, подписанного</w:t>
      </w:r>
      <w:r w:rsidR="00BC2772" w:rsidRPr="00E54C54">
        <w:rPr>
          <w:sz w:val="24"/>
          <w:szCs w:val="24"/>
        </w:rPr>
        <w:t xml:space="preserve"> ЭП</w:t>
      </w:r>
      <w:r w:rsidR="002A1598" w:rsidRPr="00E54C54">
        <w:rPr>
          <w:sz w:val="24"/>
          <w:szCs w:val="24"/>
        </w:rPr>
        <w:t xml:space="preserve"> </w:t>
      </w:r>
      <w:r w:rsidRPr="00E54C54">
        <w:rPr>
          <w:sz w:val="24"/>
          <w:szCs w:val="24"/>
        </w:rPr>
        <w:t xml:space="preserve">уполномоченного должностного лица </w:t>
      </w:r>
      <w:r w:rsidR="00D3564C" w:rsidRPr="00E54C54">
        <w:rPr>
          <w:sz w:val="24"/>
          <w:szCs w:val="24"/>
        </w:rPr>
        <w:t>Администрации</w:t>
      </w:r>
      <w:r w:rsidR="00DD4973" w:rsidRPr="00E54C54">
        <w:rPr>
          <w:sz w:val="24"/>
          <w:szCs w:val="24"/>
        </w:rPr>
        <w:t>,</w:t>
      </w:r>
      <w:r w:rsidR="002A1598" w:rsidRPr="00E54C54">
        <w:rPr>
          <w:sz w:val="24"/>
          <w:szCs w:val="24"/>
        </w:rPr>
        <w:t xml:space="preserve"> </w:t>
      </w:r>
      <w:r w:rsidRPr="00E54C54">
        <w:rPr>
          <w:sz w:val="24"/>
          <w:szCs w:val="24"/>
        </w:rPr>
        <w:t>и направляется в личный кабинет Заявителя (представителя Заявителя) на РПГУ не позднее первого рабочего дня, следующег</w:t>
      </w:r>
      <w:r w:rsidR="0066488A" w:rsidRPr="00E54C54">
        <w:rPr>
          <w:sz w:val="24"/>
          <w:szCs w:val="24"/>
        </w:rPr>
        <w:t>о за днем подачи з</w:t>
      </w:r>
      <w:r w:rsidRPr="00E54C54">
        <w:rPr>
          <w:sz w:val="24"/>
          <w:szCs w:val="24"/>
        </w:rPr>
        <w:t>аявления.</w:t>
      </w:r>
    </w:p>
    <w:p w:rsidR="00080390" w:rsidRPr="00E54C54" w:rsidRDefault="008334B6" w:rsidP="00604193">
      <w:pPr>
        <w:ind w:firstLine="709"/>
        <w:jc w:val="both"/>
        <w:rPr>
          <w:sz w:val="24"/>
          <w:szCs w:val="24"/>
        </w:rPr>
      </w:pPr>
      <w:r w:rsidRPr="00E54C54">
        <w:rPr>
          <w:sz w:val="24"/>
          <w:szCs w:val="24"/>
        </w:rPr>
        <w:t>11</w:t>
      </w:r>
      <w:r w:rsidR="00E31E9B" w:rsidRPr="00E54C54">
        <w:rPr>
          <w:sz w:val="24"/>
          <w:szCs w:val="24"/>
        </w:rPr>
        <w:t>.</w:t>
      </w:r>
      <w:r w:rsidR="001811AC" w:rsidRPr="00E54C54">
        <w:rPr>
          <w:sz w:val="24"/>
          <w:szCs w:val="24"/>
        </w:rPr>
        <w:t>6</w:t>
      </w:r>
      <w:r w:rsidRPr="00E54C54">
        <w:rPr>
          <w:sz w:val="24"/>
          <w:szCs w:val="24"/>
        </w:rPr>
        <w:t>. Р</w:t>
      </w:r>
      <w:r w:rsidR="0066488A" w:rsidRPr="00E54C54">
        <w:rPr>
          <w:sz w:val="24"/>
          <w:szCs w:val="24"/>
        </w:rPr>
        <w:t>ешение об отказе в регистрации з</w:t>
      </w:r>
      <w:r w:rsidRPr="00E54C54">
        <w:rPr>
          <w:sz w:val="24"/>
          <w:szCs w:val="24"/>
        </w:rPr>
        <w:t xml:space="preserve">аявления о заключении </w:t>
      </w:r>
      <w:r w:rsidR="002B07FC" w:rsidRPr="00E54C54">
        <w:rPr>
          <w:sz w:val="24"/>
          <w:szCs w:val="24"/>
        </w:rPr>
        <w:t>Дополнительн</w:t>
      </w:r>
      <w:r w:rsidR="00E31E9B" w:rsidRPr="00E54C54">
        <w:rPr>
          <w:sz w:val="24"/>
          <w:szCs w:val="24"/>
        </w:rPr>
        <w:t>ого соглашения</w:t>
      </w:r>
      <w:r w:rsidRPr="00E54C54">
        <w:rPr>
          <w:sz w:val="24"/>
          <w:szCs w:val="24"/>
        </w:rPr>
        <w:t xml:space="preserve"> оформляется по форме согласно Приложению </w:t>
      </w:r>
      <w:r w:rsidR="00653B70" w:rsidRPr="00E54C54">
        <w:rPr>
          <w:sz w:val="24"/>
          <w:szCs w:val="24"/>
        </w:rPr>
        <w:t>2</w:t>
      </w:r>
      <w:r w:rsidR="00D974C5" w:rsidRPr="00E54C54">
        <w:rPr>
          <w:sz w:val="24"/>
          <w:szCs w:val="24"/>
        </w:rPr>
        <w:t>4</w:t>
      </w:r>
      <w:r w:rsidRPr="00E54C54">
        <w:rPr>
          <w:sz w:val="24"/>
          <w:szCs w:val="24"/>
        </w:rPr>
        <w:t xml:space="preserve"> к настоящему Положению в виде электронного документа, подписанного ЭП уполномоченного должностного лица Администрации, и направляется в личный кабинет Заявителя (представителя Заявителя) на РПГУ не позднее первого рабочего дня, следу</w:t>
      </w:r>
      <w:r w:rsidR="0066488A" w:rsidRPr="00E54C54">
        <w:rPr>
          <w:sz w:val="24"/>
          <w:szCs w:val="24"/>
        </w:rPr>
        <w:t>ющего за днем подачи з</w:t>
      </w:r>
      <w:r w:rsidR="00604193" w:rsidRPr="00E54C54">
        <w:rPr>
          <w:sz w:val="24"/>
          <w:szCs w:val="24"/>
        </w:rPr>
        <w:t>аявления.</w:t>
      </w:r>
    </w:p>
    <w:p w:rsidR="001811AC" w:rsidRPr="00E54C54" w:rsidRDefault="001811AC" w:rsidP="001811AC">
      <w:pPr>
        <w:ind w:firstLine="709"/>
        <w:jc w:val="both"/>
        <w:rPr>
          <w:sz w:val="24"/>
          <w:szCs w:val="24"/>
        </w:rPr>
      </w:pPr>
      <w:r w:rsidRPr="00E54C54">
        <w:rPr>
          <w:sz w:val="24"/>
          <w:szCs w:val="24"/>
        </w:rPr>
        <w:t xml:space="preserve">11.7. Решение об отказе в регистрации Заявления </w:t>
      </w:r>
      <w:r w:rsidRPr="00E54C54">
        <w:rPr>
          <w:rFonts w:eastAsia="Times New Roman"/>
          <w:sz w:val="24"/>
          <w:szCs w:val="24"/>
          <w:lang w:eastAsia="ru-RU"/>
        </w:rPr>
        <w:t>о</w:t>
      </w:r>
      <w:r w:rsidR="00511C41" w:rsidRPr="00E54C54">
        <w:rPr>
          <w:rFonts w:eastAsia="Times New Roman"/>
          <w:sz w:val="24"/>
          <w:szCs w:val="24"/>
          <w:lang w:eastAsia="ru-RU"/>
        </w:rPr>
        <w:t>б отказе</w:t>
      </w:r>
      <w:r w:rsidRPr="00E54C54">
        <w:rPr>
          <w:rFonts w:eastAsia="Times New Roman"/>
          <w:sz w:val="24"/>
          <w:szCs w:val="24"/>
          <w:lang w:eastAsia="ru-RU"/>
        </w:rPr>
        <w:t xml:space="preserve"> Договора </w:t>
      </w:r>
      <w:r w:rsidRPr="00E54C54">
        <w:rPr>
          <w:sz w:val="24"/>
          <w:szCs w:val="24"/>
        </w:rPr>
        <w:t xml:space="preserve">оформляется по форме согласно Приложению </w:t>
      </w:r>
      <w:r w:rsidR="00D974C5" w:rsidRPr="00E54C54">
        <w:rPr>
          <w:sz w:val="24"/>
          <w:szCs w:val="24"/>
        </w:rPr>
        <w:t>25</w:t>
      </w:r>
      <w:r w:rsidRPr="00E54C54">
        <w:rPr>
          <w:sz w:val="24"/>
          <w:szCs w:val="24"/>
        </w:rPr>
        <w:t xml:space="preserve"> к настоящему Положению в виде электронного документа, подписанного ЭП уполномоченного должностного лица Администрации, и направляется в личный кабинет Заявителя (представителя Заявителя) на РПГУ не позднее первого рабочего дня, след</w:t>
      </w:r>
      <w:r w:rsidR="0066488A" w:rsidRPr="00E54C54">
        <w:rPr>
          <w:sz w:val="24"/>
          <w:szCs w:val="24"/>
        </w:rPr>
        <w:t>ующего за днем подачи з</w:t>
      </w:r>
      <w:r w:rsidRPr="00E54C54">
        <w:rPr>
          <w:sz w:val="24"/>
          <w:szCs w:val="24"/>
        </w:rPr>
        <w:t>аявления.</w:t>
      </w:r>
    </w:p>
    <w:p w:rsidR="00EC738D" w:rsidRPr="00E54C54" w:rsidRDefault="00A61671" w:rsidP="0066488A">
      <w:pPr>
        <w:pStyle w:val="2-0"/>
        <w:rPr>
          <w:rFonts w:eastAsia="Calibri"/>
          <w:sz w:val="24"/>
          <w:szCs w:val="24"/>
        </w:rPr>
      </w:pPr>
      <w:bookmarkStart w:id="23" w:name="_Toc430614259"/>
      <w:bookmarkStart w:id="24" w:name="_Toc441945433"/>
      <w:bookmarkStart w:id="25" w:name="_Toc489020974"/>
      <w:r w:rsidRPr="00E54C54">
        <w:rPr>
          <w:sz w:val="24"/>
          <w:szCs w:val="24"/>
        </w:rPr>
        <w:lastRenderedPageBreak/>
        <w:t>1</w:t>
      </w:r>
      <w:r w:rsidR="0084221D" w:rsidRPr="00E54C54">
        <w:rPr>
          <w:sz w:val="24"/>
          <w:szCs w:val="24"/>
        </w:rPr>
        <w:t>2</w:t>
      </w:r>
      <w:r w:rsidRPr="00E54C54">
        <w:rPr>
          <w:sz w:val="24"/>
          <w:szCs w:val="24"/>
        </w:rPr>
        <w:t xml:space="preserve">. </w:t>
      </w:r>
      <w:bookmarkStart w:id="26" w:name="_Toc441945434"/>
      <w:bookmarkEnd w:id="23"/>
      <w:bookmarkEnd w:id="24"/>
      <w:r w:rsidRPr="00E54C54">
        <w:rPr>
          <w:sz w:val="24"/>
          <w:szCs w:val="24"/>
        </w:rPr>
        <w:t xml:space="preserve">Перечень оснований для </w:t>
      </w:r>
      <w:r w:rsidR="00A249BA" w:rsidRPr="00E54C54">
        <w:rPr>
          <w:sz w:val="24"/>
          <w:szCs w:val="24"/>
        </w:rPr>
        <w:t xml:space="preserve">отказа в </w:t>
      </w:r>
      <w:bookmarkEnd w:id="25"/>
      <w:bookmarkEnd w:id="26"/>
      <w:r w:rsidR="005A232F" w:rsidRPr="00E54C54">
        <w:rPr>
          <w:sz w:val="24"/>
          <w:szCs w:val="24"/>
        </w:rPr>
        <w:t>заключении Договора (заключении Дополнительного соглашения</w:t>
      </w:r>
      <w:r w:rsidR="00807699" w:rsidRPr="00E54C54">
        <w:rPr>
          <w:sz w:val="24"/>
          <w:szCs w:val="24"/>
        </w:rPr>
        <w:t>,</w:t>
      </w:r>
      <w:r w:rsidR="00807699" w:rsidRPr="00E54C54">
        <w:rPr>
          <w:rFonts w:eastAsia="Calibri"/>
          <w:sz w:val="24"/>
          <w:szCs w:val="24"/>
        </w:rPr>
        <w:t xml:space="preserve"> заключении Соглашения о </w:t>
      </w:r>
      <w:r w:rsidR="00807699" w:rsidRPr="00E54C54">
        <w:rPr>
          <w:sz w:val="24"/>
          <w:szCs w:val="24"/>
        </w:rPr>
        <w:t>расторжении Договора</w:t>
      </w:r>
      <w:r w:rsidR="005A232F" w:rsidRPr="00E54C54">
        <w:rPr>
          <w:sz w:val="24"/>
          <w:szCs w:val="24"/>
        </w:rPr>
        <w:t>)</w:t>
      </w:r>
    </w:p>
    <w:p w:rsidR="00EC738D" w:rsidRPr="00E54C54" w:rsidRDefault="00EC5341" w:rsidP="00EC738D">
      <w:pPr>
        <w:tabs>
          <w:tab w:val="left" w:pos="9781"/>
        </w:tabs>
        <w:autoSpaceDE w:val="0"/>
        <w:autoSpaceDN w:val="0"/>
        <w:adjustRightInd w:val="0"/>
        <w:ind w:firstLine="709"/>
        <w:jc w:val="both"/>
        <w:rPr>
          <w:sz w:val="24"/>
          <w:szCs w:val="24"/>
        </w:rPr>
      </w:pPr>
      <w:r w:rsidRPr="00E54C54">
        <w:rPr>
          <w:sz w:val="24"/>
          <w:szCs w:val="24"/>
        </w:rPr>
        <w:t>12.1.</w:t>
      </w:r>
      <w:r w:rsidR="00A94019" w:rsidRPr="00E54C54">
        <w:rPr>
          <w:sz w:val="24"/>
          <w:szCs w:val="24"/>
        </w:rPr>
        <w:t xml:space="preserve"> Основани</w:t>
      </w:r>
      <w:r w:rsidR="008A75A6" w:rsidRPr="00E54C54">
        <w:rPr>
          <w:sz w:val="24"/>
          <w:szCs w:val="24"/>
        </w:rPr>
        <w:t>ем</w:t>
      </w:r>
      <w:r w:rsidR="00A94019" w:rsidRPr="00E54C54">
        <w:rPr>
          <w:sz w:val="24"/>
          <w:szCs w:val="24"/>
        </w:rPr>
        <w:t xml:space="preserve"> для отказа в заключении Договора</w:t>
      </w:r>
      <w:r w:rsidR="00FA7A8F" w:rsidRPr="00E54C54">
        <w:rPr>
          <w:sz w:val="24"/>
          <w:szCs w:val="24"/>
        </w:rPr>
        <w:t xml:space="preserve"> (Дополнительного соглашения)</w:t>
      </w:r>
      <w:r w:rsidR="008A75A6" w:rsidRPr="00E54C54">
        <w:rPr>
          <w:sz w:val="24"/>
          <w:szCs w:val="24"/>
        </w:rPr>
        <w:t xml:space="preserve">, </w:t>
      </w:r>
      <w:r w:rsidR="00EC738D" w:rsidRPr="00E54C54">
        <w:rPr>
          <w:sz w:val="24"/>
          <w:szCs w:val="24"/>
        </w:rPr>
        <w:t>явля</w:t>
      </w:r>
      <w:r w:rsidR="008A75A6" w:rsidRPr="00E54C54">
        <w:rPr>
          <w:sz w:val="24"/>
          <w:szCs w:val="24"/>
        </w:rPr>
        <w:t>ется</w:t>
      </w:r>
      <w:r w:rsidR="00EC738D" w:rsidRPr="00E54C54">
        <w:rPr>
          <w:sz w:val="24"/>
          <w:szCs w:val="24"/>
        </w:rPr>
        <w:t>:</w:t>
      </w:r>
    </w:p>
    <w:p w:rsidR="00EC738D" w:rsidRPr="00E54C54" w:rsidRDefault="00EC738D" w:rsidP="00EC738D">
      <w:pPr>
        <w:tabs>
          <w:tab w:val="left" w:pos="9781"/>
        </w:tabs>
        <w:autoSpaceDE w:val="0"/>
        <w:autoSpaceDN w:val="0"/>
        <w:adjustRightInd w:val="0"/>
        <w:ind w:firstLine="709"/>
        <w:jc w:val="both"/>
        <w:rPr>
          <w:sz w:val="24"/>
          <w:szCs w:val="24"/>
        </w:rPr>
      </w:pPr>
      <w:r w:rsidRPr="00E54C54">
        <w:rPr>
          <w:sz w:val="24"/>
          <w:szCs w:val="24"/>
        </w:rPr>
        <w:t>12.1.</w:t>
      </w:r>
      <w:r w:rsidR="001E0737" w:rsidRPr="00E54C54">
        <w:rPr>
          <w:sz w:val="24"/>
          <w:szCs w:val="24"/>
        </w:rPr>
        <w:t>1</w:t>
      </w:r>
      <w:r w:rsidR="00CF3C5B" w:rsidRPr="00E54C54">
        <w:rPr>
          <w:sz w:val="24"/>
          <w:szCs w:val="24"/>
        </w:rPr>
        <w:t xml:space="preserve">. </w:t>
      </w:r>
      <w:r w:rsidR="00090F40" w:rsidRPr="00E54C54">
        <w:rPr>
          <w:sz w:val="24"/>
          <w:szCs w:val="24"/>
        </w:rPr>
        <w:t>Н</w:t>
      </w:r>
      <w:r w:rsidR="00CF3C5B" w:rsidRPr="00E54C54">
        <w:rPr>
          <w:sz w:val="24"/>
          <w:szCs w:val="24"/>
        </w:rPr>
        <w:t xml:space="preserve">есоответствие </w:t>
      </w:r>
      <w:r w:rsidRPr="00E54C54">
        <w:rPr>
          <w:sz w:val="24"/>
          <w:szCs w:val="24"/>
        </w:rPr>
        <w:t>предлагаемых параметров развития территории параметрам комплексного и устойчивого развития территории, предусмотренных г</w:t>
      </w:r>
      <w:r w:rsidR="00090F40" w:rsidRPr="00E54C54">
        <w:rPr>
          <w:sz w:val="24"/>
          <w:szCs w:val="24"/>
        </w:rPr>
        <w:t>радостроительными регламентами п</w:t>
      </w:r>
      <w:r w:rsidRPr="00E54C54">
        <w:rPr>
          <w:sz w:val="24"/>
          <w:szCs w:val="24"/>
        </w:rPr>
        <w:t>равил землепользования и застройки</w:t>
      </w:r>
      <w:r w:rsidR="005A59FB" w:rsidRPr="00E54C54">
        <w:rPr>
          <w:sz w:val="24"/>
          <w:szCs w:val="24"/>
        </w:rPr>
        <w:t xml:space="preserve"> муниципального образования</w:t>
      </w:r>
      <w:r w:rsidRPr="00E54C54">
        <w:rPr>
          <w:sz w:val="24"/>
          <w:szCs w:val="24"/>
        </w:rPr>
        <w:t>;</w:t>
      </w:r>
    </w:p>
    <w:p w:rsidR="00EC5341" w:rsidRPr="00E54C54" w:rsidRDefault="00EC5341" w:rsidP="00EC738D">
      <w:pPr>
        <w:tabs>
          <w:tab w:val="left" w:pos="9781"/>
        </w:tabs>
        <w:autoSpaceDE w:val="0"/>
        <w:autoSpaceDN w:val="0"/>
        <w:adjustRightInd w:val="0"/>
        <w:ind w:firstLine="709"/>
        <w:jc w:val="both"/>
        <w:rPr>
          <w:sz w:val="24"/>
          <w:szCs w:val="24"/>
        </w:rPr>
      </w:pPr>
      <w:r w:rsidRPr="00E54C54">
        <w:rPr>
          <w:sz w:val="24"/>
          <w:szCs w:val="24"/>
        </w:rPr>
        <w:t>12.1.</w:t>
      </w:r>
      <w:r w:rsidR="001E0737" w:rsidRPr="00E54C54">
        <w:rPr>
          <w:sz w:val="24"/>
          <w:szCs w:val="24"/>
        </w:rPr>
        <w:t xml:space="preserve">2. </w:t>
      </w:r>
      <w:r w:rsidR="00090F40" w:rsidRPr="00E54C54">
        <w:rPr>
          <w:sz w:val="24"/>
          <w:szCs w:val="24"/>
        </w:rPr>
        <w:t>Н</w:t>
      </w:r>
      <w:r w:rsidR="00CF3C5B" w:rsidRPr="00E54C54">
        <w:rPr>
          <w:sz w:val="24"/>
          <w:szCs w:val="24"/>
        </w:rPr>
        <w:t xml:space="preserve">есоответствие </w:t>
      </w:r>
      <w:r w:rsidRPr="00E54C54">
        <w:rPr>
          <w:sz w:val="24"/>
          <w:szCs w:val="24"/>
        </w:rPr>
        <w:t>утвержденной документации по планировке территории применительно к рассматриваемой территории;</w:t>
      </w:r>
    </w:p>
    <w:p w:rsidR="00EC738D" w:rsidRPr="00E54C54" w:rsidRDefault="00EC738D" w:rsidP="00EC738D">
      <w:pPr>
        <w:tabs>
          <w:tab w:val="left" w:pos="9781"/>
        </w:tabs>
        <w:autoSpaceDE w:val="0"/>
        <w:autoSpaceDN w:val="0"/>
        <w:adjustRightInd w:val="0"/>
        <w:ind w:firstLine="709"/>
        <w:jc w:val="both"/>
        <w:rPr>
          <w:sz w:val="24"/>
          <w:szCs w:val="24"/>
        </w:rPr>
      </w:pPr>
      <w:r w:rsidRPr="00E54C54">
        <w:rPr>
          <w:sz w:val="24"/>
          <w:szCs w:val="24"/>
        </w:rPr>
        <w:t>12.1.</w:t>
      </w:r>
      <w:r w:rsidR="001E0737" w:rsidRPr="00E54C54">
        <w:rPr>
          <w:sz w:val="24"/>
          <w:szCs w:val="24"/>
        </w:rPr>
        <w:t>3</w:t>
      </w:r>
      <w:r w:rsidRPr="00E54C54">
        <w:rPr>
          <w:sz w:val="24"/>
          <w:szCs w:val="24"/>
        </w:rPr>
        <w:t>.</w:t>
      </w:r>
      <w:r w:rsidR="00090F40" w:rsidRPr="00E54C54">
        <w:rPr>
          <w:sz w:val="24"/>
          <w:szCs w:val="24"/>
        </w:rPr>
        <w:t xml:space="preserve"> Н</w:t>
      </w:r>
      <w:r w:rsidR="00CF3C5B" w:rsidRPr="00E54C54">
        <w:rPr>
          <w:sz w:val="24"/>
          <w:szCs w:val="24"/>
        </w:rPr>
        <w:t>есоответствие</w:t>
      </w:r>
      <w:r w:rsidR="00090F40" w:rsidRPr="00E54C54">
        <w:rPr>
          <w:sz w:val="24"/>
          <w:szCs w:val="24"/>
        </w:rPr>
        <w:t xml:space="preserve"> </w:t>
      </w:r>
      <w:r w:rsidRPr="00E54C54">
        <w:rPr>
          <w:sz w:val="24"/>
          <w:szCs w:val="24"/>
        </w:rPr>
        <w:t>нормам статьи 46.9 Градостроительного кодекса Российской Федерации,</w:t>
      </w:r>
      <w:r w:rsidR="00B37977" w:rsidRPr="00E54C54">
        <w:rPr>
          <w:sz w:val="24"/>
          <w:szCs w:val="24"/>
        </w:rPr>
        <w:t xml:space="preserve"> действующему законодательству Российской Федерации</w:t>
      </w:r>
      <w:r w:rsidR="00EA33E7" w:rsidRPr="00E54C54">
        <w:rPr>
          <w:sz w:val="24"/>
          <w:szCs w:val="24"/>
        </w:rPr>
        <w:t>,</w:t>
      </w:r>
      <w:r w:rsidRPr="00E54C54">
        <w:rPr>
          <w:sz w:val="24"/>
          <w:szCs w:val="24"/>
        </w:rPr>
        <w:t xml:space="preserve"> в том числе в части графика строительства, предусматривающего опережающее проектирование, строительство, реконструкцию объектов коммунальной, транспортной, социальной инфраструктур, необходимых для функционирования объектов капитального строительства и обеспечения жизнедеятельности граждан;</w:t>
      </w:r>
    </w:p>
    <w:p w:rsidR="00EC738D" w:rsidRPr="00E54C54" w:rsidRDefault="00EC738D" w:rsidP="00EC738D">
      <w:pPr>
        <w:tabs>
          <w:tab w:val="left" w:pos="9781"/>
        </w:tabs>
        <w:autoSpaceDE w:val="0"/>
        <w:autoSpaceDN w:val="0"/>
        <w:adjustRightInd w:val="0"/>
        <w:ind w:firstLine="709"/>
        <w:jc w:val="both"/>
        <w:rPr>
          <w:sz w:val="24"/>
          <w:szCs w:val="24"/>
        </w:rPr>
      </w:pPr>
      <w:r w:rsidRPr="00E54C54">
        <w:rPr>
          <w:sz w:val="24"/>
          <w:szCs w:val="24"/>
        </w:rPr>
        <w:t>12.1.</w:t>
      </w:r>
      <w:r w:rsidR="001E0737" w:rsidRPr="00E54C54">
        <w:rPr>
          <w:sz w:val="24"/>
          <w:szCs w:val="24"/>
        </w:rPr>
        <w:t>4</w:t>
      </w:r>
      <w:r w:rsidRPr="00E54C54">
        <w:rPr>
          <w:sz w:val="24"/>
          <w:szCs w:val="24"/>
        </w:rPr>
        <w:t xml:space="preserve">. </w:t>
      </w:r>
      <w:r w:rsidR="00090F40" w:rsidRPr="00E54C54">
        <w:rPr>
          <w:sz w:val="24"/>
          <w:szCs w:val="24"/>
        </w:rPr>
        <w:t>Н</w:t>
      </w:r>
      <w:r w:rsidR="00CF3C5B" w:rsidRPr="00E54C54">
        <w:rPr>
          <w:sz w:val="24"/>
          <w:szCs w:val="24"/>
        </w:rPr>
        <w:t>есоответствие</w:t>
      </w:r>
      <w:r w:rsidR="00090F40" w:rsidRPr="00E54C54">
        <w:rPr>
          <w:sz w:val="24"/>
          <w:szCs w:val="24"/>
        </w:rPr>
        <w:t xml:space="preserve"> </w:t>
      </w:r>
      <w:r w:rsidRPr="00E54C54">
        <w:rPr>
          <w:rFonts w:eastAsia="Times New Roman"/>
          <w:sz w:val="24"/>
          <w:szCs w:val="24"/>
          <w:lang w:eastAsia="ru-RU"/>
        </w:rPr>
        <w:t>предлагаемого развития утвержденным документам территориального планирования Российской Федерации, М</w:t>
      </w:r>
      <w:r w:rsidR="005A59FB" w:rsidRPr="00E54C54">
        <w:rPr>
          <w:rFonts w:eastAsia="Times New Roman"/>
          <w:sz w:val="24"/>
          <w:szCs w:val="24"/>
          <w:lang w:eastAsia="ru-RU"/>
        </w:rPr>
        <w:t>осковской области, муниципального образования</w:t>
      </w:r>
      <w:r w:rsidRPr="00E54C54">
        <w:rPr>
          <w:rFonts w:eastAsia="Times New Roman"/>
          <w:sz w:val="24"/>
          <w:szCs w:val="24"/>
          <w:lang w:eastAsia="ru-RU"/>
        </w:rPr>
        <w:t xml:space="preserve"> Московской области;</w:t>
      </w:r>
    </w:p>
    <w:p w:rsidR="00EC738D" w:rsidRPr="00E54C54" w:rsidRDefault="00EC738D" w:rsidP="00EC738D">
      <w:pPr>
        <w:tabs>
          <w:tab w:val="left" w:pos="9781"/>
        </w:tabs>
        <w:autoSpaceDE w:val="0"/>
        <w:autoSpaceDN w:val="0"/>
        <w:adjustRightInd w:val="0"/>
        <w:ind w:firstLine="709"/>
        <w:jc w:val="both"/>
        <w:rPr>
          <w:sz w:val="24"/>
          <w:szCs w:val="24"/>
        </w:rPr>
      </w:pPr>
      <w:r w:rsidRPr="00E54C54">
        <w:rPr>
          <w:sz w:val="24"/>
          <w:szCs w:val="24"/>
        </w:rPr>
        <w:t>12.1.</w:t>
      </w:r>
      <w:r w:rsidR="001E0737" w:rsidRPr="00E54C54">
        <w:rPr>
          <w:sz w:val="24"/>
          <w:szCs w:val="24"/>
        </w:rPr>
        <w:t>5</w:t>
      </w:r>
      <w:r w:rsidRPr="00E54C54">
        <w:rPr>
          <w:sz w:val="24"/>
          <w:szCs w:val="24"/>
        </w:rPr>
        <w:t xml:space="preserve">. </w:t>
      </w:r>
      <w:r w:rsidR="00090F40" w:rsidRPr="00E54C54">
        <w:rPr>
          <w:sz w:val="24"/>
          <w:szCs w:val="24"/>
        </w:rPr>
        <w:t>Н</w:t>
      </w:r>
      <w:r w:rsidR="00CF3C5B" w:rsidRPr="00E54C54">
        <w:rPr>
          <w:sz w:val="24"/>
          <w:szCs w:val="24"/>
        </w:rPr>
        <w:t xml:space="preserve">есоответствие </w:t>
      </w:r>
      <w:r w:rsidRPr="00E54C54">
        <w:rPr>
          <w:sz w:val="24"/>
          <w:szCs w:val="24"/>
        </w:rPr>
        <w:t>программам комплексного развития систем коммунальной инфраструктуры</w:t>
      </w:r>
      <w:r w:rsidR="005A59FB" w:rsidRPr="00E54C54">
        <w:rPr>
          <w:sz w:val="24"/>
          <w:szCs w:val="24"/>
        </w:rPr>
        <w:t xml:space="preserve"> муниципального образования</w:t>
      </w:r>
      <w:r w:rsidRPr="00E54C54">
        <w:rPr>
          <w:sz w:val="24"/>
          <w:szCs w:val="24"/>
        </w:rPr>
        <w:t xml:space="preserve">; </w:t>
      </w:r>
    </w:p>
    <w:p w:rsidR="00EC738D" w:rsidRPr="00E54C54" w:rsidRDefault="00EC738D" w:rsidP="00EC738D">
      <w:pPr>
        <w:tabs>
          <w:tab w:val="left" w:pos="9781"/>
        </w:tabs>
        <w:autoSpaceDE w:val="0"/>
        <w:autoSpaceDN w:val="0"/>
        <w:adjustRightInd w:val="0"/>
        <w:ind w:firstLine="709"/>
        <w:jc w:val="both"/>
        <w:rPr>
          <w:sz w:val="24"/>
          <w:szCs w:val="24"/>
        </w:rPr>
      </w:pPr>
      <w:r w:rsidRPr="00E54C54">
        <w:rPr>
          <w:sz w:val="24"/>
          <w:szCs w:val="24"/>
        </w:rPr>
        <w:t>12.1.</w:t>
      </w:r>
      <w:r w:rsidR="001E0737" w:rsidRPr="00E54C54">
        <w:rPr>
          <w:sz w:val="24"/>
          <w:szCs w:val="24"/>
        </w:rPr>
        <w:t>6</w:t>
      </w:r>
      <w:r w:rsidRPr="00E54C54">
        <w:rPr>
          <w:sz w:val="24"/>
          <w:szCs w:val="24"/>
        </w:rPr>
        <w:t xml:space="preserve">. </w:t>
      </w:r>
      <w:r w:rsidR="00090F40" w:rsidRPr="00E54C54">
        <w:rPr>
          <w:sz w:val="24"/>
          <w:szCs w:val="24"/>
        </w:rPr>
        <w:t>Н</w:t>
      </w:r>
      <w:r w:rsidR="00CF3C5B" w:rsidRPr="00E54C54">
        <w:rPr>
          <w:sz w:val="24"/>
          <w:szCs w:val="24"/>
        </w:rPr>
        <w:t xml:space="preserve">есоответствие </w:t>
      </w:r>
      <w:r w:rsidRPr="00E54C54">
        <w:rPr>
          <w:sz w:val="24"/>
          <w:szCs w:val="24"/>
        </w:rPr>
        <w:t>программам комплексного развития транспортной инфраструктуры</w:t>
      </w:r>
      <w:r w:rsidR="005A59FB" w:rsidRPr="00E54C54">
        <w:rPr>
          <w:sz w:val="24"/>
          <w:szCs w:val="24"/>
        </w:rPr>
        <w:t xml:space="preserve"> муниципального образования</w:t>
      </w:r>
      <w:r w:rsidRPr="00E54C54">
        <w:rPr>
          <w:sz w:val="24"/>
          <w:szCs w:val="24"/>
        </w:rPr>
        <w:t>;</w:t>
      </w:r>
    </w:p>
    <w:p w:rsidR="00EC738D" w:rsidRPr="00E54C54" w:rsidRDefault="00EC738D" w:rsidP="00EC738D">
      <w:pPr>
        <w:tabs>
          <w:tab w:val="left" w:pos="9781"/>
        </w:tabs>
        <w:autoSpaceDE w:val="0"/>
        <w:autoSpaceDN w:val="0"/>
        <w:adjustRightInd w:val="0"/>
        <w:ind w:firstLine="709"/>
        <w:jc w:val="both"/>
        <w:rPr>
          <w:sz w:val="24"/>
          <w:szCs w:val="24"/>
        </w:rPr>
      </w:pPr>
      <w:r w:rsidRPr="00E54C54">
        <w:rPr>
          <w:sz w:val="24"/>
          <w:szCs w:val="24"/>
        </w:rPr>
        <w:t>12.1.</w:t>
      </w:r>
      <w:r w:rsidR="001E0737" w:rsidRPr="00E54C54">
        <w:rPr>
          <w:sz w:val="24"/>
          <w:szCs w:val="24"/>
        </w:rPr>
        <w:t>7</w:t>
      </w:r>
      <w:r w:rsidRPr="00E54C54">
        <w:rPr>
          <w:sz w:val="24"/>
          <w:szCs w:val="24"/>
        </w:rPr>
        <w:t xml:space="preserve">. </w:t>
      </w:r>
      <w:r w:rsidR="00090F40" w:rsidRPr="00E54C54">
        <w:rPr>
          <w:sz w:val="24"/>
          <w:szCs w:val="24"/>
        </w:rPr>
        <w:t>Н</w:t>
      </w:r>
      <w:r w:rsidR="00CF3C5B" w:rsidRPr="00E54C54">
        <w:rPr>
          <w:sz w:val="24"/>
          <w:szCs w:val="24"/>
        </w:rPr>
        <w:t xml:space="preserve">есоответствие </w:t>
      </w:r>
      <w:r w:rsidRPr="00E54C54">
        <w:rPr>
          <w:sz w:val="24"/>
          <w:szCs w:val="24"/>
        </w:rPr>
        <w:t>программам комплексного развития социальной</w:t>
      </w:r>
      <w:r w:rsidR="005A59FB" w:rsidRPr="00E54C54">
        <w:rPr>
          <w:sz w:val="24"/>
          <w:szCs w:val="24"/>
        </w:rPr>
        <w:t xml:space="preserve"> инфраструктуры муниципального образования</w:t>
      </w:r>
      <w:r w:rsidRPr="00E54C54">
        <w:rPr>
          <w:sz w:val="24"/>
          <w:szCs w:val="24"/>
        </w:rPr>
        <w:t>;</w:t>
      </w:r>
    </w:p>
    <w:p w:rsidR="00EC738D" w:rsidRPr="00E54C54" w:rsidRDefault="00EC738D" w:rsidP="00EC738D">
      <w:pPr>
        <w:tabs>
          <w:tab w:val="left" w:pos="9781"/>
        </w:tabs>
        <w:autoSpaceDE w:val="0"/>
        <w:autoSpaceDN w:val="0"/>
        <w:adjustRightInd w:val="0"/>
        <w:ind w:firstLine="709"/>
        <w:jc w:val="both"/>
        <w:rPr>
          <w:sz w:val="24"/>
          <w:szCs w:val="24"/>
        </w:rPr>
      </w:pPr>
      <w:r w:rsidRPr="00E54C54">
        <w:rPr>
          <w:sz w:val="24"/>
          <w:szCs w:val="24"/>
        </w:rPr>
        <w:t>12.1.</w:t>
      </w:r>
      <w:r w:rsidR="001E0737" w:rsidRPr="00E54C54">
        <w:rPr>
          <w:sz w:val="24"/>
          <w:szCs w:val="24"/>
        </w:rPr>
        <w:t>8</w:t>
      </w:r>
      <w:r w:rsidRPr="00E54C54">
        <w:rPr>
          <w:sz w:val="24"/>
          <w:szCs w:val="24"/>
        </w:rPr>
        <w:t xml:space="preserve">. </w:t>
      </w:r>
      <w:r w:rsidR="00090F40" w:rsidRPr="00E54C54">
        <w:rPr>
          <w:sz w:val="24"/>
          <w:szCs w:val="24"/>
        </w:rPr>
        <w:t>Н</w:t>
      </w:r>
      <w:r w:rsidR="00CF3C5B" w:rsidRPr="00E54C54">
        <w:rPr>
          <w:sz w:val="24"/>
          <w:szCs w:val="24"/>
        </w:rPr>
        <w:t xml:space="preserve">есоответствие </w:t>
      </w:r>
      <w:r w:rsidRPr="00E54C54">
        <w:rPr>
          <w:sz w:val="24"/>
          <w:szCs w:val="24"/>
        </w:rPr>
        <w:t>в части включения в границы развиваемой территории земель лесного фонда, предлагаемых к застройке;</w:t>
      </w:r>
    </w:p>
    <w:p w:rsidR="00EC738D" w:rsidRPr="00E54C54" w:rsidRDefault="00EC738D" w:rsidP="00EC738D">
      <w:pPr>
        <w:tabs>
          <w:tab w:val="left" w:pos="9781"/>
        </w:tabs>
        <w:autoSpaceDE w:val="0"/>
        <w:autoSpaceDN w:val="0"/>
        <w:adjustRightInd w:val="0"/>
        <w:ind w:firstLine="709"/>
        <w:jc w:val="both"/>
        <w:rPr>
          <w:sz w:val="24"/>
          <w:szCs w:val="24"/>
        </w:rPr>
      </w:pPr>
      <w:r w:rsidRPr="00E54C54">
        <w:rPr>
          <w:sz w:val="24"/>
          <w:szCs w:val="24"/>
        </w:rPr>
        <w:t>12.1.</w:t>
      </w:r>
      <w:r w:rsidR="001E0737" w:rsidRPr="00E54C54">
        <w:rPr>
          <w:sz w:val="24"/>
          <w:szCs w:val="24"/>
        </w:rPr>
        <w:t>9</w:t>
      </w:r>
      <w:r w:rsidR="00090F40" w:rsidRPr="00E54C54">
        <w:rPr>
          <w:sz w:val="24"/>
          <w:szCs w:val="24"/>
        </w:rPr>
        <w:t>. Н</w:t>
      </w:r>
      <w:r w:rsidRPr="00E54C54">
        <w:rPr>
          <w:sz w:val="24"/>
          <w:szCs w:val="24"/>
        </w:rPr>
        <w:t>есоответствие предлагаемых к размещению объектов правовому режиму земельных участков, включенных в границы развиваемой территории, определенному Земельным кодексом Российской Федерации согласно принадлежности таких земельных участков к той или иной категории земель.</w:t>
      </w:r>
    </w:p>
    <w:p w:rsidR="00EC738D" w:rsidRPr="00E54C54" w:rsidRDefault="00EC738D" w:rsidP="00EC738D">
      <w:pPr>
        <w:tabs>
          <w:tab w:val="left" w:pos="9781"/>
        </w:tabs>
        <w:autoSpaceDE w:val="0"/>
        <w:autoSpaceDN w:val="0"/>
        <w:adjustRightInd w:val="0"/>
        <w:ind w:firstLine="709"/>
        <w:jc w:val="both"/>
        <w:rPr>
          <w:sz w:val="24"/>
          <w:szCs w:val="24"/>
        </w:rPr>
      </w:pPr>
      <w:r w:rsidRPr="00E54C54">
        <w:rPr>
          <w:sz w:val="24"/>
          <w:szCs w:val="24"/>
        </w:rPr>
        <w:t>12.</w:t>
      </w:r>
      <w:r w:rsidR="00E407A2" w:rsidRPr="00E54C54">
        <w:rPr>
          <w:sz w:val="24"/>
          <w:szCs w:val="24"/>
        </w:rPr>
        <w:t>1.</w:t>
      </w:r>
      <w:r w:rsidR="001E0737" w:rsidRPr="00E54C54">
        <w:rPr>
          <w:sz w:val="24"/>
          <w:szCs w:val="24"/>
        </w:rPr>
        <w:t>10</w:t>
      </w:r>
      <w:r w:rsidRPr="00E54C54">
        <w:rPr>
          <w:sz w:val="24"/>
          <w:szCs w:val="24"/>
        </w:rPr>
        <w:t xml:space="preserve">. </w:t>
      </w:r>
      <w:r w:rsidR="00090F40" w:rsidRPr="00E54C54">
        <w:rPr>
          <w:sz w:val="24"/>
          <w:szCs w:val="24"/>
        </w:rPr>
        <w:t>О</w:t>
      </w:r>
      <w:r w:rsidR="00CA3AEA" w:rsidRPr="00E54C54">
        <w:rPr>
          <w:sz w:val="24"/>
          <w:szCs w:val="24"/>
        </w:rPr>
        <w:t xml:space="preserve">тсутствие </w:t>
      </w:r>
      <w:r w:rsidRPr="00E54C54">
        <w:rPr>
          <w:sz w:val="24"/>
          <w:szCs w:val="24"/>
        </w:rPr>
        <w:t>прав на земельные участки и (или) расположенные на них объекты недвижимости (права аренды либо безвозмездного пользования) у Заявителя, либо если срок действия его прав на земельный участок составляет на день заключения Договора менее чем пять лет;</w:t>
      </w:r>
    </w:p>
    <w:p w:rsidR="001E0737" w:rsidRPr="00E54C54" w:rsidRDefault="001E0737">
      <w:pPr>
        <w:tabs>
          <w:tab w:val="left" w:pos="9781"/>
        </w:tabs>
        <w:autoSpaceDE w:val="0"/>
        <w:autoSpaceDN w:val="0"/>
        <w:adjustRightInd w:val="0"/>
        <w:ind w:firstLine="709"/>
        <w:jc w:val="both"/>
        <w:rPr>
          <w:sz w:val="24"/>
          <w:szCs w:val="24"/>
        </w:rPr>
      </w:pPr>
      <w:r w:rsidRPr="00E54C54">
        <w:rPr>
          <w:sz w:val="24"/>
          <w:szCs w:val="24"/>
        </w:rPr>
        <w:t>12.2. Основанием для отказа в заключении Договора также является несоответствие</w:t>
      </w:r>
      <w:r w:rsidR="005A59FB" w:rsidRPr="00E54C54">
        <w:rPr>
          <w:sz w:val="24"/>
          <w:szCs w:val="24"/>
        </w:rPr>
        <w:t xml:space="preserve"> проекта Договора</w:t>
      </w:r>
      <w:r w:rsidRPr="00E54C54">
        <w:rPr>
          <w:sz w:val="24"/>
          <w:szCs w:val="24"/>
        </w:rPr>
        <w:t xml:space="preserve"> правилам землепользования и застройки</w:t>
      </w:r>
      <w:r w:rsidR="00090F40" w:rsidRPr="00E54C54">
        <w:rPr>
          <w:sz w:val="24"/>
          <w:szCs w:val="24"/>
        </w:rPr>
        <w:t xml:space="preserve"> муниципального образования</w:t>
      </w:r>
      <w:r w:rsidRPr="00E54C54">
        <w:rPr>
          <w:sz w:val="24"/>
          <w:szCs w:val="24"/>
        </w:rPr>
        <w:t>, в части отсутствия в правилах землепользования и застройки зоны комплексного и устойчивого развития территории, установленной на представленную заявителем к рассмотрению территорию.</w:t>
      </w:r>
    </w:p>
    <w:p w:rsidR="00FE33F5" w:rsidRPr="00E54C54" w:rsidRDefault="00EC738D" w:rsidP="00670FDD">
      <w:pPr>
        <w:tabs>
          <w:tab w:val="left" w:pos="9781"/>
        </w:tabs>
        <w:autoSpaceDE w:val="0"/>
        <w:autoSpaceDN w:val="0"/>
        <w:adjustRightInd w:val="0"/>
        <w:ind w:firstLine="709"/>
        <w:jc w:val="both"/>
        <w:rPr>
          <w:sz w:val="24"/>
          <w:szCs w:val="24"/>
        </w:rPr>
      </w:pPr>
      <w:r w:rsidRPr="00E54C54">
        <w:rPr>
          <w:sz w:val="24"/>
          <w:szCs w:val="24"/>
        </w:rPr>
        <w:t>12</w:t>
      </w:r>
      <w:r w:rsidR="003F4413" w:rsidRPr="00E54C54">
        <w:rPr>
          <w:sz w:val="24"/>
          <w:szCs w:val="24"/>
        </w:rPr>
        <w:t>.</w:t>
      </w:r>
      <w:r w:rsidR="001E0737" w:rsidRPr="00E54C54">
        <w:rPr>
          <w:sz w:val="24"/>
          <w:szCs w:val="24"/>
        </w:rPr>
        <w:t>3</w:t>
      </w:r>
      <w:r w:rsidRPr="00E54C54">
        <w:rPr>
          <w:sz w:val="24"/>
          <w:szCs w:val="24"/>
        </w:rPr>
        <w:t>. Основани</w:t>
      </w:r>
      <w:r w:rsidR="0060672C" w:rsidRPr="00E54C54">
        <w:rPr>
          <w:sz w:val="24"/>
          <w:szCs w:val="24"/>
        </w:rPr>
        <w:t>ем</w:t>
      </w:r>
      <w:r w:rsidRPr="00E54C54">
        <w:rPr>
          <w:sz w:val="24"/>
          <w:szCs w:val="24"/>
        </w:rPr>
        <w:t xml:space="preserve"> для отказа в заключении</w:t>
      </w:r>
      <w:r w:rsidR="00090F40" w:rsidRPr="00E54C54">
        <w:rPr>
          <w:sz w:val="24"/>
          <w:szCs w:val="24"/>
        </w:rPr>
        <w:t xml:space="preserve"> </w:t>
      </w:r>
      <w:r w:rsidR="002B07FC" w:rsidRPr="00E54C54">
        <w:rPr>
          <w:sz w:val="24"/>
          <w:szCs w:val="24"/>
        </w:rPr>
        <w:t>Дополнительн</w:t>
      </w:r>
      <w:r w:rsidRPr="00E54C54">
        <w:rPr>
          <w:sz w:val="24"/>
          <w:szCs w:val="24"/>
        </w:rPr>
        <w:t>ого соглашения</w:t>
      </w:r>
      <w:r w:rsidR="00CA3AEA" w:rsidRPr="00E54C54">
        <w:rPr>
          <w:sz w:val="24"/>
          <w:szCs w:val="24"/>
        </w:rPr>
        <w:t xml:space="preserve"> также </w:t>
      </w:r>
      <w:r w:rsidR="00670FDD" w:rsidRPr="00E54C54">
        <w:rPr>
          <w:sz w:val="24"/>
          <w:szCs w:val="24"/>
        </w:rPr>
        <w:t xml:space="preserve">является </w:t>
      </w:r>
      <w:r w:rsidR="009C371D" w:rsidRPr="00E54C54">
        <w:rPr>
          <w:sz w:val="24"/>
          <w:szCs w:val="24"/>
        </w:rPr>
        <w:t>несоответствие</w:t>
      </w:r>
      <w:r w:rsidR="00670FDD" w:rsidRPr="00E54C54">
        <w:rPr>
          <w:sz w:val="24"/>
          <w:szCs w:val="24"/>
        </w:rPr>
        <w:t xml:space="preserve"> представленного Дополнительного соглашения</w:t>
      </w:r>
      <w:r w:rsidR="009C371D" w:rsidRPr="00E54C54">
        <w:rPr>
          <w:sz w:val="24"/>
          <w:szCs w:val="24"/>
        </w:rPr>
        <w:t xml:space="preserve"> д</w:t>
      </w:r>
      <w:r w:rsidR="00FE33F5" w:rsidRPr="00E54C54">
        <w:rPr>
          <w:sz w:val="24"/>
          <w:szCs w:val="24"/>
        </w:rPr>
        <w:t>ействующему Договору о комплексном развитии территории применительно к рассматриваемой территории</w:t>
      </w:r>
      <w:r w:rsidR="005E69E0" w:rsidRPr="00E54C54">
        <w:rPr>
          <w:sz w:val="24"/>
          <w:szCs w:val="24"/>
        </w:rPr>
        <w:t>.</w:t>
      </w:r>
    </w:p>
    <w:p w:rsidR="00F162C6" w:rsidRPr="00E54C54" w:rsidRDefault="00B07FB6" w:rsidP="00214A02">
      <w:pPr>
        <w:tabs>
          <w:tab w:val="left" w:pos="9781"/>
        </w:tabs>
        <w:autoSpaceDE w:val="0"/>
        <w:autoSpaceDN w:val="0"/>
        <w:adjustRightInd w:val="0"/>
        <w:ind w:firstLine="709"/>
        <w:jc w:val="both"/>
        <w:rPr>
          <w:sz w:val="24"/>
          <w:szCs w:val="24"/>
        </w:rPr>
      </w:pPr>
      <w:r w:rsidRPr="00E54C54">
        <w:rPr>
          <w:sz w:val="24"/>
          <w:szCs w:val="24"/>
        </w:rPr>
        <w:t>12</w:t>
      </w:r>
      <w:r w:rsidR="00807699" w:rsidRPr="00E54C54">
        <w:rPr>
          <w:sz w:val="24"/>
          <w:szCs w:val="24"/>
        </w:rPr>
        <w:t>.</w:t>
      </w:r>
      <w:r w:rsidR="001E0737" w:rsidRPr="00E54C54">
        <w:rPr>
          <w:sz w:val="24"/>
          <w:szCs w:val="24"/>
        </w:rPr>
        <w:t>4</w:t>
      </w:r>
      <w:r w:rsidRPr="00E54C54">
        <w:rPr>
          <w:sz w:val="24"/>
          <w:szCs w:val="24"/>
        </w:rPr>
        <w:t xml:space="preserve">. Основанием для отказа в </w:t>
      </w:r>
      <w:r w:rsidR="00807699" w:rsidRPr="00E54C54">
        <w:rPr>
          <w:sz w:val="24"/>
          <w:szCs w:val="24"/>
        </w:rPr>
        <w:t xml:space="preserve">расторжении Договора </w:t>
      </w:r>
      <w:r w:rsidRPr="00E54C54">
        <w:rPr>
          <w:sz w:val="24"/>
          <w:szCs w:val="24"/>
        </w:rPr>
        <w:t>является</w:t>
      </w:r>
      <w:r w:rsidR="00090F40" w:rsidRPr="00E54C54">
        <w:rPr>
          <w:sz w:val="24"/>
          <w:szCs w:val="24"/>
        </w:rPr>
        <w:t xml:space="preserve"> </w:t>
      </w:r>
      <w:r w:rsidR="00F162C6" w:rsidRPr="00E54C54">
        <w:rPr>
          <w:sz w:val="24"/>
          <w:szCs w:val="24"/>
        </w:rPr>
        <w:t>о</w:t>
      </w:r>
      <w:r w:rsidR="00F162C6" w:rsidRPr="00E54C54">
        <w:rPr>
          <w:sz w:val="24"/>
          <w:szCs w:val="24"/>
          <w:lang w:eastAsia="ru-RU"/>
        </w:rPr>
        <w:t xml:space="preserve">тсутствие основания для </w:t>
      </w:r>
      <w:r w:rsidR="00F162C6" w:rsidRPr="00E54C54">
        <w:rPr>
          <w:rFonts w:eastAsia="Times New Roman"/>
          <w:sz w:val="24"/>
          <w:szCs w:val="24"/>
          <w:lang w:eastAsia="ru-RU"/>
        </w:rPr>
        <w:t xml:space="preserve">одностороннего отказа от </w:t>
      </w:r>
      <w:r w:rsidR="00214A02" w:rsidRPr="00E54C54">
        <w:rPr>
          <w:rFonts w:eastAsia="Times New Roman"/>
          <w:sz w:val="24"/>
          <w:szCs w:val="24"/>
          <w:lang w:eastAsia="ru-RU"/>
        </w:rPr>
        <w:t>Д</w:t>
      </w:r>
      <w:r w:rsidR="00F162C6" w:rsidRPr="00E54C54">
        <w:rPr>
          <w:rFonts w:eastAsia="Times New Roman"/>
          <w:sz w:val="24"/>
          <w:szCs w:val="24"/>
          <w:lang w:eastAsia="ru-RU"/>
        </w:rPr>
        <w:t>оговора (исполнения договора) предусмотренного ч. 28 ст.46.9 Градостроительного кодекса Российской Федерации.</w:t>
      </w:r>
    </w:p>
    <w:p w:rsidR="00EC738D" w:rsidRPr="00E54C54" w:rsidRDefault="00EC738D" w:rsidP="00B07FB6">
      <w:pPr>
        <w:pStyle w:val="111"/>
        <w:numPr>
          <w:ilvl w:val="0"/>
          <w:numId w:val="0"/>
        </w:numPr>
        <w:spacing w:line="23" w:lineRule="atLeast"/>
        <w:ind w:firstLine="709"/>
        <w:rPr>
          <w:sz w:val="24"/>
          <w:szCs w:val="24"/>
        </w:rPr>
      </w:pPr>
      <w:r w:rsidRPr="00E54C54">
        <w:rPr>
          <w:sz w:val="24"/>
          <w:szCs w:val="24"/>
        </w:rPr>
        <w:t>1</w:t>
      </w:r>
      <w:r w:rsidR="001E1E08" w:rsidRPr="00E54C54">
        <w:rPr>
          <w:sz w:val="24"/>
          <w:szCs w:val="24"/>
        </w:rPr>
        <w:t>2.</w:t>
      </w:r>
      <w:r w:rsidR="001E0737" w:rsidRPr="00E54C54">
        <w:rPr>
          <w:sz w:val="24"/>
          <w:szCs w:val="24"/>
        </w:rPr>
        <w:t>5</w:t>
      </w:r>
      <w:r w:rsidRPr="00E54C54">
        <w:rPr>
          <w:sz w:val="24"/>
          <w:szCs w:val="24"/>
        </w:rPr>
        <w:t>. Заявитель вправе от</w:t>
      </w:r>
      <w:r w:rsidR="001A5627" w:rsidRPr="00E54C54">
        <w:rPr>
          <w:sz w:val="24"/>
          <w:szCs w:val="24"/>
        </w:rPr>
        <w:t>казаться от заключения Договора (</w:t>
      </w:r>
      <w:r w:rsidR="002B07FC" w:rsidRPr="00E54C54">
        <w:rPr>
          <w:sz w:val="24"/>
          <w:szCs w:val="24"/>
        </w:rPr>
        <w:t>Дополнительн</w:t>
      </w:r>
      <w:r w:rsidRPr="00E54C54">
        <w:rPr>
          <w:sz w:val="24"/>
          <w:szCs w:val="24"/>
        </w:rPr>
        <w:t>ого соглашения</w:t>
      </w:r>
      <w:r w:rsidR="008F6B23" w:rsidRPr="00E54C54">
        <w:rPr>
          <w:sz w:val="24"/>
          <w:szCs w:val="24"/>
        </w:rPr>
        <w:t>, Соглашения о расторжении Договора</w:t>
      </w:r>
      <w:r w:rsidR="001A5627" w:rsidRPr="00E54C54">
        <w:rPr>
          <w:sz w:val="24"/>
          <w:szCs w:val="24"/>
        </w:rPr>
        <w:t>)</w:t>
      </w:r>
      <w:r w:rsidR="00FE29A8" w:rsidRPr="00E54C54">
        <w:rPr>
          <w:sz w:val="24"/>
          <w:szCs w:val="24"/>
        </w:rPr>
        <w:t xml:space="preserve">, </w:t>
      </w:r>
      <w:r w:rsidRPr="00E54C54">
        <w:rPr>
          <w:sz w:val="24"/>
          <w:szCs w:val="24"/>
        </w:rPr>
        <w:t>на основании письменного заявления, написанного в свободной форме, направив по адресу электронной почты Администрации или обратившись в Администрацию лично.</w:t>
      </w:r>
    </w:p>
    <w:p w:rsidR="00EC738D" w:rsidRPr="00E54C54" w:rsidRDefault="00EC738D" w:rsidP="00EC738D">
      <w:pPr>
        <w:pStyle w:val="111"/>
        <w:numPr>
          <w:ilvl w:val="0"/>
          <w:numId w:val="0"/>
        </w:numPr>
        <w:spacing w:line="23" w:lineRule="atLeast"/>
        <w:ind w:firstLine="709"/>
        <w:rPr>
          <w:sz w:val="24"/>
          <w:szCs w:val="24"/>
        </w:rPr>
      </w:pPr>
      <w:r w:rsidRPr="00E54C54">
        <w:rPr>
          <w:sz w:val="24"/>
          <w:szCs w:val="24"/>
        </w:rPr>
        <w:t>12.</w:t>
      </w:r>
      <w:r w:rsidR="001E0737" w:rsidRPr="00E54C54">
        <w:rPr>
          <w:sz w:val="24"/>
          <w:szCs w:val="24"/>
        </w:rPr>
        <w:t>6</w:t>
      </w:r>
      <w:r w:rsidRPr="00E54C54">
        <w:rPr>
          <w:sz w:val="24"/>
          <w:szCs w:val="24"/>
        </w:rPr>
        <w:t xml:space="preserve">. </w:t>
      </w:r>
      <w:r w:rsidR="002C63F8" w:rsidRPr="00E54C54">
        <w:rPr>
          <w:sz w:val="24"/>
          <w:szCs w:val="24"/>
        </w:rPr>
        <w:t>Заявитель имеет право отозвать з</w:t>
      </w:r>
      <w:r w:rsidRPr="00E54C54">
        <w:rPr>
          <w:sz w:val="24"/>
          <w:szCs w:val="24"/>
        </w:rPr>
        <w:t xml:space="preserve">аявление о заключении Договора </w:t>
      </w:r>
      <w:r w:rsidR="00C6680C" w:rsidRPr="00E54C54">
        <w:rPr>
          <w:sz w:val="24"/>
          <w:szCs w:val="24"/>
        </w:rPr>
        <w:t>(</w:t>
      </w:r>
      <w:r w:rsidR="002B07FC" w:rsidRPr="00E54C54">
        <w:rPr>
          <w:sz w:val="24"/>
          <w:szCs w:val="24"/>
        </w:rPr>
        <w:t>Дополнительн</w:t>
      </w:r>
      <w:r w:rsidRPr="00E54C54">
        <w:rPr>
          <w:sz w:val="24"/>
          <w:szCs w:val="24"/>
        </w:rPr>
        <w:t>ого соглашения</w:t>
      </w:r>
      <w:r w:rsidR="00C6680C" w:rsidRPr="00E54C54">
        <w:rPr>
          <w:sz w:val="24"/>
          <w:szCs w:val="24"/>
        </w:rPr>
        <w:t>)</w:t>
      </w:r>
      <w:r w:rsidR="001369BC" w:rsidRPr="00E54C54">
        <w:rPr>
          <w:sz w:val="24"/>
          <w:szCs w:val="24"/>
        </w:rPr>
        <w:t>, Заявление о</w:t>
      </w:r>
      <w:r w:rsidR="00383BAC" w:rsidRPr="00E54C54">
        <w:rPr>
          <w:sz w:val="24"/>
          <w:szCs w:val="24"/>
        </w:rPr>
        <w:t>б отказе от</w:t>
      </w:r>
      <w:r w:rsidR="001369BC" w:rsidRPr="00E54C54">
        <w:rPr>
          <w:sz w:val="24"/>
          <w:szCs w:val="24"/>
        </w:rPr>
        <w:t xml:space="preserve"> Договора</w:t>
      </w:r>
      <w:r w:rsidRPr="00E54C54">
        <w:rPr>
          <w:sz w:val="24"/>
          <w:szCs w:val="24"/>
        </w:rPr>
        <w:t xml:space="preserve"> в период с момента регистрации заявления до даты принятия решения.</w:t>
      </w:r>
    </w:p>
    <w:p w:rsidR="00EC738D" w:rsidRPr="00E54C54" w:rsidRDefault="00EC738D" w:rsidP="00EC738D">
      <w:pPr>
        <w:pStyle w:val="111"/>
        <w:numPr>
          <w:ilvl w:val="0"/>
          <w:numId w:val="0"/>
        </w:numPr>
        <w:spacing w:line="23" w:lineRule="atLeast"/>
        <w:ind w:firstLine="709"/>
        <w:rPr>
          <w:sz w:val="24"/>
          <w:szCs w:val="24"/>
        </w:rPr>
      </w:pPr>
      <w:r w:rsidRPr="00E54C54">
        <w:rPr>
          <w:sz w:val="24"/>
          <w:szCs w:val="24"/>
        </w:rPr>
        <w:lastRenderedPageBreak/>
        <w:t>12.</w:t>
      </w:r>
      <w:r w:rsidR="001E0737" w:rsidRPr="00E54C54">
        <w:rPr>
          <w:sz w:val="24"/>
          <w:szCs w:val="24"/>
        </w:rPr>
        <w:t>7</w:t>
      </w:r>
      <w:r w:rsidRPr="00E54C54">
        <w:rPr>
          <w:sz w:val="24"/>
          <w:szCs w:val="24"/>
        </w:rPr>
        <w:t xml:space="preserve">. Отказ от заключения Договора </w:t>
      </w:r>
      <w:r w:rsidR="00C6680C" w:rsidRPr="00E54C54">
        <w:rPr>
          <w:sz w:val="24"/>
          <w:szCs w:val="24"/>
        </w:rPr>
        <w:t>(</w:t>
      </w:r>
      <w:r w:rsidR="002B07FC" w:rsidRPr="00E54C54">
        <w:rPr>
          <w:sz w:val="24"/>
          <w:szCs w:val="24"/>
        </w:rPr>
        <w:t>Дополнительн</w:t>
      </w:r>
      <w:r w:rsidRPr="00E54C54">
        <w:rPr>
          <w:sz w:val="24"/>
          <w:szCs w:val="24"/>
        </w:rPr>
        <w:t>ого соглашени</w:t>
      </w:r>
      <w:r w:rsidR="00C6680C" w:rsidRPr="00E54C54">
        <w:rPr>
          <w:sz w:val="24"/>
          <w:szCs w:val="24"/>
        </w:rPr>
        <w:t>я)</w:t>
      </w:r>
      <w:r w:rsidRPr="00E54C54">
        <w:rPr>
          <w:sz w:val="24"/>
          <w:szCs w:val="24"/>
        </w:rPr>
        <w:t xml:space="preserve"> не препятствует повторному обращению Заявителя в Администрацию с заявлением о </w:t>
      </w:r>
      <w:r w:rsidR="00C6680C" w:rsidRPr="00E54C54">
        <w:rPr>
          <w:sz w:val="24"/>
          <w:szCs w:val="24"/>
        </w:rPr>
        <w:t>заключении Договора (</w:t>
      </w:r>
      <w:r w:rsidR="002B07FC" w:rsidRPr="00E54C54">
        <w:rPr>
          <w:sz w:val="24"/>
          <w:szCs w:val="24"/>
        </w:rPr>
        <w:t>Дополнительн</w:t>
      </w:r>
      <w:r w:rsidR="002D7138" w:rsidRPr="00E54C54">
        <w:rPr>
          <w:sz w:val="24"/>
          <w:szCs w:val="24"/>
        </w:rPr>
        <w:t>ого соглашения</w:t>
      </w:r>
      <w:r w:rsidR="00C6680C" w:rsidRPr="00E54C54">
        <w:rPr>
          <w:sz w:val="24"/>
          <w:szCs w:val="24"/>
        </w:rPr>
        <w:t>).</w:t>
      </w:r>
    </w:p>
    <w:p w:rsidR="00EC738D" w:rsidRPr="00E54C54" w:rsidRDefault="00EC738D" w:rsidP="00EC738D">
      <w:pPr>
        <w:pStyle w:val="111"/>
        <w:numPr>
          <w:ilvl w:val="0"/>
          <w:numId w:val="0"/>
        </w:numPr>
        <w:spacing w:line="23" w:lineRule="atLeast"/>
        <w:ind w:firstLine="709"/>
        <w:rPr>
          <w:sz w:val="24"/>
          <w:szCs w:val="24"/>
        </w:rPr>
      </w:pPr>
    </w:p>
    <w:p w:rsidR="0095440E" w:rsidRDefault="001100C0" w:rsidP="003B5226">
      <w:pPr>
        <w:pStyle w:val="2-0"/>
        <w:spacing w:before="0" w:after="0" w:line="240" w:lineRule="auto"/>
        <w:rPr>
          <w:sz w:val="24"/>
          <w:szCs w:val="24"/>
        </w:rPr>
      </w:pPr>
      <w:bookmarkStart w:id="27" w:name="_Toc441945436"/>
      <w:bookmarkStart w:id="28" w:name="_Toc489020980"/>
      <w:r w:rsidRPr="00E54C54">
        <w:rPr>
          <w:sz w:val="24"/>
          <w:szCs w:val="24"/>
        </w:rPr>
        <w:t>1</w:t>
      </w:r>
      <w:r w:rsidR="00FE6125" w:rsidRPr="00E54C54">
        <w:rPr>
          <w:sz w:val="24"/>
          <w:szCs w:val="24"/>
        </w:rPr>
        <w:t>3</w:t>
      </w:r>
      <w:r w:rsidR="00DF17AC" w:rsidRPr="00E54C54">
        <w:rPr>
          <w:sz w:val="24"/>
          <w:szCs w:val="24"/>
        </w:rPr>
        <w:t xml:space="preserve">. </w:t>
      </w:r>
      <w:bookmarkStart w:id="29" w:name="_Toc438110036"/>
      <w:bookmarkStart w:id="30" w:name="_Toc438376241"/>
      <w:bookmarkStart w:id="31" w:name="_Toc441945437"/>
      <w:bookmarkStart w:id="32" w:name="_Toc489020981"/>
      <w:bookmarkEnd w:id="27"/>
      <w:bookmarkEnd w:id="28"/>
      <w:r w:rsidR="0095440E" w:rsidRPr="00E54C54">
        <w:rPr>
          <w:sz w:val="24"/>
          <w:szCs w:val="24"/>
        </w:rPr>
        <w:t>Способы подачи Заявителем (представителем Заявителя) доку</w:t>
      </w:r>
      <w:r w:rsidR="00AB6D3E" w:rsidRPr="00E54C54">
        <w:rPr>
          <w:sz w:val="24"/>
          <w:szCs w:val="24"/>
        </w:rPr>
        <w:t>ментов для заключения Д</w:t>
      </w:r>
      <w:r w:rsidR="00664216" w:rsidRPr="00E54C54">
        <w:rPr>
          <w:sz w:val="24"/>
          <w:szCs w:val="24"/>
        </w:rPr>
        <w:t>оговора (заключения</w:t>
      </w:r>
      <w:r w:rsidR="0095440E" w:rsidRPr="00E54C54">
        <w:rPr>
          <w:sz w:val="24"/>
          <w:szCs w:val="24"/>
        </w:rPr>
        <w:t xml:space="preserve"> Дополнительного соглашения</w:t>
      </w:r>
      <w:r w:rsidR="00664216" w:rsidRPr="00E54C54">
        <w:rPr>
          <w:sz w:val="24"/>
          <w:szCs w:val="24"/>
        </w:rPr>
        <w:t>, Соглашения о расторжении Договора)</w:t>
      </w:r>
    </w:p>
    <w:p w:rsidR="003B5226" w:rsidRPr="00E54C54" w:rsidRDefault="003B5226" w:rsidP="003B5226">
      <w:pPr>
        <w:pStyle w:val="2-0"/>
        <w:spacing w:before="0" w:after="0" w:line="240" w:lineRule="auto"/>
        <w:rPr>
          <w:sz w:val="24"/>
          <w:szCs w:val="24"/>
        </w:rPr>
      </w:pPr>
    </w:p>
    <w:p w:rsidR="00FE6125" w:rsidRPr="00E54C54" w:rsidRDefault="00FE6125" w:rsidP="00FE6125">
      <w:pPr>
        <w:tabs>
          <w:tab w:val="left" w:pos="9781"/>
        </w:tabs>
        <w:ind w:firstLine="709"/>
        <w:jc w:val="both"/>
        <w:rPr>
          <w:sz w:val="24"/>
          <w:szCs w:val="24"/>
          <w:lang w:eastAsia="ru-RU"/>
        </w:rPr>
      </w:pPr>
      <w:r w:rsidRPr="00E54C54">
        <w:rPr>
          <w:sz w:val="24"/>
          <w:szCs w:val="24"/>
          <w:lang w:eastAsia="ru-RU"/>
        </w:rPr>
        <w:t>13.1.</w:t>
      </w:r>
      <w:r w:rsidR="00090F40" w:rsidRPr="00E54C54">
        <w:rPr>
          <w:sz w:val="24"/>
          <w:szCs w:val="24"/>
          <w:lang w:eastAsia="ru-RU"/>
        </w:rPr>
        <w:t xml:space="preserve"> </w:t>
      </w:r>
      <w:r w:rsidRPr="00E54C54">
        <w:rPr>
          <w:sz w:val="24"/>
          <w:szCs w:val="24"/>
          <w:lang w:eastAsia="ru-RU"/>
        </w:rPr>
        <w:t xml:space="preserve">Для </w:t>
      </w:r>
      <w:r w:rsidR="00C71ACF" w:rsidRPr="00E54C54">
        <w:rPr>
          <w:sz w:val="24"/>
          <w:szCs w:val="24"/>
          <w:lang w:eastAsia="ru-RU"/>
        </w:rPr>
        <w:t>заключения Договора (Дополнительного соглашения)</w:t>
      </w:r>
      <w:r w:rsidR="007B6A49" w:rsidRPr="00E54C54">
        <w:rPr>
          <w:sz w:val="24"/>
          <w:szCs w:val="24"/>
        </w:rPr>
        <w:t xml:space="preserve">, </w:t>
      </w:r>
      <w:r w:rsidR="00664216" w:rsidRPr="00E54C54">
        <w:rPr>
          <w:sz w:val="24"/>
          <w:szCs w:val="24"/>
        </w:rPr>
        <w:t xml:space="preserve">Соглашения о расторжении </w:t>
      </w:r>
      <w:r w:rsidR="00CE6E12" w:rsidRPr="00E54C54">
        <w:rPr>
          <w:sz w:val="24"/>
          <w:szCs w:val="24"/>
          <w:lang w:eastAsia="ru-RU"/>
        </w:rPr>
        <w:t xml:space="preserve">Договора </w:t>
      </w:r>
      <w:r w:rsidRPr="00E54C54">
        <w:rPr>
          <w:sz w:val="24"/>
          <w:szCs w:val="24"/>
          <w:lang w:eastAsia="ru-RU"/>
        </w:rPr>
        <w:t>Заявитель (представитель Заявителя) авторизуется на РПГУ посредством Единой систем</w:t>
      </w:r>
      <w:r w:rsidR="001A5B43" w:rsidRPr="00E54C54">
        <w:rPr>
          <w:sz w:val="24"/>
          <w:szCs w:val="24"/>
          <w:lang w:eastAsia="ru-RU"/>
        </w:rPr>
        <w:t>ы</w:t>
      </w:r>
      <w:r w:rsidRPr="00E54C54">
        <w:rPr>
          <w:sz w:val="24"/>
          <w:szCs w:val="24"/>
          <w:lang w:eastAsia="ru-RU"/>
        </w:rPr>
        <w:t xml:space="preserve"> идентификации и аутентификации (</w:t>
      </w:r>
      <w:r w:rsidR="00AB6D3E" w:rsidRPr="00E54C54">
        <w:rPr>
          <w:sz w:val="24"/>
          <w:szCs w:val="24"/>
          <w:lang w:eastAsia="ru-RU"/>
        </w:rPr>
        <w:t>далее – ЕСИА), затем заполняет з</w:t>
      </w:r>
      <w:r w:rsidRPr="00E54C54">
        <w:rPr>
          <w:sz w:val="24"/>
          <w:szCs w:val="24"/>
          <w:lang w:eastAsia="ru-RU"/>
        </w:rPr>
        <w:t>аявление с использованием специальной интерактивной формы в</w:t>
      </w:r>
      <w:r w:rsidR="00AB6D3E" w:rsidRPr="00E54C54">
        <w:rPr>
          <w:sz w:val="24"/>
          <w:szCs w:val="24"/>
          <w:lang w:eastAsia="ru-RU"/>
        </w:rPr>
        <w:t xml:space="preserve"> электронном виде. Заполненное з</w:t>
      </w:r>
      <w:r w:rsidRPr="00E54C54">
        <w:rPr>
          <w:sz w:val="24"/>
          <w:szCs w:val="24"/>
          <w:lang w:eastAsia="ru-RU"/>
        </w:rPr>
        <w:t xml:space="preserve">аявление </w:t>
      </w:r>
      <w:r w:rsidR="001A5B43" w:rsidRPr="00E54C54">
        <w:rPr>
          <w:sz w:val="24"/>
          <w:szCs w:val="24"/>
          <w:lang w:eastAsia="ru-RU"/>
        </w:rPr>
        <w:t xml:space="preserve">Заявитель (представитель Заявителя) </w:t>
      </w:r>
      <w:r w:rsidRPr="00E54C54">
        <w:rPr>
          <w:sz w:val="24"/>
          <w:szCs w:val="24"/>
          <w:lang w:eastAsia="ru-RU"/>
        </w:rPr>
        <w:t>отправляет в ведомство вместе с прикрепленными электронными образами документов, необходимы</w:t>
      </w:r>
      <w:r w:rsidR="001A5B43" w:rsidRPr="00E54C54">
        <w:rPr>
          <w:sz w:val="24"/>
          <w:szCs w:val="24"/>
          <w:lang w:eastAsia="ru-RU"/>
        </w:rPr>
        <w:t>ми</w:t>
      </w:r>
      <w:r w:rsidRPr="00E54C54">
        <w:rPr>
          <w:sz w:val="24"/>
          <w:szCs w:val="24"/>
          <w:lang w:eastAsia="ru-RU"/>
        </w:rPr>
        <w:t xml:space="preserve"> для заключения Договора</w:t>
      </w:r>
      <w:r w:rsidR="00090F40" w:rsidRPr="00E54C54">
        <w:rPr>
          <w:sz w:val="24"/>
          <w:szCs w:val="24"/>
          <w:lang w:eastAsia="ru-RU"/>
        </w:rPr>
        <w:t xml:space="preserve"> </w:t>
      </w:r>
      <w:r w:rsidR="00FC3837" w:rsidRPr="00E54C54">
        <w:rPr>
          <w:sz w:val="24"/>
          <w:szCs w:val="24"/>
        </w:rPr>
        <w:t>(Дополнительного соглашения</w:t>
      </w:r>
      <w:r w:rsidR="005517AD" w:rsidRPr="00E54C54">
        <w:rPr>
          <w:sz w:val="24"/>
          <w:szCs w:val="24"/>
        </w:rPr>
        <w:t>, Соглашения о расторжении Договора</w:t>
      </w:r>
      <w:r w:rsidR="00FC3837" w:rsidRPr="00E54C54">
        <w:rPr>
          <w:sz w:val="24"/>
          <w:szCs w:val="24"/>
        </w:rPr>
        <w:t xml:space="preserve">), </w:t>
      </w:r>
      <w:r w:rsidR="001A5B43" w:rsidRPr="00E54C54">
        <w:rPr>
          <w:rStyle w:val="aa"/>
          <w:sz w:val="24"/>
          <w:szCs w:val="24"/>
          <w:lang w:eastAsia="ru-RU"/>
        </w:rPr>
        <w:t>ук</w:t>
      </w:r>
      <w:r w:rsidRPr="00E54C54">
        <w:rPr>
          <w:sz w:val="24"/>
          <w:szCs w:val="24"/>
          <w:lang w:eastAsia="ru-RU"/>
        </w:rPr>
        <w:t>азанны</w:t>
      </w:r>
      <w:r w:rsidR="001A5B43" w:rsidRPr="00E54C54">
        <w:rPr>
          <w:sz w:val="24"/>
          <w:szCs w:val="24"/>
          <w:lang w:eastAsia="ru-RU"/>
        </w:rPr>
        <w:t>ми</w:t>
      </w:r>
      <w:r w:rsidRPr="00E54C54">
        <w:rPr>
          <w:sz w:val="24"/>
          <w:szCs w:val="24"/>
          <w:lang w:eastAsia="ru-RU"/>
        </w:rPr>
        <w:t xml:space="preserve"> в </w:t>
      </w:r>
      <w:r w:rsidR="00FC3837" w:rsidRPr="00E54C54">
        <w:rPr>
          <w:sz w:val="24"/>
          <w:szCs w:val="24"/>
          <w:lang w:eastAsia="ru-RU"/>
        </w:rPr>
        <w:t xml:space="preserve">пунктах </w:t>
      </w:r>
      <w:r w:rsidRPr="00E54C54">
        <w:rPr>
          <w:sz w:val="24"/>
          <w:szCs w:val="24"/>
          <w:lang w:eastAsia="ru-RU"/>
        </w:rPr>
        <w:t>9</w:t>
      </w:r>
      <w:r w:rsidR="003A3B7D" w:rsidRPr="00E54C54">
        <w:rPr>
          <w:sz w:val="24"/>
          <w:szCs w:val="24"/>
          <w:lang w:eastAsia="ru-RU"/>
        </w:rPr>
        <w:t>.1</w:t>
      </w:r>
      <w:r w:rsidR="00FC3837" w:rsidRPr="00E54C54">
        <w:rPr>
          <w:sz w:val="24"/>
          <w:szCs w:val="24"/>
          <w:lang w:eastAsia="ru-RU"/>
        </w:rPr>
        <w:t xml:space="preserve"> – 9.3</w:t>
      </w:r>
      <w:r w:rsidRPr="00E54C54">
        <w:rPr>
          <w:sz w:val="24"/>
          <w:szCs w:val="24"/>
          <w:lang w:eastAsia="ru-RU"/>
        </w:rPr>
        <w:t xml:space="preserve"> настоящего Пол</w:t>
      </w:r>
      <w:r w:rsidR="00AB6D3E" w:rsidRPr="00E54C54">
        <w:rPr>
          <w:sz w:val="24"/>
          <w:szCs w:val="24"/>
          <w:lang w:eastAsia="ru-RU"/>
        </w:rPr>
        <w:t>ожения. При авторизации в ЕСИА з</w:t>
      </w:r>
      <w:r w:rsidRPr="00E54C54">
        <w:rPr>
          <w:sz w:val="24"/>
          <w:szCs w:val="24"/>
          <w:lang w:eastAsia="ru-RU"/>
        </w:rPr>
        <w:t>аявление считается подписанным простой электронной подписью Заявителя (представителя Заявителя). Применение простой электронной подписи Заявителе</w:t>
      </w:r>
      <w:r w:rsidR="0006198C" w:rsidRPr="00E54C54">
        <w:rPr>
          <w:sz w:val="24"/>
          <w:szCs w:val="24"/>
          <w:lang w:eastAsia="ru-RU"/>
        </w:rPr>
        <w:t xml:space="preserve">м или представителем Заявителя </w:t>
      </w:r>
      <w:r w:rsidRPr="00E54C54">
        <w:rPr>
          <w:sz w:val="24"/>
          <w:szCs w:val="24"/>
          <w:lang w:eastAsia="ru-RU"/>
        </w:rPr>
        <w:t>при оформлении заявления о заключении Договора</w:t>
      </w:r>
      <w:r w:rsidR="00090F40" w:rsidRPr="00E54C54">
        <w:rPr>
          <w:sz w:val="24"/>
          <w:szCs w:val="24"/>
          <w:lang w:eastAsia="ru-RU"/>
        </w:rPr>
        <w:t xml:space="preserve"> </w:t>
      </w:r>
      <w:r w:rsidR="006C2224" w:rsidRPr="00E54C54">
        <w:rPr>
          <w:sz w:val="24"/>
          <w:szCs w:val="24"/>
        </w:rPr>
        <w:t xml:space="preserve">(Дополнительного соглашения), </w:t>
      </w:r>
      <w:r w:rsidR="00CD39AD" w:rsidRPr="00E54C54">
        <w:rPr>
          <w:sz w:val="24"/>
          <w:szCs w:val="24"/>
        </w:rPr>
        <w:t>об отказе от</w:t>
      </w:r>
      <w:r w:rsidR="006C2224" w:rsidRPr="00E54C54">
        <w:rPr>
          <w:sz w:val="24"/>
          <w:szCs w:val="24"/>
        </w:rPr>
        <w:t xml:space="preserve"> Договора</w:t>
      </w:r>
      <w:r w:rsidR="00090F40" w:rsidRPr="00E54C54">
        <w:rPr>
          <w:sz w:val="24"/>
          <w:szCs w:val="24"/>
        </w:rPr>
        <w:t xml:space="preserve"> </w:t>
      </w:r>
      <w:r w:rsidRPr="00E54C54">
        <w:rPr>
          <w:sz w:val="24"/>
          <w:szCs w:val="24"/>
          <w:lang w:eastAsia="ru-RU"/>
        </w:rPr>
        <w:t>является подтверждением достоверности всех прилагаемых документов.</w:t>
      </w:r>
    </w:p>
    <w:p w:rsidR="003A3B7D" w:rsidRPr="00E54C54" w:rsidRDefault="00FE6125" w:rsidP="00444CAB">
      <w:pPr>
        <w:tabs>
          <w:tab w:val="left" w:pos="9781"/>
        </w:tabs>
        <w:ind w:firstLine="709"/>
        <w:jc w:val="both"/>
        <w:rPr>
          <w:rFonts w:eastAsia="Times New Roman"/>
          <w:sz w:val="24"/>
          <w:szCs w:val="24"/>
          <w:lang w:eastAsia="ru-RU"/>
        </w:rPr>
      </w:pPr>
      <w:r w:rsidRPr="00E54C54">
        <w:rPr>
          <w:rFonts w:eastAsia="Times New Roman"/>
          <w:sz w:val="24"/>
          <w:szCs w:val="24"/>
          <w:lang w:eastAsia="ru-RU"/>
        </w:rPr>
        <w:t>13.</w:t>
      </w:r>
      <w:r w:rsidR="00444CAB" w:rsidRPr="00E54C54">
        <w:rPr>
          <w:rFonts w:eastAsia="Times New Roman"/>
          <w:sz w:val="24"/>
          <w:szCs w:val="24"/>
          <w:lang w:eastAsia="ru-RU"/>
        </w:rPr>
        <w:t>1</w:t>
      </w:r>
      <w:r w:rsidRPr="00E54C54">
        <w:rPr>
          <w:rFonts w:eastAsia="Times New Roman"/>
          <w:sz w:val="24"/>
          <w:szCs w:val="24"/>
          <w:lang w:eastAsia="ru-RU"/>
        </w:rPr>
        <w:t>.</w:t>
      </w:r>
      <w:r w:rsidR="00444CAB" w:rsidRPr="00E54C54">
        <w:rPr>
          <w:rFonts w:eastAsia="Times New Roman"/>
          <w:sz w:val="24"/>
          <w:szCs w:val="24"/>
          <w:lang w:eastAsia="ru-RU"/>
        </w:rPr>
        <w:t>1.</w:t>
      </w:r>
      <w:r w:rsidR="00AB6D3E" w:rsidRPr="00E54C54">
        <w:rPr>
          <w:rFonts w:eastAsia="Times New Roman"/>
          <w:sz w:val="24"/>
          <w:szCs w:val="24"/>
          <w:lang w:eastAsia="ru-RU"/>
        </w:rPr>
        <w:t xml:space="preserve"> Отправленное з</w:t>
      </w:r>
      <w:r w:rsidRPr="00E54C54">
        <w:rPr>
          <w:rFonts w:eastAsia="Times New Roman"/>
          <w:sz w:val="24"/>
          <w:szCs w:val="24"/>
          <w:lang w:eastAsia="ru-RU"/>
        </w:rPr>
        <w:t xml:space="preserve">аявление и документы </w:t>
      </w:r>
      <w:r w:rsidR="00AB6D3E" w:rsidRPr="00E54C54">
        <w:rPr>
          <w:rFonts w:eastAsia="Times New Roman"/>
          <w:sz w:val="24"/>
          <w:szCs w:val="24"/>
          <w:lang w:eastAsia="ru-RU"/>
        </w:rPr>
        <w:t>поступают в ИС ЛОД;</w:t>
      </w:r>
    </w:p>
    <w:p w:rsidR="00444CAB" w:rsidRPr="00E54C54" w:rsidRDefault="00444CAB" w:rsidP="00444CAB">
      <w:pPr>
        <w:tabs>
          <w:tab w:val="left" w:pos="9781"/>
        </w:tabs>
        <w:ind w:firstLine="709"/>
        <w:jc w:val="both"/>
        <w:rPr>
          <w:sz w:val="24"/>
          <w:szCs w:val="24"/>
          <w:lang w:eastAsia="ru-RU"/>
        </w:rPr>
      </w:pPr>
      <w:r w:rsidRPr="00E54C54">
        <w:rPr>
          <w:sz w:val="24"/>
          <w:szCs w:val="24"/>
          <w:lang w:eastAsia="ru-RU"/>
        </w:rPr>
        <w:t>13.</w:t>
      </w:r>
      <w:r w:rsidR="00830094" w:rsidRPr="00E54C54">
        <w:rPr>
          <w:sz w:val="24"/>
          <w:szCs w:val="24"/>
          <w:lang w:eastAsia="ru-RU"/>
        </w:rPr>
        <w:t>1</w:t>
      </w:r>
      <w:r w:rsidRPr="00E54C54">
        <w:rPr>
          <w:sz w:val="24"/>
          <w:szCs w:val="24"/>
          <w:lang w:eastAsia="ru-RU"/>
        </w:rPr>
        <w:t>.</w:t>
      </w:r>
      <w:r w:rsidR="00830094" w:rsidRPr="00E54C54">
        <w:rPr>
          <w:sz w:val="24"/>
          <w:szCs w:val="24"/>
          <w:lang w:eastAsia="ru-RU"/>
        </w:rPr>
        <w:t>2.</w:t>
      </w:r>
      <w:r w:rsidRPr="00E54C54">
        <w:rPr>
          <w:sz w:val="24"/>
          <w:szCs w:val="24"/>
          <w:lang w:eastAsia="ru-RU"/>
        </w:rPr>
        <w:t xml:space="preserve"> При обращении через РПГУ все документы представляются в виде</w:t>
      </w:r>
      <w:r w:rsidR="00C71ACF" w:rsidRPr="00E54C54">
        <w:rPr>
          <w:sz w:val="24"/>
          <w:szCs w:val="24"/>
          <w:lang w:eastAsia="ru-RU"/>
        </w:rPr>
        <w:t xml:space="preserve"> электронных образов оригиналов</w:t>
      </w:r>
      <w:r w:rsidRPr="00E54C54">
        <w:rPr>
          <w:sz w:val="24"/>
          <w:szCs w:val="24"/>
          <w:lang w:eastAsia="ru-RU"/>
        </w:rPr>
        <w:t>.</w:t>
      </w:r>
    </w:p>
    <w:p w:rsidR="00444CAB" w:rsidRDefault="00830094" w:rsidP="00830094">
      <w:pPr>
        <w:tabs>
          <w:tab w:val="left" w:pos="9781"/>
        </w:tabs>
        <w:ind w:firstLine="709"/>
        <w:jc w:val="both"/>
        <w:rPr>
          <w:sz w:val="24"/>
          <w:szCs w:val="24"/>
          <w:lang w:eastAsia="ru-RU"/>
        </w:rPr>
      </w:pPr>
      <w:r w:rsidRPr="00E54C54">
        <w:rPr>
          <w:sz w:val="24"/>
          <w:szCs w:val="24"/>
          <w:lang w:eastAsia="ru-RU"/>
        </w:rPr>
        <w:t>13.</w:t>
      </w:r>
      <w:r w:rsidR="00AF57AA" w:rsidRPr="00E54C54">
        <w:rPr>
          <w:sz w:val="24"/>
          <w:szCs w:val="24"/>
          <w:lang w:eastAsia="ru-RU"/>
        </w:rPr>
        <w:t>2</w:t>
      </w:r>
      <w:r w:rsidRPr="00E54C54">
        <w:rPr>
          <w:sz w:val="24"/>
          <w:szCs w:val="24"/>
          <w:lang w:eastAsia="ru-RU"/>
        </w:rPr>
        <w:t xml:space="preserve">. В МФЦ Заявителю (представителю Заявителя) обеспечен бесплатный доступ к РПГУ для подачи </w:t>
      </w:r>
      <w:r w:rsidR="00AB6D3E" w:rsidRPr="00E54C54">
        <w:rPr>
          <w:sz w:val="24"/>
          <w:szCs w:val="24"/>
        </w:rPr>
        <w:t>з</w:t>
      </w:r>
      <w:r w:rsidR="003C002A" w:rsidRPr="00E54C54">
        <w:rPr>
          <w:sz w:val="24"/>
          <w:szCs w:val="24"/>
        </w:rPr>
        <w:t>а</w:t>
      </w:r>
      <w:r w:rsidR="00AB6D3E" w:rsidRPr="00E54C54">
        <w:rPr>
          <w:sz w:val="24"/>
          <w:szCs w:val="24"/>
        </w:rPr>
        <w:t>явления о заключении Договора (з</w:t>
      </w:r>
      <w:r w:rsidR="003C002A" w:rsidRPr="00E54C54">
        <w:rPr>
          <w:sz w:val="24"/>
          <w:szCs w:val="24"/>
        </w:rPr>
        <w:t>аявления о заключении Дополнительного соглашения, Заявления об отказе от Договора)</w:t>
      </w:r>
      <w:r w:rsidR="00A04672" w:rsidRPr="00E54C54">
        <w:rPr>
          <w:sz w:val="24"/>
          <w:szCs w:val="24"/>
        </w:rPr>
        <w:t xml:space="preserve"> </w:t>
      </w:r>
      <w:r w:rsidRPr="00E54C54">
        <w:rPr>
          <w:sz w:val="24"/>
          <w:szCs w:val="24"/>
          <w:lang w:eastAsia="ru-RU"/>
        </w:rPr>
        <w:t>в электронной форме в порядке, предусмотренном пунктом 13.1. настоящего Положения.</w:t>
      </w:r>
    </w:p>
    <w:p w:rsidR="005A3C12" w:rsidRPr="00E54C54" w:rsidRDefault="005A3C12" w:rsidP="00830094">
      <w:pPr>
        <w:tabs>
          <w:tab w:val="left" w:pos="9781"/>
        </w:tabs>
        <w:ind w:firstLine="709"/>
        <w:jc w:val="both"/>
        <w:rPr>
          <w:sz w:val="24"/>
          <w:szCs w:val="24"/>
          <w:lang w:eastAsia="ru-RU"/>
        </w:rPr>
      </w:pPr>
    </w:p>
    <w:p w:rsidR="005A3C12" w:rsidRDefault="001100C0" w:rsidP="005A3C12">
      <w:pPr>
        <w:pStyle w:val="2-0"/>
        <w:spacing w:before="0" w:after="0" w:line="240" w:lineRule="auto"/>
        <w:rPr>
          <w:sz w:val="24"/>
          <w:szCs w:val="24"/>
        </w:rPr>
      </w:pPr>
      <w:r w:rsidRPr="00E54C54">
        <w:rPr>
          <w:sz w:val="24"/>
          <w:szCs w:val="24"/>
        </w:rPr>
        <w:t>1</w:t>
      </w:r>
      <w:r w:rsidR="00962B25" w:rsidRPr="00E54C54">
        <w:rPr>
          <w:sz w:val="24"/>
          <w:szCs w:val="24"/>
        </w:rPr>
        <w:t>4</w:t>
      </w:r>
      <w:r w:rsidR="00DF17AC" w:rsidRPr="00E54C54">
        <w:rPr>
          <w:sz w:val="24"/>
          <w:szCs w:val="24"/>
        </w:rPr>
        <w:t>. Способы и порядок получения Заявителем результата</w:t>
      </w:r>
      <w:bookmarkEnd w:id="29"/>
      <w:bookmarkEnd w:id="30"/>
      <w:bookmarkEnd w:id="31"/>
      <w:bookmarkEnd w:id="32"/>
      <w:r w:rsidR="005A3C12">
        <w:rPr>
          <w:sz w:val="24"/>
          <w:szCs w:val="24"/>
        </w:rPr>
        <w:t xml:space="preserve"> рассмотрения </w:t>
      </w:r>
      <w:r w:rsidR="00AB6D3E" w:rsidRPr="00E54C54">
        <w:rPr>
          <w:sz w:val="24"/>
          <w:szCs w:val="24"/>
        </w:rPr>
        <w:t>з</w:t>
      </w:r>
      <w:r w:rsidR="00830094" w:rsidRPr="00E54C54">
        <w:rPr>
          <w:sz w:val="24"/>
          <w:szCs w:val="24"/>
        </w:rPr>
        <w:t>а</w:t>
      </w:r>
      <w:r w:rsidR="00AB6D3E" w:rsidRPr="00E54C54">
        <w:rPr>
          <w:sz w:val="24"/>
          <w:szCs w:val="24"/>
        </w:rPr>
        <w:t xml:space="preserve">явления </w:t>
      </w:r>
    </w:p>
    <w:p w:rsidR="005A3C12" w:rsidRDefault="00AB6D3E" w:rsidP="005A3C12">
      <w:pPr>
        <w:pStyle w:val="2-0"/>
        <w:spacing w:before="0" w:after="0" w:line="240" w:lineRule="auto"/>
        <w:rPr>
          <w:sz w:val="24"/>
          <w:szCs w:val="24"/>
        </w:rPr>
      </w:pPr>
      <w:r w:rsidRPr="00E54C54">
        <w:rPr>
          <w:sz w:val="24"/>
          <w:szCs w:val="24"/>
        </w:rPr>
        <w:t>о заключении Договора (з</w:t>
      </w:r>
      <w:r w:rsidR="00830094" w:rsidRPr="00E54C54">
        <w:rPr>
          <w:sz w:val="24"/>
          <w:szCs w:val="24"/>
        </w:rPr>
        <w:t>аявления о заключении Дополнительного соглашения</w:t>
      </w:r>
      <w:r w:rsidR="00CA3304" w:rsidRPr="00E54C54">
        <w:rPr>
          <w:sz w:val="24"/>
          <w:szCs w:val="24"/>
        </w:rPr>
        <w:t xml:space="preserve">, </w:t>
      </w:r>
    </w:p>
    <w:p w:rsidR="00DF17AC" w:rsidRDefault="00CA3304" w:rsidP="005A3C12">
      <w:pPr>
        <w:pStyle w:val="2-0"/>
        <w:spacing w:before="0" w:after="0" w:line="240" w:lineRule="auto"/>
        <w:rPr>
          <w:sz w:val="24"/>
          <w:szCs w:val="24"/>
        </w:rPr>
      </w:pPr>
      <w:r w:rsidRPr="00E54C54">
        <w:rPr>
          <w:sz w:val="24"/>
          <w:szCs w:val="24"/>
        </w:rPr>
        <w:t xml:space="preserve">Заявления </w:t>
      </w:r>
      <w:r w:rsidR="005D3D40" w:rsidRPr="00E54C54">
        <w:rPr>
          <w:sz w:val="24"/>
          <w:szCs w:val="24"/>
        </w:rPr>
        <w:t>о</w:t>
      </w:r>
      <w:r w:rsidR="00E7320A" w:rsidRPr="00E54C54">
        <w:rPr>
          <w:sz w:val="24"/>
          <w:szCs w:val="24"/>
        </w:rPr>
        <w:t>б отказе от</w:t>
      </w:r>
      <w:r w:rsidR="00090F40" w:rsidRPr="00E54C54">
        <w:rPr>
          <w:sz w:val="24"/>
          <w:szCs w:val="24"/>
        </w:rPr>
        <w:t xml:space="preserve"> </w:t>
      </w:r>
      <w:r w:rsidR="001A0E05" w:rsidRPr="00E54C54">
        <w:rPr>
          <w:sz w:val="24"/>
          <w:szCs w:val="24"/>
        </w:rPr>
        <w:t>Договора</w:t>
      </w:r>
      <w:r w:rsidR="00830094" w:rsidRPr="00E54C54">
        <w:rPr>
          <w:sz w:val="24"/>
          <w:szCs w:val="24"/>
        </w:rPr>
        <w:t>)</w:t>
      </w:r>
    </w:p>
    <w:p w:rsidR="005A3C12" w:rsidRPr="00E54C54" w:rsidRDefault="005A3C12" w:rsidP="005A3C12">
      <w:pPr>
        <w:pStyle w:val="2-0"/>
        <w:spacing w:before="0" w:after="0" w:line="240" w:lineRule="auto"/>
        <w:rPr>
          <w:strike/>
          <w:sz w:val="24"/>
          <w:szCs w:val="24"/>
        </w:rPr>
      </w:pPr>
    </w:p>
    <w:p w:rsidR="00DF17AC" w:rsidRPr="00E54C54" w:rsidRDefault="00962B25" w:rsidP="00DF17AC">
      <w:pPr>
        <w:tabs>
          <w:tab w:val="left" w:pos="9781"/>
        </w:tabs>
        <w:ind w:firstLine="709"/>
        <w:jc w:val="both"/>
        <w:rPr>
          <w:sz w:val="24"/>
          <w:szCs w:val="24"/>
        </w:rPr>
      </w:pPr>
      <w:r w:rsidRPr="00E54C54">
        <w:rPr>
          <w:sz w:val="24"/>
          <w:szCs w:val="24"/>
        </w:rPr>
        <w:t>14</w:t>
      </w:r>
      <w:r w:rsidR="00DF17AC" w:rsidRPr="00E54C54">
        <w:rPr>
          <w:sz w:val="24"/>
          <w:szCs w:val="24"/>
        </w:rPr>
        <w:t xml:space="preserve">.1. Заявитель (представитель Заявителя) уведомляется о ходе рассмотрения </w:t>
      </w:r>
      <w:r w:rsidR="00C71ACF" w:rsidRPr="00E54C54">
        <w:rPr>
          <w:sz w:val="24"/>
          <w:szCs w:val="24"/>
        </w:rPr>
        <w:t>заявления и</w:t>
      </w:r>
      <w:r w:rsidR="00AB6D3E" w:rsidRPr="00E54C54">
        <w:rPr>
          <w:sz w:val="24"/>
          <w:szCs w:val="24"/>
        </w:rPr>
        <w:t xml:space="preserve"> результата рассмотрения з</w:t>
      </w:r>
      <w:r w:rsidR="00DF17AC" w:rsidRPr="00E54C54">
        <w:rPr>
          <w:sz w:val="24"/>
          <w:szCs w:val="24"/>
        </w:rPr>
        <w:t>аявления</w:t>
      </w:r>
      <w:r w:rsidR="00AB6D3E" w:rsidRPr="00E54C54">
        <w:rPr>
          <w:sz w:val="24"/>
          <w:szCs w:val="24"/>
        </w:rPr>
        <w:t xml:space="preserve"> о заключении Договора (з</w:t>
      </w:r>
      <w:r w:rsidR="00830094" w:rsidRPr="00E54C54">
        <w:rPr>
          <w:sz w:val="24"/>
          <w:szCs w:val="24"/>
        </w:rPr>
        <w:t>аявления о заключении Дополнительного соглашения</w:t>
      </w:r>
      <w:r w:rsidR="003C002A" w:rsidRPr="00E54C54">
        <w:rPr>
          <w:sz w:val="24"/>
          <w:szCs w:val="24"/>
        </w:rPr>
        <w:t>, Заявления об отказе от Договора</w:t>
      </w:r>
      <w:r w:rsidR="00830094" w:rsidRPr="00E54C54">
        <w:rPr>
          <w:sz w:val="24"/>
          <w:szCs w:val="24"/>
        </w:rPr>
        <w:t>)</w:t>
      </w:r>
      <w:r w:rsidR="00DF17AC" w:rsidRPr="00E54C54">
        <w:rPr>
          <w:sz w:val="24"/>
          <w:szCs w:val="24"/>
        </w:rPr>
        <w:t xml:space="preserve"> следующим</w:t>
      </w:r>
      <w:r w:rsidR="00FA0FC3" w:rsidRPr="00E54C54">
        <w:rPr>
          <w:sz w:val="24"/>
          <w:szCs w:val="24"/>
        </w:rPr>
        <w:t xml:space="preserve"> способом</w:t>
      </w:r>
      <w:r w:rsidR="00DF17AC" w:rsidRPr="00E54C54">
        <w:rPr>
          <w:sz w:val="24"/>
          <w:szCs w:val="24"/>
        </w:rPr>
        <w:t>:</w:t>
      </w:r>
    </w:p>
    <w:p w:rsidR="00DF17AC" w:rsidRPr="00E54C54" w:rsidRDefault="00962B25" w:rsidP="00DF17AC">
      <w:pPr>
        <w:tabs>
          <w:tab w:val="left" w:pos="9781"/>
        </w:tabs>
        <w:ind w:firstLine="709"/>
        <w:jc w:val="both"/>
        <w:rPr>
          <w:sz w:val="24"/>
          <w:szCs w:val="24"/>
        </w:rPr>
      </w:pPr>
      <w:r w:rsidRPr="00E54C54">
        <w:rPr>
          <w:sz w:val="24"/>
          <w:szCs w:val="24"/>
        </w:rPr>
        <w:t>14</w:t>
      </w:r>
      <w:r w:rsidR="00DF17AC" w:rsidRPr="00E54C54">
        <w:rPr>
          <w:sz w:val="24"/>
          <w:szCs w:val="24"/>
        </w:rPr>
        <w:t xml:space="preserve">.1.1. </w:t>
      </w:r>
      <w:r w:rsidR="00090F40" w:rsidRPr="00E54C54">
        <w:rPr>
          <w:sz w:val="24"/>
          <w:szCs w:val="24"/>
        </w:rPr>
        <w:t>Ч</w:t>
      </w:r>
      <w:r w:rsidR="00DF17AC" w:rsidRPr="00E54C54">
        <w:rPr>
          <w:sz w:val="24"/>
          <w:szCs w:val="24"/>
        </w:rPr>
        <w:t>ерез Личный кабинет на РПГУ.</w:t>
      </w:r>
    </w:p>
    <w:p w:rsidR="00DF17AC" w:rsidRPr="00E54C54" w:rsidRDefault="00962B25" w:rsidP="00DF17AC">
      <w:pPr>
        <w:tabs>
          <w:tab w:val="left" w:pos="9781"/>
        </w:tabs>
        <w:ind w:firstLine="709"/>
        <w:jc w:val="both"/>
        <w:rPr>
          <w:sz w:val="24"/>
          <w:szCs w:val="24"/>
        </w:rPr>
      </w:pPr>
      <w:r w:rsidRPr="00E54C54">
        <w:rPr>
          <w:sz w:val="24"/>
          <w:szCs w:val="24"/>
        </w:rPr>
        <w:t>14</w:t>
      </w:r>
      <w:r w:rsidR="00DF17AC" w:rsidRPr="00E54C54">
        <w:rPr>
          <w:sz w:val="24"/>
          <w:szCs w:val="24"/>
        </w:rPr>
        <w:t xml:space="preserve">.2. Результат рассмотрения может быть получен </w:t>
      </w:r>
      <w:r w:rsidR="00FA0FC3" w:rsidRPr="00E54C54">
        <w:rPr>
          <w:sz w:val="24"/>
          <w:szCs w:val="24"/>
        </w:rPr>
        <w:t>следующим</w:t>
      </w:r>
      <w:r w:rsidR="00DF17AC" w:rsidRPr="00E54C54">
        <w:rPr>
          <w:sz w:val="24"/>
          <w:szCs w:val="24"/>
        </w:rPr>
        <w:t xml:space="preserve"> способ</w:t>
      </w:r>
      <w:r w:rsidR="00FA0FC3" w:rsidRPr="00E54C54">
        <w:rPr>
          <w:sz w:val="24"/>
          <w:szCs w:val="24"/>
        </w:rPr>
        <w:t>ом</w:t>
      </w:r>
      <w:r w:rsidR="00DF17AC" w:rsidRPr="00E54C54">
        <w:rPr>
          <w:sz w:val="24"/>
          <w:szCs w:val="24"/>
        </w:rPr>
        <w:t>:</w:t>
      </w:r>
    </w:p>
    <w:p w:rsidR="000F1F71" w:rsidRPr="00E54C54" w:rsidRDefault="00962B25" w:rsidP="00F06ABE">
      <w:pPr>
        <w:tabs>
          <w:tab w:val="left" w:pos="9781"/>
        </w:tabs>
        <w:ind w:firstLine="709"/>
        <w:jc w:val="both"/>
        <w:rPr>
          <w:sz w:val="24"/>
          <w:szCs w:val="24"/>
        </w:rPr>
      </w:pPr>
      <w:r w:rsidRPr="00E54C54">
        <w:rPr>
          <w:sz w:val="24"/>
          <w:szCs w:val="24"/>
        </w:rPr>
        <w:t>14</w:t>
      </w:r>
      <w:r w:rsidR="00DF17AC" w:rsidRPr="00E54C54">
        <w:rPr>
          <w:sz w:val="24"/>
          <w:szCs w:val="24"/>
        </w:rPr>
        <w:t xml:space="preserve">.2.1. </w:t>
      </w:r>
      <w:r w:rsidR="00090F40" w:rsidRPr="00E54C54">
        <w:rPr>
          <w:sz w:val="24"/>
          <w:szCs w:val="24"/>
        </w:rPr>
        <w:t>Ч</w:t>
      </w:r>
      <w:r w:rsidR="00DF17AC" w:rsidRPr="00E54C54">
        <w:rPr>
          <w:sz w:val="24"/>
          <w:szCs w:val="24"/>
        </w:rPr>
        <w:t>ерез Личный кабинет на РПГУ в виде</w:t>
      </w:r>
      <w:r w:rsidR="00FE6125" w:rsidRPr="00E54C54">
        <w:rPr>
          <w:sz w:val="24"/>
          <w:szCs w:val="24"/>
        </w:rPr>
        <w:t xml:space="preserve"> элек</w:t>
      </w:r>
      <w:r w:rsidR="00A63DCD" w:rsidRPr="00E54C54">
        <w:rPr>
          <w:sz w:val="24"/>
          <w:szCs w:val="24"/>
        </w:rPr>
        <w:t xml:space="preserve">тронного образа проекта Договора,  </w:t>
      </w:r>
      <w:r w:rsidR="00792C3B" w:rsidRPr="00E54C54">
        <w:rPr>
          <w:sz w:val="24"/>
          <w:szCs w:val="24"/>
        </w:rPr>
        <w:t>(</w:t>
      </w:r>
      <w:r w:rsidR="00A63DCD" w:rsidRPr="00E54C54">
        <w:rPr>
          <w:sz w:val="24"/>
          <w:szCs w:val="24"/>
        </w:rPr>
        <w:t>Дополнительного соглашения</w:t>
      </w:r>
      <w:r w:rsidR="00CA3304" w:rsidRPr="00E54C54">
        <w:rPr>
          <w:sz w:val="24"/>
          <w:szCs w:val="24"/>
        </w:rPr>
        <w:t xml:space="preserve">, Соглашения о расторжении </w:t>
      </w:r>
      <w:r w:rsidR="00F35A94" w:rsidRPr="00E54C54">
        <w:rPr>
          <w:sz w:val="24"/>
          <w:szCs w:val="24"/>
        </w:rPr>
        <w:t>Договора</w:t>
      </w:r>
      <w:r w:rsidR="00A63DCD" w:rsidRPr="00E54C54">
        <w:rPr>
          <w:sz w:val="24"/>
          <w:szCs w:val="24"/>
        </w:rPr>
        <w:t>)</w:t>
      </w:r>
      <w:r w:rsidR="00BC5A6E" w:rsidRPr="00E54C54">
        <w:rPr>
          <w:sz w:val="24"/>
          <w:szCs w:val="24"/>
        </w:rPr>
        <w:t>,</w:t>
      </w:r>
      <w:r w:rsidR="00090F40" w:rsidRPr="00E54C54">
        <w:rPr>
          <w:sz w:val="24"/>
          <w:szCs w:val="24"/>
        </w:rPr>
        <w:t xml:space="preserve"> </w:t>
      </w:r>
      <w:r w:rsidR="00FE6125" w:rsidRPr="00E54C54">
        <w:rPr>
          <w:sz w:val="24"/>
          <w:szCs w:val="24"/>
        </w:rPr>
        <w:t xml:space="preserve">подписанного </w:t>
      </w:r>
      <w:r w:rsidR="00EA4229" w:rsidRPr="00E54C54">
        <w:rPr>
          <w:sz w:val="24"/>
          <w:szCs w:val="24"/>
        </w:rPr>
        <w:t xml:space="preserve">со стороны Администрации </w:t>
      </w:r>
      <w:r w:rsidR="006D5B7A" w:rsidRPr="00E54C54">
        <w:rPr>
          <w:sz w:val="24"/>
          <w:szCs w:val="24"/>
        </w:rPr>
        <w:t xml:space="preserve">и </w:t>
      </w:r>
      <w:r w:rsidR="00EA4229" w:rsidRPr="00E54C54">
        <w:rPr>
          <w:sz w:val="24"/>
          <w:szCs w:val="24"/>
        </w:rPr>
        <w:t>направлен</w:t>
      </w:r>
      <w:r w:rsidR="00F06ABE" w:rsidRPr="00E54C54">
        <w:rPr>
          <w:sz w:val="24"/>
          <w:szCs w:val="24"/>
        </w:rPr>
        <w:t>н</w:t>
      </w:r>
      <w:r w:rsidR="006D5B7A" w:rsidRPr="00E54C54">
        <w:rPr>
          <w:sz w:val="24"/>
          <w:szCs w:val="24"/>
        </w:rPr>
        <w:t>ого</w:t>
      </w:r>
      <w:r w:rsidR="00F06ABE" w:rsidRPr="00E54C54">
        <w:rPr>
          <w:sz w:val="24"/>
          <w:szCs w:val="24"/>
        </w:rPr>
        <w:t xml:space="preserve"> в составе информационного пи</w:t>
      </w:r>
      <w:r w:rsidR="00EA4229" w:rsidRPr="00E54C54">
        <w:rPr>
          <w:sz w:val="24"/>
          <w:szCs w:val="24"/>
        </w:rPr>
        <w:t>сьма</w:t>
      </w:r>
      <w:r w:rsidR="006D5B7A" w:rsidRPr="00E54C54">
        <w:rPr>
          <w:sz w:val="24"/>
          <w:szCs w:val="24"/>
        </w:rPr>
        <w:t>,</w:t>
      </w:r>
      <w:r w:rsidR="00090F40" w:rsidRPr="00E54C54">
        <w:rPr>
          <w:sz w:val="24"/>
          <w:szCs w:val="24"/>
        </w:rPr>
        <w:t xml:space="preserve"> </w:t>
      </w:r>
      <w:r w:rsidR="00F06ABE" w:rsidRPr="00E54C54">
        <w:rPr>
          <w:sz w:val="24"/>
          <w:szCs w:val="24"/>
        </w:rPr>
        <w:t xml:space="preserve">подписанного </w:t>
      </w:r>
      <w:r w:rsidR="005357AF" w:rsidRPr="00E54C54">
        <w:rPr>
          <w:sz w:val="24"/>
          <w:szCs w:val="24"/>
        </w:rPr>
        <w:t>ЭП уполномоченного должностного</w:t>
      </w:r>
      <w:r w:rsidR="00F06ABE" w:rsidRPr="00E54C54">
        <w:rPr>
          <w:sz w:val="24"/>
          <w:szCs w:val="24"/>
        </w:rPr>
        <w:t xml:space="preserve"> лица Администрации. Оригинал Договора</w:t>
      </w:r>
      <w:r w:rsidR="00BC5A6E" w:rsidRPr="00E54C54">
        <w:rPr>
          <w:sz w:val="24"/>
          <w:szCs w:val="24"/>
        </w:rPr>
        <w:t>,</w:t>
      </w:r>
      <w:r w:rsidR="00090F40" w:rsidRPr="00E54C54">
        <w:rPr>
          <w:sz w:val="24"/>
          <w:szCs w:val="24"/>
        </w:rPr>
        <w:t xml:space="preserve"> </w:t>
      </w:r>
      <w:r w:rsidR="002B07FC" w:rsidRPr="00E54C54">
        <w:rPr>
          <w:sz w:val="24"/>
          <w:szCs w:val="24"/>
          <w:lang w:eastAsia="ru-RU"/>
        </w:rPr>
        <w:t>Дополнительн</w:t>
      </w:r>
      <w:r w:rsidR="00C2317E" w:rsidRPr="00E54C54">
        <w:rPr>
          <w:sz w:val="24"/>
          <w:szCs w:val="24"/>
          <w:lang w:eastAsia="ru-RU"/>
        </w:rPr>
        <w:t>ого соглашения</w:t>
      </w:r>
      <w:r w:rsidR="00601F52" w:rsidRPr="00E54C54">
        <w:rPr>
          <w:sz w:val="24"/>
          <w:szCs w:val="24"/>
          <w:lang w:eastAsia="ru-RU"/>
        </w:rPr>
        <w:t>, Соглашения о расторжении Договора</w:t>
      </w:r>
      <w:r w:rsidR="00090F40" w:rsidRPr="00E54C54">
        <w:rPr>
          <w:rStyle w:val="aa"/>
          <w:sz w:val="24"/>
          <w:szCs w:val="24"/>
          <w:lang w:eastAsia="ru-RU"/>
        </w:rPr>
        <w:t xml:space="preserve"> </w:t>
      </w:r>
      <w:r w:rsidR="003B39EC" w:rsidRPr="00E54C54">
        <w:rPr>
          <w:sz w:val="24"/>
          <w:szCs w:val="24"/>
        </w:rPr>
        <w:t>выдается Заявителю</w:t>
      </w:r>
      <w:r w:rsidR="00090F40" w:rsidRPr="00E54C54">
        <w:rPr>
          <w:sz w:val="24"/>
          <w:szCs w:val="24"/>
        </w:rPr>
        <w:t xml:space="preserve"> </w:t>
      </w:r>
      <w:r w:rsidR="00A63DCD" w:rsidRPr="00E54C54">
        <w:rPr>
          <w:sz w:val="24"/>
          <w:szCs w:val="24"/>
        </w:rPr>
        <w:t>в МФЦ</w:t>
      </w:r>
      <w:r w:rsidR="00CC12E0" w:rsidRPr="00E54C54">
        <w:rPr>
          <w:sz w:val="24"/>
          <w:szCs w:val="24"/>
        </w:rPr>
        <w:t>.</w:t>
      </w:r>
    </w:p>
    <w:p w:rsidR="000F1F71" w:rsidRPr="00E54C54" w:rsidRDefault="00962B25" w:rsidP="000F1F71">
      <w:pPr>
        <w:pStyle w:val="2-0"/>
        <w:rPr>
          <w:sz w:val="24"/>
          <w:szCs w:val="24"/>
        </w:rPr>
      </w:pPr>
      <w:bookmarkStart w:id="33" w:name="_Toc430614264"/>
      <w:bookmarkStart w:id="34" w:name="_Toc441945442"/>
      <w:bookmarkStart w:id="35" w:name="_Toc489020984"/>
      <w:r w:rsidRPr="00E54C54">
        <w:rPr>
          <w:sz w:val="24"/>
          <w:szCs w:val="24"/>
        </w:rPr>
        <w:t>15</w:t>
      </w:r>
      <w:r w:rsidR="000F1F71" w:rsidRPr="00E54C54">
        <w:rPr>
          <w:sz w:val="24"/>
          <w:szCs w:val="24"/>
        </w:rPr>
        <w:t>. Требования к организации приема документов в электронной форме</w:t>
      </w:r>
      <w:bookmarkEnd w:id="33"/>
      <w:bookmarkEnd w:id="34"/>
      <w:bookmarkEnd w:id="35"/>
    </w:p>
    <w:p w:rsidR="000F1F71" w:rsidRPr="00E54C54" w:rsidRDefault="00BF6657" w:rsidP="003116E7">
      <w:pPr>
        <w:pStyle w:val="a9"/>
        <w:tabs>
          <w:tab w:val="clear" w:pos="992"/>
          <w:tab w:val="clear" w:pos="1134"/>
          <w:tab w:val="clear" w:pos="9781"/>
        </w:tabs>
        <w:ind w:firstLine="378"/>
      </w:pPr>
      <w:r w:rsidRPr="00E54C54">
        <w:t xml:space="preserve">15.1. </w:t>
      </w:r>
      <w:r w:rsidR="000F1F71" w:rsidRPr="00E54C54">
        <w:t xml:space="preserve">В электронной форме документы, указанные в разделе </w:t>
      </w:r>
      <w:r w:rsidR="0016007B" w:rsidRPr="00E54C54">
        <w:t>9</w:t>
      </w:r>
      <w:r w:rsidR="000F1F71" w:rsidRPr="00E54C54">
        <w:t xml:space="preserve"> настоящего </w:t>
      </w:r>
      <w:r w:rsidR="00994A0E" w:rsidRPr="00E54C54">
        <w:t>Положения</w:t>
      </w:r>
      <w:r w:rsidR="000F1F71" w:rsidRPr="00E54C54">
        <w:t>, а также документы, указанные разделе 1</w:t>
      </w:r>
      <w:r w:rsidR="0016007B" w:rsidRPr="00E54C54">
        <w:t>0</w:t>
      </w:r>
      <w:r w:rsidR="000F1F71" w:rsidRPr="00E54C54">
        <w:t xml:space="preserve"> настоящего </w:t>
      </w:r>
      <w:r w:rsidR="00994A0E" w:rsidRPr="00E54C54">
        <w:t>Положения</w:t>
      </w:r>
      <w:r w:rsidR="000F1F71" w:rsidRPr="00E54C54">
        <w:t>, если предоставляются Заявителем по собственной инициативе, подаются через РПГУ.</w:t>
      </w:r>
    </w:p>
    <w:p w:rsidR="000F1F71" w:rsidRPr="00E54C54" w:rsidRDefault="00BF6657" w:rsidP="003116E7">
      <w:pPr>
        <w:pStyle w:val="a9"/>
        <w:tabs>
          <w:tab w:val="clear" w:pos="992"/>
          <w:tab w:val="clear" w:pos="1134"/>
          <w:tab w:val="clear" w:pos="9781"/>
        </w:tabs>
        <w:ind w:firstLine="378"/>
      </w:pPr>
      <w:r w:rsidRPr="00E54C54">
        <w:t xml:space="preserve">15.2. </w:t>
      </w:r>
      <w:r w:rsidR="000F1F71" w:rsidRPr="00E54C54">
        <w:t xml:space="preserve">При подаче документы, указанные в пункте </w:t>
      </w:r>
      <w:r w:rsidR="004E22D9" w:rsidRPr="00E54C54">
        <w:t>15</w:t>
      </w:r>
      <w:r w:rsidR="000F1F71" w:rsidRPr="00E54C54">
        <w:t xml:space="preserve">.1 настоящего </w:t>
      </w:r>
      <w:r w:rsidR="00994A0E" w:rsidRPr="00E54C54">
        <w:t>Положения</w:t>
      </w:r>
      <w:r w:rsidR="000F1F71" w:rsidRPr="00E54C54">
        <w:t>, прилагают</w:t>
      </w:r>
      <w:r w:rsidR="00AB6D3E" w:rsidRPr="00E54C54">
        <w:t>ся к электронной форме з</w:t>
      </w:r>
      <w:r w:rsidR="000F1F71" w:rsidRPr="00E54C54">
        <w:t xml:space="preserve">аявления в виде отдельных файлов. Количество файлов должно соответствовать количеству документов, а наименование файла должно позволять идентифицировать документ и количество листов в документе. </w:t>
      </w:r>
    </w:p>
    <w:p w:rsidR="000F1F71" w:rsidRPr="00E54C54" w:rsidRDefault="00BF6657" w:rsidP="003116E7">
      <w:pPr>
        <w:pStyle w:val="a9"/>
        <w:tabs>
          <w:tab w:val="clear" w:pos="992"/>
          <w:tab w:val="clear" w:pos="1134"/>
          <w:tab w:val="clear" w:pos="9781"/>
        </w:tabs>
        <w:ind w:firstLine="378"/>
      </w:pPr>
      <w:r w:rsidRPr="00E54C54">
        <w:t xml:space="preserve">15.3. </w:t>
      </w:r>
      <w:r w:rsidR="00892C91" w:rsidRPr="00E54C54">
        <w:t xml:space="preserve">На основании заполненной на </w:t>
      </w:r>
      <w:r w:rsidR="000F1F71" w:rsidRPr="00E54C54">
        <w:t>РПГУ интерактивной формы</w:t>
      </w:r>
      <w:r w:rsidR="00892C91" w:rsidRPr="00E54C54">
        <w:t xml:space="preserve"> Заявитель</w:t>
      </w:r>
      <w:r w:rsidR="001D1945" w:rsidRPr="00E54C54">
        <w:t xml:space="preserve"> (представитель Заявителя)</w:t>
      </w:r>
      <w:r w:rsidR="00892C91" w:rsidRPr="00E54C54">
        <w:t xml:space="preserve"> формирует</w:t>
      </w:r>
      <w:r w:rsidR="00090F40" w:rsidRPr="00E54C54">
        <w:t xml:space="preserve"> </w:t>
      </w:r>
      <w:r w:rsidR="00892C91" w:rsidRPr="00E54C54">
        <w:t>печатную</w:t>
      </w:r>
      <w:r w:rsidR="000F1F71" w:rsidRPr="00E54C54">
        <w:t xml:space="preserve"> форм</w:t>
      </w:r>
      <w:r w:rsidR="00892C91" w:rsidRPr="00E54C54">
        <w:t>у</w:t>
      </w:r>
      <w:r w:rsidR="00AB6D3E" w:rsidRPr="00E54C54">
        <w:t xml:space="preserve"> з</w:t>
      </w:r>
      <w:r w:rsidR="000F1F71" w:rsidRPr="00E54C54">
        <w:t>аявления, распечатывает</w:t>
      </w:r>
      <w:r w:rsidR="00892C91" w:rsidRPr="00E54C54">
        <w:t xml:space="preserve"> ее</w:t>
      </w:r>
      <w:r w:rsidR="000F1F71" w:rsidRPr="00E54C54">
        <w:t xml:space="preserve">, подписывает, после чего </w:t>
      </w:r>
      <w:r w:rsidR="000F1F71" w:rsidRPr="00E54C54">
        <w:lastRenderedPageBreak/>
        <w:t xml:space="preserve">электронный </w:t>
      </w:r>
      <w:r w:rsidR="00892C91" w:rsidRPr="00E54C54">
        <w:t>скан-</w:t>
      </w:r>
      <w:r w:rsidR="000F1F71" w:rsidRPr="00E54C54">
        <w:t xml:space="preserve">образ оригинала заявления загружается </w:t>
      </w:r>
      <w:r w:rsidR="00892C91" w:rsidRPr="00E54C54">
        <w:t>на РПГУ</w:t>
      </w:r>
      <w:r w:rsidR="000F1F71" w:rsidRPr="00E54C54">
        <w:t xml:space="preserve"> и направляется в Минстрой</w:t>
      </w:r>
      <w:r w:rsidR="00322F56" w:rsidRPr="00E54C54">
        <w:t xml:space="preserve"> Московской области</w:t>
      </w:r>
      <w:r w:rsidR="002F5D09" w:rsidRPr="00E54C54">
        <w:t xml:space="preserve"> для последующего перенаправления в </w:t>
      </w:r>
      <w:r w:rsidR="00A52E18" w:rsidRPr="00E54C54">
        <w:t>Администрацию</w:t>
      </w:r>
      <w:r w:rsidR="000F1F71" w:rsidRPr="00E54C54">
        <w:t>.</w:t>
      </w:r>
    </w:p>
    <w:p w:rsidR="000F1F71" w:rsidRPr="00E54C54" w:rsidRDefault="00BF6657" w:rsidP="003116E7">
      <w:pPr>
        <w:pStyle w:val="a9"/>
        <w:tabs>
          <w:tab w:val="clear" w:pos="992"/>
          <w:tab w:val="clear" w:pos="1134"/>
          <w:tab w:val="clear" w:pos="9781"/>
        </w:tabs>
        <w:ind w:firstLine="378"/>
      </w:pPr>
      <w:r w:rsidRPr="00E54C54">
        <w:t>15.4</w:t>
      </w:r>
      <w:r w:rsidR="00962B25" w:rsidRPr="00E54C54">
        <w:t xml:space="preserve">. </w:t>
      </w:r>
      <w:r w:rsidR="000F1F71" w:rsidRPr="00E54C54">
        <w:t>Описание к формату электронных документов, необходимых для принятия решения:</w:t>
      </w:r>
    </w:p>
    <w:p w:rsidR="000F1F71" w:rsidRPr="00E54C54" w:rsidRDefault="00BF6657" w:rsidP="003116E7">
      <w:pPr>
        <w:pStyle w:val="21"/>
        <w:tabs>
          <w:tab w:val="clear" w:pos="1134"/>
          <w:tab w:val="clear" w:pos="1418"/>
          <w:tab w:val="clear" w:pos="9781"/>
          <w:tab w:val="left" w:pos="851"/>
        </w:tabs>
        <w:ind w:firstLine="378"/>
        <w:rPr>
          <w:shd w:val="clear" w:color="auto" w:fill="FFFFFF"/>
        </w:rPr>
      </w:pPr>
      <w:r w:rsidRPr="00E54C54">
        <w:rPr>
          <w:shd w:val="clear" w:color="auto" w:fill="FFFFFF"/>
        </w:rPr>
        <w:t xml:space="preserve">15.4.1. </w:t>
      </w:r>
      <w:r w:rsidR="000F1F71" w:rsidRPr="00E54C54">
        <w:rPr>
          <w:shd w:val="clear" w:color="auto" w:fill="FFFFFF"/>
        </w:rPr>
        <w:t>Количество листов документа в электронном виде должно соответствовать количеству листов документа в бумажном виде.</w:t>
      </w:r>
    </w:p>
    <w:p w:rsidR="000F1F71" w:rsidRPr="00E54C54" w:rsidRDefault="00BF6657" w:rsidP="003116E7">
      <w:pPr>
        <w:pStyle w:val="21"/>
        <w:tabs>
          <w:tab w:val="clear" w:pos="1134"/>
          <w:tab w:val="clear" w:pos="1418"/>
          <w:tab w:val="clear" w:pos="9781"/>
          <w:tab w:val="left" w:pos="851"/>
        </w:tabs>
        <w:ind w:firstLine="378"/>
        <w:rPr>
          <w:shd w:val="clear" w:color="auto" w:fill="FFFFFF"/>
        </w:rPr>
      </w:pPr>
      <w:r w:rsidRPr="00E54C54">
        <w:rPr>
          <w:shd w:val="clear" w:color="auto" w:fill="FFFFFF"/>
        </w:rPr>
        <w:t>15.4.2.</w:t>
      </w:r>
      <w:r w:rsidR="00090F40" w:rsidRPr="00E54C54">
        <w:rPr>
          <w:shd w:val="clear" w:color="auto" w:fill="FFFFFF"/>
        </w:rPr>
        <w:t xml:space="preserve"> </w:t>
      </w:r>
      <w:r w:rsidR="000F1F71" w:rsidRPr="00E54C54">
        <w:rPr>
          <w:shd w:val="clear" w:color="auto" w:fill="FFFFFF"/>
        </w:rPr>
        <w:t>Документы в электронном виде предоставляются с сохранением всех аутентичных признаков подлинности, а именно: графической подписи лица, печати, углового штампа бланка (если имеются), в следующих форматах:</w:t>
      </w:r>
    </w:p>
    <w:p w:rsidR="000F1F71" w:rsidRPr="00E54C54" w:rsidRDefault="00BF6657" w:rsidP="003116E7">
      <w:pPr>
        <w:pStyle w:val="21"/>
        <w:tabs>
          <w:tab w:val="clear" w:pos="1134"/>
          <w:tab w:val="clear" w:pos="1418"/>
          <w:tab w:val="clear" w:pos="9781"/>
          <w:tab w:val="left" w:pos="851"/>
          <w:tab w:val="left" w:pos="1560"/>
        </w:tabs>
        <w:ind w:firstLine="378"/>
        <w:rPr>
          <w:shd w:val="clear" w:color="auto" w:fill="FFFFFF"/>
        </w:rPr>
      </w:pPr>
      <w:r w:rsidRPr="00E54C54">
        <w:rPr>
          <w:shd w:val="clear" w:color="auto" w:fill="FFFFFF"/>
        </w:rPr>
        <w:t>15.4.</w:t>
      </w:r>
      <w:r w:rsidR="00581DDC" w:rsidRPr="00E54C54">
        <w:rPr>
          <w:shd w:val="clear" w:color="auto" w:fill="FFFFFF"/>
        </w:rPr>
        <w:t>2.1</w:t>
      </w:r>
      <w:r w:rsidR="00090F40" w:rsidRPr="00E54C54">
        <w:rPr>
          <w:shd w:val="clear" w:color="auto" w:fill="FFFFFF"/>
        </w:rPr>
        <w:t xml:space="preserve">. </w:t>
      </w:r>
      <w:r w:rsidR="000F1F71" w:rsidRPr="00E54C54">
        <w:rPr>
          <w:shd w:val="clear" w:color="auto" w:fill="FFFFFF"/>
          <w:lang w:val="en-US"/>
        </w:rPr>
        <w:t>XML</w:t>
      </w:r>
      <w:r w:rsidR="000F1F71" w:rsidRPr="00E54C54">
        <w:rPr>
          <w:shd w:val="clear" w:color="auto" w:fill="FFFFFF"/>
        </w:rPr>
        <w:t xml:space="preserve"> для электронн</w:t>
      </w:r>
      <w:r w:rsidR="0016007B" w:rsidRPr="00E54C54">
        <w:rPr>
          <w:shd w:val="clear" w:color="auto" w:fill="FFFFFF"/>
        </w:rPr>
        <w:t>ых</w:t>
      </w:r>
      <w:r w:rsidR="000F1F71" w:rsidRPr="00E54C54">
        <w:rPr>
          <w:shd w:val="clear" w:color="auto" w:fill="FFFFFF"/>
        </w:rPr>
        <w:t xml:space="preserve"> документ</w:t>
      </w:r>
      <w:r w:rsidR="0016007B" w:rsidRPr="00E54C54">
        <w:rPr>
          <w:shd w:val="clear" w:color="auto" w:fill="FFFFFF"/>
        </w:rPr>
        <w:t>ов</w:t>
      </w:r>
      <w:r w:rsidR="000F1F71" w:rsidRPr="00E54C54">
        <w:rPr>
          <w:shd w:val="clear" w:color="auto" w:fill="FFFFFF"/>
        </w:rPr>
        <w:t>, указанн</w:t>
      </w:r>
      <w:r w:rsidR="0016007B" w:rsidRPr="00E54C54">
        <w:rPr>
          <w:shd w:val="clear" w:color="auto" w:fill="FFFFFF"/>
        </w:rPr>
        <w:t>ых</w:t>
      </w:r>
      <w:r w:rsidR="000F1F71" w:rsidRPr="00E54C54">
        <w:rPr>
          <w:shd w:val="clear" w:color="auto" w:fill="FFFFFF"/>
        </w:rPr>
        <w:t xml:space="preserve"> в пункт</w:t>
      </w:r>
      <w:r w:rsidR="0016007B" w:rsidRPr="00E54C54">
        <w:rPr>
          <w:shd w:val="clear" w:color="auto" w:fill="FFFFFF"/>
        </w:rPr>
        <w:t>ах</w:t>
      </w:r>
      <w:r w:rsidR="00090F40" w:rsidRPr="00E54C54">
        <w:rPr>
          <w:shd w:val="clear" w:color="auto" w:fill="FFFFFF"/>
        </w:rPr>
        <w:t xml:space="preserve"> </w:t>
      </w:r>
      <w:r w:rsidR="0016007B" w:rsidRPr="00E54C54">
        <w:rPr>
          <w:shd w:val="clear" w:color="auto" w:fill="FFFFFF"/>
        </w:rPr>
        <w:t>9.1.1.1, 9.1.2.1, 9.2.1.1 и 9.2.2.1</w:t>
      </w:r>
      <w:r w:rsidR="00A244E5" w:rsidRPr="00E54C54">
        <w:rPr>
          <w:shd w:val="clear" w:color="auto" w:fill="FFFFFF"/>
        </w:rPr>
        <w:t xml:space="preserve">, 9.3.1.1, 9.3.2.1 </w:t>
      </w:r>
      <w:r w:rsidR="000F1F71" w:rsidRPr="00E54C54">
        <w:rPr>
          <w:shd w:val="clear" w:color="auto" w:fill="FFFFFF"/>
        </w:rPr>
        <w:t xml:space="preserve">настоящего </w:t>
      </w:r>
      <w:r w:rsidR="00E37D0F" w:rsidRPr="00E54C54">
        <w:rPr>
          <w:shd w:val="clear" w:color="auto" w:fill="FFFFFF"/>
        </w:rPr>
        <w:t>Положения</w:t>
      </w:r>
      <w:r w:rsidR="000F1F71" w:rsidRPr="00E54C54">
        <w:rPr>
          <w:shd w:val="clear" w:color="auto" w:fill="FFFFFF"/>
        </w:rPr>
        <w:t>;</w:t>
      </w:r>
    </w:p>
    <w:p w:rsidR="000F1F71" w:rsidRPr="00E54C54" w:rsidRDefault="00DD684B" w:rsidP="003116E7">
      <w:pPr>
        <w:pStyle w:val="21"/>
        <w:tabs>
          <w:tab w:val="clear" w:pos="1134"/>
          <w:tab w:val="clear" w:pos="1418"/>
          <w:tab w:val="clear" w:pos="9781"/>
          <w:tab w:val="left" w:pos="851"/>
          <w:tab w:val="left" w:pos="1560"/>
        </w:tabs>
        <w:ind w:firstLine="378"/>
      </w:pPr>
      <w:r w:rsidRPr="00E54C54">
        <w:t>15.4.</w:t>
      </w:r>
      <w:r w:rsidR="00581DDC" w:rsidRPr="00E54C54">
        <w:t>2</w:t>
      </w:r>
      <w:r w:rsidRPr="00E54C54">
        <w:t>.</w:t>
      </w:r>
      <w:r w:rsidR="00581DDC" w:rsidRPr="00E54C54">
        <w:t>2</w:t>
      </w:r>
      <w:r w:rsidRPr="00E54C54">
        <w:t xml:space="preserve">. </w:t>
      </w:r>
      <w:r w:rsidR="00090F40" w:rsidRPr="00E54C54">
        <w:rPr>
          <w:lang w:val="en-US"/>
        </w:rPr>
        <w:t>P</w:t>
      </w:r>
      <w:r w:rsidR="000F1F71" w:rsidRPr="00E54C54">
        <w:t>df, rtf, doc, docx, xls, xlsx (для документов с текстовым содержанием);</w:t>
      </w:r>
    </w:p>
    <w:p w:rsidR="000F1F71" w:rsidRPr="00E54C54" w:rsidRDefault="00DD684B" w:rsidP="003116E7">
      <w:pPr>
        <w:pStyle w:val="21"/>
        <w:tabs>
          <w:tab w:val="clear" w:pos="1134"/>
          <w:tab w:val="clear" w:pos="1418"/>
          <w:tab w:val="clear" w:pos="9781"/>
          <w:tab w:val="left" w:pos="851"/>
          <w:tab w:val="left" w:pos="1560"/>
        </w:tabs>
        <w:ind w:firstLine="378"/>
      </w:pPr>
      <w:r w:rsidRPr="00E54C54">
        <w:t>15.4.</w:t>
      </w:r>
      <w:r w:rsidR="00581DDC" w:rsidRPr="00E54C54">
        <w:t>2</w:t>
      </w:r>
      <w:r w:rsidRPr="00E54C54">
        <w:t>.</w:t>
      </w:r>
      <w:r w:rsidR="00581DDC" w:rsidRPr="00E54C54">
        <w:t>3</w:t>
      </w:r>
      <w:r w:rsidRPr="00E54C54">
        <w:t xml:space="preserve">. </w:t>
      </w:r>
      <w:r w:rsidR="00090F40" w:rsidRPr="00E54C54">
        <w:rPr>
          <w:lang w:val="en-US"/>
        </w:rPr>
        <w:t>P</w:t>
      </w:r>
      <w:r w:rsidR="000F1F71" w:rsidRPr="00E54C54">
        <w:t>df, dwg, dwx, jpeg (для документов с графическим содержанием);</w:t>
      </w:r>
    </w:p>
    <w:p w:rsidR="00474B72" w:rsidRPr="00E54C54" w:rsidRDefault="00DD684B" w:rsidP="003116E7">
      <w:pPr>
        <w:pStyle w:val="21"/>
        <w:tabs>
          <w:tab w:val="clear" w:pos="1134"/>
          <w:tab w:val="clear" w:pos="1418"/>
          <w:tab w:val="clear" w:pos="9781"/>
          <w:tab w:val="left" w:pos="851"/>
          <w:tab w:val="left" w:pos="1560"/>
        </w:tabs>
        <w:ind w:firstLine="378"/>
      </w:pPr>
      <w:r w:rsidRPr="00E54C54">
        <w:t>15.4.</w:t>
      </w:r>
      <w:r w:rsidR="00581DDC" w:rsidRPr="00E54C54">
        <w:t>2</w:t>
      </w:r>
      <w:r w:rsidRPr="00E54C54">
        <w:t>.</w:t>
      </w:r>
      <w:r w:rsidR="00581DDC" w:rsidRPr="00E54C54">
        <w:t>4</w:t>
      </w:r>
      <w:r w:rsidRPr="00E54C54">
        <w:t xml:space="preserve">. </w:t>
      </w:r>
      <w:r w:rsidR="00090F40" w:rsidRPr="00E54C54">
        <w:t>П</w:t>
      </w:r>
      <w:r w:rsidR="00474B72" w:rsidRPr="00E54C54">
        <w:t xml:space="preserve">роект </w:t>
      </w:r>
      <w:r w:rsidR="00E55E96" w:rsidRPr="00E54C54">
        <w:t>Д</w:t>
      </w:r>
      <w:r w:rsidR="00474B72" w:rsidRPr="00E54C54">
        <w:t>оговора</w:t>
      </w:r>
      <w:r w:rsidR="00E55E96" w:rsidRPr="00E54C54">
        <w:t xml:space="preserve">, проект </w:t>
      </w:r>
      <w:r w:rsidR="002B07FC" w:rsidRPr="00E54C54">
        <w:t>Дополнительн</w:t>
      </w:r>
      <w:r w:rsidR="00E55E96" w:rsidRPr="00E54C54">
        <w:t>ого соглашения</w:t>
      </w:r>
      <w:r w:rsidR="00596B9D" w:rsidRPr="00E54C54">
        <w:t>,</w:t>
      </w:r>
      <w:r w:rsidR="00596B9D" w:rsidRPr="00E54C54">
        <w:rPr>
          <w:lang w:eastAsia="ru-RU"/>
        </w:rPr>
        <w:t xml:space="preserve"> Соглашения о расторжении Договора</w:t>
      </w:r>
      <w:r w:rsidR="00474B72" w:rsidRPr="00E54C54">
        <w:t xml:space="preserve"> и приложения к н</w:t>
      </w:r>
      <w:r w:rsidR="00E55E96" w:rsidRPr="00E54C54">
        <w:t>им</w:t>
      </w:r>
      <w:r w:rsidR="00474B72" w:rsidRPr="00E54C54">
        <w:t xml:space="preserve"> представляются в форматах doc, docx</w:t>
      </w:r>
      <w:r w:rsidR="004E22D9" w:rsidRPr="00E54C54">
        <w:t>;</w:t>
      </w:r>
    </w:p>
    <w:p w:rsidR="000F1F71" w:rsidRPr="00E54C54" w:rsidRDefault="00581DDC" w:rsidP="003116E7">
      <w:pPr>
        <w:pStyle w:val="21"/>
        <w:tabs>
          <w:tab w:val="clear" w:pos="1134"/>
          <w:tab w:val="clear" w:pos="1418"/>
          <w:tab w:val="clear" w:pos="9781"/>
          <w:tab w:val="left" w:pos="851"/>
          <w:tab w:val="left" w:pos="1560"/>
        </w:tabs>
        <w:ind w:firstLine="378"/>
        <w:jc w:val="left"/>
      </w:pPr>
      <w:r w:rsidRPr="00E54C54">
        <w:t>15.4.3. Д</w:t>
      </w:r>
      <w:r w:rsidR="000F1F71" w:rsidRPr="00E54C54">
        <w:t>окументы в электронном виде должны содержать:</w:t>
      </w:r>
    </w:p>
    <w:p w:rsidR="000F1F71" w:rsidRPr="00E54C54" w:rsidRDefault="004E22D9" w:rsidP="003116E7">
      <w:pPr>
        <w:pStyle w:val="21"/>
        <w:tabs>
          <w:tab w:val="clear" w:pos="1134"/>
          <w:tab w:val="clear" w:pos="1418"/>
          <w:tab w:val="clear" w:pos="9781"/>
          <w:tab w:val="left" w:pos="851"/>
          <w:tab w:val="left" w:pos="1560"/>
        </w:tabs>
        <w:ind w:firstLine="378"/>
        <w:jc w:val="left"/>
      </w:pPr>
      <w:r w:rsidRPr="00E54C54">
        <w:t xml:space="preserve">15.4.3.1. </w:t>
      </w:r>
      <w:r w:rsidR="00090F40" w:rsidRPr="00E54C54">
        <w:t>Т</w:t>
      </w:r>
      <w:r w:rsidR="000F1F71" w:rsidRPr="00E54C54">
        <w:t>екстовые фрагменты;</w:t>
      </w:r>
    </w:p>
    <w:p w:rsidR="000F1F71" w:rsidRPr="00E54C54" w:rsidRDefault="004E22D9" w:rsidP="003116E7">
      <w:pPr>
        <w:pStyle w:val="21"/>
        <w:tabs>
          <w:tab w:val="clear" w:pos="1134"/>
          <w:tab w:val="clear" w:pos="1418"/>
          <w:tab w:val="clear" w:pos="9781"/>
          <w:tab w:val="left" w:pos="851"/>
          <w:tab w:val="left" w:pos="1560"/>
        </w:tabs>
        <w:ind w:firstLine="378"/>
        <w:jc w:val="left"/>
      </w:pPr>
      <w:r w:rsidRPr="00E54C54">
        <w:t xml:space="preserve">15.4.3.2. </w:t>
      </w:r>
      <w:r w:rsidR="00090F40" w:rsidRPr="00E54C54">
        <w:t>Г</w:t>
      </w:r>
      <w:r w:rsidR="000F1F71" w:rsidRPr="00E54C54">
        <w:t>рафические изображения</w:t>
      </w:r>
      <w:r w:rsidRPr="00E54C54">
        <w:t>.</w:t>
      </w:r>
    </w:p>
    <w:p w:rsidR="000F1F71" w:rsidRPr="00E54C54" w:rsidRDefault="00581DDC" w:rsidP="003116E7">
      <w:pPr>
        <w:pStyle w:val="21"/>
        <w:tabs>
          <w:tab w:val="clear" w:pos="1134"/>
          <w:tab w:val="clear" w:pos="1418"/>
          <w:tab w:val="clear" w:pos="9781"/>
          <w:tab w:val="left" w:pos="851"/>
          <w:tab w:val="left" w:pos="1560"/>
        </w:tabs>
        <w:ind w:firstLine="378"/>
        <w:jc w:val="left"/>
      </w:pPr>
      <w:r w:rsidRPr="00E54C54">
        <w:t>15</w:t>
      </w:r>
      <w:r w:rsidR="00D91974" w:rsidRPr="00E54C54">
        <w:t xml:space="preserve">.4.4. </w:t>
      </w:r>
      <w:r w:rsidR="000F1F71" w:rsidRPr="00E54C54">
        <w:t>Структура документа в электронном виде включает:</w:t>
      </w:r>
    </w:p>
    <w:p w:rsidR="000F1F71" w:rsidRPr="00E54C54" w:rsidRDefault="00581DDC" w:rsidP="003116E7">
      <w:pPr>
        <w:pStyle w:val="21"/>
        <w:tabs>
          <w:tab w:val="clear" w:pos="1134"/>
          <w:tab w:val="clear" w:pos="1418"/>
          <w:tab w:val="clear" w:pos="9781"/>
          <w:tab w:val="left" w:pos="1276"/>
          <w:tab w:val="left" w:pos="1560"/>
        </w:tabs>
        <w:ind w:firstLine="378"/>
      </w:pPr>
      <w:r w:rsidRPr="00E54C54">
        <w:t>15</w:t>
      </w:r>
      <w:r w:rsidR="007557C2" w:rsidRPr="00E54C54">
        <w:t xml:space="preserve">.4.4.1. </w:t>
      </w:r>
      <w:r w:rsidR="00196CF6" w:rsidRPr="00E54C54">
        <w:t>С</w:t>
      </w:r>
      <w:r w:rsidR="000F1F71" w:rsidRPr="00E54C54">
        <w:t>одержание и поиск данного документа;</w:t>
      </w:r>
    </w:p>
    <w:p w:rsidR="000F1F71" w:rsidRPr="00E54C54" w:rsidRDefault="00581DDC" w:rsidP="003116E7">
      <w:pPr>
        <w:pStyle w:val="21"/>
        <w:tabs>
          <w:tab w:val="clear" w:pos="1134"/>
          <w:tab w:val="clear" w:pos="1418"/>
          <w:tab w:val="clear" w:pos="9781"/>
          <w:tab w:val="left" w:pos="1276"/>
          <w:tab w:val="left" w:pos="1560"/>
        </w:tabs>
        <w:ind w:firstLine="378"/>
      </w:pPr>
      <w:r w:rsidRPr="00E54C54">
        <w:t>15</w:t>
      </w:r>
      <w:r w:rsidR="000F1F71" w:rsidRPr="00E54C54">
        <w:t xml:space="preserve">.4.4.2. </w:t>
      </w:r>
      <w:r w:rsidR="00196CF6" w:rsidRPr="00E54C54">
        <w:t>З</w:t>
      </w:r>
      <w:r w:rsidR="000F1F71" w:rsidRPr="00E54C54">
        <w:t>акладки по оглавлению и перечню содержащихся в документе таблиц и рисунков.</w:t>
      </w:r>
    </w:p>
    <w:p w:rsidR="000F1F71" w:rsidRPr="00E54C54" w:rsidRDefault="00581DDC" w:rsidP="000413C2">
      <w:pPr>
        <w:pStyle w:val="a9"/>
        <w:tabs>
          <w:tab w:val="clear" w:pos="9781"/>
        </w:tabs>
        <w:ind w:firstLine="284"/>
      </w:pPr>
      <w:r w:rsidRPr="00E54C54">
        <w:t xml:space="preserve">15.5. </w:t>
      </w:r>
      <w:r w:rsidR="000F1F71" w:rsidRPr="00E54C54">
        <w:t>Формирование электронных образов документов осуществляется:</w:t>
      </w:r>
    </w:p>
    <w:p w:rsidR="000F1F71" w:rsidRPr="00E54C54" w:rsidRDefault="00C26E30" w:rsidP="003116E7">
      <w:pPr>
        <w:pStyle w:val="21"/>
        <w:tabs>
          <w:tab w:val="clear" w:pos="9781"/>
          <w:tab w:val="left" w:pos="992"/>
        </w:tabs>
        <w:ind w:firstLine="567"/>
      </w:pPr>
      <w:r w:rsidRPr="00E54C54">
        <w:rPr>
          <w:lang w:eastAsia="ru-RU"/>
        </w:rPr>
        <w:t>–</w:t>
      </w:r>
      <w:r w:rsidR="00196CF6" w:rsidRPr="00E54C54">
        <w:rPr>
          <w:lang w:eastAsia="ru-RU"/>
        </w:rPr>
        <w:t xml:space="preserve"> </w:t>
      </w:r>
      <w:r w:rsidR="000F1F71" w:rsidRPr="00E54C54">
        <w:t>непосредственно с оригинала документа в масштабе 1:1 с разрешением 300 dpi (не допускается сканирование с копий);</w:t>
      </w:r>
    </w:p>
    <w:p w:rsidR="000F1F71" w:rsidRPr="00E54C54" w:rsidRDefault="00C26E30" w:rsidP="003116E7">
      <w:pPr>
        <w:pStyle w:val="21"/>
        <w:tabs>
          <w:tab w:val="clear" w:pos="9781"/>
          <w:tab w:val="left" w:pos="992"/>
        </w:tabs>
        <w:ind w:firstLine="567"/>
      </w:pPr>
      <w:r w:rsidRPr="00E54C54">
        <w:rPr>
          <w:lang w:eastAsia="ru-RU"/>
        </w:rPr>
        <w:t>–</w:t>
      </w:r>
      <w:r w:rsidR="00196CF6" w:rsidRPr="00E54C54">
        <w:rPr>
          <w:lang w:eastAsia="ru-RU"/>
        </w:rPr>
        <w:t xml:space="preserve"> </w:t>
      </w:r>
      <w:r w:rsidR="000F1F71" w:rsidRPr="00E54C54">
        <w:t>в черно-белом режиме при отсутствии в документе графических изображений;</w:t>
      </w:r>
    </w:p>
    <w:p w:rsidR="000F1F71" w:rsidRPr="00E54C54" w:rsidRDefault="00C26E30" w:rsidP="003116E7">
      <w:pPr>
        <w:pStyle w:val="21"/>
        <w:tabs>
          <w:tab w:val="clear" w:pos="9781"/>
          <w:tab w:val="left" w:pos="992"/>
        </w:tabs>
        <w:ind w:firstLine="567"/>
      </w:pPr>
      <w:r w:rsidRPr="00E54C54">
        <w:rPr>
          <w:lang w:eastAsia="ru-RU"/>
        </w:rPr>
        <w:t>–</w:t>
      </w:r>
      <w:r w:rsidR="00196CF6" w:rsidRPr="00E54C54">
        <w:rPr>
          <w:lang w:eastAsia="ru-RU"/>
        </w:rPr>
        <w:t xml:space="preserve"> </w:t>
      </w:r>
      <w:r w:rsidR="000F1F71" w:rsidRPr="00E54C54">
        <w:t>в режиме полной цветопередачи при наличии в документе цветных графических изображений либо цветного текста;</w:t>
      </w:r>
    </w:p>
    <w:p w:rsidR="000F1F71" w:rsidRPr="00E54C54" w:rsidRDefault="00C26E30" w:rsidP="003116E7">
      <w:pPr>
        <w:pStyle w:val="21"/>
        <w:tabs>
          <w:tab w:val="clear" w:pos="9781"/>
          <w:tab w:val="left" w:pos="992"/>
        </w:tabs>
        <w:ind w:firstLine="567"/>
      </w:pPr>
      <w:r w:rsidRPr="00E54C54">
        <w:rPr>
          <w:lang w:eastAsia="ru-RU"/>
        </w:rPr>
        <w:t>–</w:t>
      </w:r>
      <w:r w:rsidR="00196CF6" w:rsidRPr="00E54C54">
        <w:rPr>
          <w:lang w:eastAsia="ru-RU"/>
        </w:rPr>
        <w:t xml:space="preserve"> </w:t>
      </w:r>
      <w:r w:rsidR="000F1F71" w:rsidRPr="00E54C54">
        <w:t>в режиме «оттенки серого» при наличии в документе изображений, отличных от цветного изображения.</w:t>
      </w:r>
    </w:p>
    <w:p w:rsidR="000F1F71" w:rsidRPr="00E54C54" w:rsidRDefault="007C730D" w:rsidP="003116E7">
      <w:pPr>
        <w:pStyle w:val="a9"/>
        <w:tabs>
          <w:tab w:val="clear" w:pos="992"/>
          <w:tab w:val="clear" w:pos="9781"/>
        </w:tabs>
        <w:ind w:firstLine="378"/>
      </w:pPr>
      <w:r w:rsidRPr="00E54C54">
        <w:t>1</w:t>
      </w:r>
      <w:r w:rsidR="000413C2" w:rsidRPr="00E54C54">
        <w:t>5</w:t>
      </w:r>
      <w:r w:rsidRPr="00E54C54">
        <w:t xml:space="preserve">.6. </w:t>
      </w:r>
      <w:r w:rsidR="000F1F71" w:rsidRPr="00E54C54">
        <w:t>При направлении документов в электронной форме</w:t>
      </w:r>
      <w:r w:rsidR="000F1F71" w:rsidRPr="00E54C54">
        <w:rPr>
          <w:shd w:val="clear" w:color="auto" w:fill="FFFFFF"/>
        </w:rPr>
        <w:t xml:space="preserve"> Заявитель обеспечивает соответствие электронной копии подлиннику документа.</w:t>
      </w:r>
    </w:p>
    <w:p w:rsidR="000F1F71" w:rsidRPr="00E54C54" w:rsidRDefault="00E37D0F" w:rsidP="003116E7">
      <w:pPr>
        <w:pStyle w:val="a9"/>
        <w:tabs>
          <w:tab w:val="clear" w:pos="992"/>
          <w:tab w:val="clear" w:pos="9781"/>
        </w:tabs>
        <w:ind w:firstLine="378"/>
      </w:pPr>
      <w:r w:rsidRPr="00E54C54">
        <w:t>15.7</w:t>
      </w:r>
      <w:r w:rsidR="007C730D" w:rsidRPr="00E54C54">
        <w:t xml:space="preserve">. </w:t>
      </w:r>
      <w:r w:rsidR="000F1F71" w:rsidRPr="00E54C54">
        <w:t xml:space="preserve">Заявитель (представитель Заявителя) имеет возможность отслеживать ход рассмотрения заявления в Личном кабинете РПГУ, или с помощью сервиса РПГУ «Узнать статус Заявления». </w:t>
      </w:r>
    </w:p>
    <w:p w:rsidR="000F1F71" w:rsidRPr="00E54C54" w:rsidRDefault="00E37D0F" w:rsidP="003116E7">
      <w:pPr>
        <w:pStyle w:val="a9"/>
        <w:tabs>
          <w:tab w:val="clear" w:pos="992"/>
          <w:tab w:val="clear" w:pos="9781"/>
        </w:tabs>
        <w:ind w:firstLine="378"/>
      </w:pPr>
      <w:r w:rsidRPr="00E54C54">
        <w:t>15.8</w:t>
      </w:r>
      <w:r w:rsidR="007C730D" w:rsidRPr="00E54C54">
        <w:t xml:space="preserve">. </w:t>
      </w:r>
      <w:r w:rsidR="000F1F71" w:rsidRPr="00E54C54">
        <w:t>В МФЦ Заявителю (представителю Заявителя) обеспечен бесплатный доступ к РПГУ в соответствии с требованиями установленными постановлением Правительства Российский Федерации от 22.12.2012 № 1376 «Об утверждении Правил организации деятельности многофункциональных центров предоставления государственных и муниципальных услуг», распоряжением Министерства государственного управления, информационных технологий и связи от 21.07.2016 № 10-57/РВ «О региональном стандарте организации деятельности многофункциональных центров предоставления государственных и муниципальных услуг в Московской области».</w:t>
      </w:r>
    </w:p>
    <w:p w:rsidR="00AB6D3E" w:rsidRPr="00E54C54" w:rsidRDefault="00E37D0F" w:rsidP="00AB6D3E">
      <w:pPr>
        <w:pStyle w:val="a9"/>
        <w:tabs>
          <w:tab w:val="clear" w:pos="992"/>
          <w:tab w:val="clear" w:pos="9781"/>
        </w:tabs>
        <w:ind w:firstLine="378"/>
      </w:pPr>
      <w:r w:rsidRPr="00E54C54">
        <w:t>15.9</w:t>
      </w:r>
      <w:r w:rsidR="007C730D" w:rsidRPr="00E54C54">
        <w:t xml:space="preserve">. </w:t>
      </w:r>
      <w:r w:rsidR="000F1F71" w:rsidRPr="00E54C54">
        <w:t>Консультирование Заявителей (представителей Заявителей) по порядку принятия решения осуществляется в рамках соглашения о взаимодействии между Минстроем Московской области и Государственным казенным учреждением Московской области «Многофункциональный центр предоставления государственных и муниципальных услуг», заключенным в порядке, установленном законодательством.</w:t>
      </w:r>
    </w:p>
    <w:p w:rsidR="00AB6D3E" w:rsidRPr="00E54C54" w:rsidRDefault="00AB6D3E" w:rsidP="00AB6D3E">
      <w:pPr>
        <w:pStyle w:val="2-0"/>
        <w:spacing w:before="0" w:after="0" w:line="240" w:lineRule="auto"/>
        <w:rPr>
          <w:sz w:val="24"/>
          <w:szCs w:val="24"/>
        </w:rPr>
      </w:pPr>
    </w:p>
    <w:p w:rsidR="00AB6D3E" w:rsidRPr="00E54C54" w:rsidRDefault="00AB6D3E" w:rsidP="00AB6D3E">
      <w:pPr>
        <w:pStyle w:val="2-0"/>
        <w:spacing w:before="0" w:after="0" w:line="240" w:lineRule="auto"/>
        <w:rPr>
          <w:sz w:val="24"/>
          <w:szCs w:val="24"/>
        </w:rPr>
      </w:pPr>
      <w:r w:rsidRPr="00E54C54">
        <w:rPr>
          <w:sz w:val="24"/>
          <w:szCs w:val="24"/>
        </w:rPr>
        <w:t>16. Порядок осуществления контроля за соблюдением настоящего Положения</w:t>
      </w:r>
    </w:p>
    <w:p w:rsidR="00AB6D3E" w:rsidRPr="00E54C54" w:rsidRDefault="00AB6D3E" w:rsidP="00AB6D3E">
      <w:pPr>
        <w:pStyle w:val="2-0"/>
        <w:spacing w:before="0" w:after="0" w:line="240" w:lineRule="auto"/>
        <w:rPr>
          <w:sz w:val="24"/>
          <w:szCs w:val="24"/>
        </w:rPr>
      </w:pPr>
      <w:r w:rsidRPr="00E54C54">
        <w:rPr>
          <w:sz w:val="24"/>
          <w:szCs w:val="24"/>
        </w:rPr>
        <w:t>и иных нормативных правовых актов, устанавливающих требования</w:t>
      </w:r>
    </w:p>
    <w:p w:rsidR="00AB6D3E" w:rsidRPr="00E54C54" w:rsidRDefault="002636F0" w:rsidP="00AB6D3E">
      <w:pPr>
        <w:pStyle w:val="2-0"/>
        <w:spacing w:before="0" w:after="0" w:line="240" w:lineRule="auto"/>
        <w:rPr>
          <w:sz w:val="24"/>
          <w:szCs w:val="24"/>
        </w:rPr>
      </w:pPr>
      <w:r w:rsidRPr="00E54C54">
        <w:rPr>
          <w:sz w:val="24"/>
          <w:szCs w:val="24"/>
        </w:rPr>
        <w:t>к рассмотрению з</w:t>
      </w:r>
      <w:r w:rsidR="00AB6D3E" w:rsidRPr="00E54C54">
        <w:rPr>
          <w:sz w:val="24"/>
          <w:szCs w:val="24"/>
        </w:rPr>
        <w:t>а</w:t>
      </w:r>
      <w:r w:rsidRPr="00E54C54">
        <w:rPr>
          <w:sz w:val="24"/>
          <w:szCs w:val="24"/>
        </w:rPr>
        <w:t>явления о заключении Договора (з</w:t>
      </w:r>
      <w:r w:rsidR="00AB6D3E" w:rsidRPr="00E54C54">
        <w:rPr>
          <w:sz w:val="24"/>
          <w:szCs w:val="24"/>
        </w:rPr>
        <w:t>аявления о заключении Дополнительного соглашения, Заявления об отказе от Договора)</w:t>
      </w:r>
    </w:p>
    <w:p w:rsidR="00A20DF4" w:rsidRPr="00E54C54" w:rsidRDefault="00A20DF4" w:rsidP="00AB6D3E">
      <w:pPr>
        <w:tabs>
          <w:tab w:val="left" w:pos="992"/>
          <w:tab w:val="left" w:pos="1134"/>
          <w:tab w:val="left" w:pos="9781"/>
        </w:tabs>
        <w:contextualSpacing/>
        <w:jc w:val="both"/>
        <w:rPr>
          <w:sz w:val="24"/>
          <w:szCs w:val="24"/>
        </w:rPr>
      </w:pPr>
      <w:bookmarkStart w:id="36" w:name="_Toc441945447"/>
    </w:p>
    <w:p w:rsidR="00A63DCD" w:rsidRPr="00E54C54" w:rsidRDefault="009B5622" w:rsidP="003116E7">
      <w:pPr>
        <w:ind w:firstLine="709"/>
        <w:jc w:val="both"/>
        <w:rPr>
          <w:sz w:val="24"/>
          <w:szCs w:val="24"/>
          <w:lang w:eastAsia="ru-RU"/>
        </w:rPr>
      </w:pPr>
      <w:bookmarkStart w:id="37" w:name="_Toc438376253"/>
      <w:bookmarkStart w:id="38" w:name="_Toc438727102"/>
      <w:bookmarkStart w:id="39" w:name="_Toc489020989"/>
      <w:r w:rsidRPr="00E54C54">
        <w:rPr>
          <w:sz w:val="24"/>
          <w:szCs w:val="24"/>
          <w:lang w:eastAsia="ru-RU"/>
        </w:rPr>
        <w:t xml:space="preserve">16.1. </w:t>
      </w:r>
      <w:r w:rsidR="00A63DCD" w:rsidRPr="00E54C54">
        <w:rPr>
          <w:sz w:val="24"/>
          <w:szCs w:val="24"/>
          <w:lang w:eastAsia="ru-RU"/>
        </w:rPr>
        <w:t xml:space="preserve">Порядок осуществления контроля за соблюдением и исполнением ответственными должностными лицами Администрации положений настоящего Положения и иных нормативных правовых актов, устанавливающих требования к порядку заключения Договора (Дополнительного </w:t>
      </w:r>
      <w:r w:rsidR="00A63DCD" w:rsidRPr="00E54C54">
        <w:rPr>
          <w:sz w:val="24"/>
          <w:szCs w:val="24"/>
          <w:lang w:eastAsia="ru-RU"/>
        </w:rPr>
        <w:lastRenderedPageBreak/>
        <w:t>соглашения</w:t>
      </w:r>
      <w:r w:rsidR="00E37D0F" w:rsidRPr="00E54C54">
        <w:rPr>
          <w:sz w:val="24"/>
          <w:szCs w:val="24"/>
          <w:lang w:eastAsia="ru-RU"/>
        </w:rPr>
        <w:t>, Соглашения о расторжении Договора</w:t>
      </w:r>
      <w:r w:rsidR="00A63DCD" w:rsidRPr="00E54C54">
        <w:rPr>
          <w:sz w:val="24"/>
          <w:szCs w:val="24"/>
          <w:lang w:eastAsia="ru-RU"/>
        </w:rPr>
        <w:t>), осуществляется в форме контроля за соблюдением полноты и качества порядка соблюдения требований настоящего Положения.</w:t>
      </w:r>
    </w:p>
    <w:p w:rsidR="00A63DCD" w:rsidRPr="00E54C54" w:rsidRDefault="009B5622" w:rsidP="003116E7">
      <w:pPr>
        <w:ind w:firstLine="709"/>
        <w:jc w:val="both"/>
        <w:rPr>
          <w:sz w:val="24"/>
          <w:szCs w:val="24"/>
          <w:lang w:eastAsia="ru-RU"/>
        </w:rPr>
      </w:pPr>
      <w:r w:rsidRPr="00E54C54">
        <w:rPr>
          <w:sz w:val="24"/>
          <w:szCs w:val="24"/>
          <w:lang w:eastAsia="ru-RU"/>
        </w:rPr>
        <w:t xml:space="preserve">16.2. </w:t>
      </w:r>
      <w:r w:rsidR="00A63DCD" w:rsidRPr="00E54C54">
        <w:rPr>
          <w:sz w:val="24"/>
          <w:szCs w:val="24"/>
          <w:lang w:eastAsia="ru-RU"/>
        </w:rPr>
        <w:t>Контроль включает в себя проведение проверок, выявление и устранение нарушений прав Заявителей, рассмотрение, принятие решений и подготовку ответов на обращения Заявителей, содержащих жалобы на решения, действия (бездействие) должностных лиц Администрации.</w:t>
      </w:r>
    </w:p>
    <w:p w:rsidR="00A63DCD" w:rsidRPr="00E54C54" w:rsidRDefault="009B5622" w:rsidP="003116E7">
      <w:pPr>
        <w:ind w:firstLine="709"/>
        <w:jc w:val="both"/>
        <w:rPr>
          <w:sz w:val="24"/>
          <w:szCs w:val="24"/>
          <w:lang w:eastAsia="ru-RU"/>
        </w:rPr>
      </w:pPr>
      <w:r w:rsidRPr="00E54C54">
        <w:rPr>
          <w:sz w:val="24"/>
          <w:szCs w:val="24"/>
          <w:lang w:eastAsia="ru-RU"/>
        </w:rPr>
        <w:t xml:space="preserve">16.3. </w:t>
      </w:r>
      <w:r w:rsidR="00A63DCD" w:rsidRPr="00E54C54">
        <w:rPr>
          <w:sz w:val="24"/>
          <w:szCs w:val="24"/>
          <w:lang w:eastAsia="ru-RU"/>
        </w:rPr>
        <w:t>Порядок проведения проверок устанавливается организационно</w:t>
      </w:r>
      <w:r w:rsidR="00C26E30" w:rsidRPr="00E54C54">
        <w:rPr>
          <w:sz w:val="24"/>
          <w:szCs w:val="24"/>
          <w:lang w:eastAsia="ru-RU"/>
        </w:rPr>
        <w:t xml:space="preserve"> – </w:t>
      </w:r>
      <w:r w:rsidR="00E37D0F" w:rsidRPr="00E54C54">
        <w:rPr>
          <w:sz w:val="24"/>
          <w:szCs w:val="24"/>
          <w:lang w:eastAsia="ru-RU"/>
        </w:rPr>
        <w:t xml:space="preserve">распорядительным актом </w:t>
      </w:r>
      <w:r w:rsidR="00A63DCD" w:rsidRPr="00E54C54">
        <w:rPr>
          <w:sz w:val="24"/>
          <w:szCs w:val="24"/>
          <w:lang w:eastAsia="ru-RU"/>
        </w:rPr>
        <w:t>Администрации.</w:t>
      </w:r>
    </w:p>
    <w:p w:rsidR="005A3C12" w:rsidRDefault="005A3C12" w:rsidP="005A3C12">
      <w:pPr>
        <w:pStyle w:val="2-0"/>
        <w:spacing w:before="0" w:after="0" w:line="240" w:lineRule="auto"/>
        <w:rPr>
          <w:sz w:val="24"/>
          <w:szCs w:val="24"/>
        </w:rPr>
      </w:pPr>
    </w:p>
    <w:p w:rsidR="00A63DCD" w:rsidRDefault="005A3C12" w:rsidP="005A3C12">
      <w:pPr>
        <w:pStyle w:val="2-0"/>
        <w:spacing w:before="0" w:after="0" w:line="240" w:lineRule="auto"/>
        <w:rPr>
          <w:sz w:val="24"/>
          <w:szCs w:val="24"/>
        </w:rPr>
      </w:pPr>
      <w:r>
        <w:rPr>
          <w:sz w:val="24"/>
          <w:szCs w:val="24"/>
        </w:rPr>
        <w:t xml:space="preserve">17. </w:t>
      </w:r>
      <w:r w:rsidR="00A20DF4" w:rsidRPr="00E54C54">
        <w:rPr>
          <w:sz w:val="24"/>
          <w:szCs w:val="24"/>
        </w:rPr>
        <w:t>Порядок</w:t>
      </w:r>
      <w:r w:rsidR="00E55E96" w:rsidRPr="00E54C54">
        <w:rPr>
          <w:sz w:val="24"/>
          <w:szCs w:val="24"/>
        </w:rPr>
        <w:t xml:space="preserve"> и периодичность осуществления т</w:t>
      </w:r>
      <w:r w:rsidR="00A20DF4" w:rsidRPr="00E54C54">
        <w:rPr>
          <w:sz w:val="24"/>
          <w:szCs w:val="24"/>
        </w:rPr>
        <w:t xml:space="preserve">екущего контроля полноты и качества </w:t>
      </w:r>
      <w:bookmarkStart w:id="40" w:name="_Toc438376254"/>
      <w:bookmarkStart w:id="41" w:name="_Toc438727103"/>
      <w:bookmarkStart w:id="42" w:name="_Toc489020990"/>
      <w:bookmarkEnd w:id="37"/>
      <w:bookmarkEnd w:id="38"/>
      <w:bookmarkEnd w:id="39"/>
      <w:r w:rsidR="00A63DCD" w:rsidRPr="00E54C54">
        <w:rPr>
          <w:sz w:val="24"/>
          <w:szCs w:val="24"/>
        </w:rPr>
        <w:t>порядка исполнения требований Положения</w:t>
      </w:r>
    </w:p>
    <w:p w:rsidR="005A3C12" w:rsidRPr="00E54C54" w:rsidRDefault="005A3C12" w:rsidP="005A3C12">
      <w:pPr>
        <w:pStyle w:val="2-0"/>
        <w:spacing w:before="0" w:after="0" w:line="240" w:lineRule="auto"/>
        <w:rPr>
          <w:sz w:val="24"/>
          <w:szCs w:val="24"/>
        </w:rPr>
      </w:pPr>
    </w:p>
    <w:p w:rsidR="00BF24CA" w:rsidRPr="00E54C54" w:rsidRDefault="005A3C12" w:rsidP="00363F6D">
      <w:pPr>
        <w:pStyle w:val="2-0"/>
        <w:spacing w:before="0" w:after="0" w:line="240" w:lineRule="auto"/>
        <w:ind w:firstLine="567"/>
        <w:jc w:val="both"/>
        <w:rPr>
          <w:rFonts w:eastAsia="Calibri"/>
          <w:b w:val="0"/>
          <w:sz w:val="24"/>
          <w:szCs w:val="24"/>
        </w:rPr>
      </w:pPr>
      <w:r>
        <w:rPr>
          <w:rFonts w:eastAsia="Calibri"/>
          <w:b w:val="0"/>
          <w:sz w:val="24"/>
          <w:szCs w:val="24"/>
        </w:rPr>
        <w:t xml:space="preserve">17.1. </w:t>
      </w:r>
      <w:r w:rsidR="00A63DCD" w:rsidRPr="00E54C54">
        <w:rPr>
          <w:rFonts w:eastAsia="Calibri"/>
          <w:b w:val="0"/>
          <w:sz w:val="24"/>
          <w:szCs w:val="24"/>
        </w:rPr>
        <w:t>Порядок и периодичность осуществления плановых и внеплано</w:t>
      </w:r>
      <w:r w:rsidR="00EB7071" w:rsidRPr="00E54C54">
        <w:rPr>
          <w:rFonts w:eastAsia="Calibri"/>
          <w:b w:val="0"/>
          <w:sz w:val="24"/>
          <w:szCs w:val="24"/>
        </w:rPr>
        <w:t>вых проверок полноты и качества</w:t>
      </w:r>
      <w:r w:rsidR="00A63DCD" w:rsidRPr="00E54C54">
        <w:rPr>
          <w:b w:val="0"/>
          <w:sz w:val="24"/>
          <w:szCs w:val="24"/>
        </w:rPr>
        <w:t xml:space="preserve"> порядка исполнения т</w:t>
      </w:r>
      <w:r>
        <w:rPr>
          <w:b w:val="0"/>
          <w:sz w:val="24"/>
          <w:szCs w:val="24"/>
        </w:rPr>
        <w:t xml:space="preserve">ребований настоящего Положения </w:t>
      </w:r>
      <w:r w:rsidR="00A63DCD" w:rsidRPr="00E54C54">
        <w:rPr>
          <w:rFonts w:eastAsia="Calibri"/>
          <w:b w:val="0"/>
          <w:sz w:val="24"/>
          <w:szCs w:val="24"/>
        </w:rPr>
        <w:t>у</w:t>
      </w:r>
      <w:r w:rsidR="00363F6D">
        <w:rPr>
          <w:rFonts w:eastAsia="Calibri"/>
          <w:b w:val="0"/>
          <w:sz w:val="24"/>
          <w:szCs w:val="24"/>
        </w:rPr>
        <w:t>станавливается организацион-но–</w:t>
      </w:r>
      <w:r w:rsidR="00A63DCD" w:rsidRPr="00E54C54">
        <w:rPr>
          <w:rFonts w:eastAsia="Calibri"/>
          <w:b w:val="0"/>
          <w:sz w:val="24"/>
          <w:szCs w:val="24"/>
        </w:rPr>
        <w:t xml:space="preserve">распорядительным актом </w:t>
      </w:r>
      <w:r w:rsidR="00BF24CA" w:rsidRPr="00E54C54">
        <w:rPr>
          <w:rFonts w:eastAsia="Calibri"/>
          <w:b w:val="0"/>
          <w:sz w:val="24"/>
          <w:szCs w:val="24"/>
        </w:rPr>
        <w:t>Администрации.</w:t>
      </w:r>
    </w:p>
    <w:p w:rsidR="00A63DCD" w:rsidRPr="00E54C54" w:rsidRDefault="005A3C12" w:rsidP="00363F6D">
      <w:pPr>
        <w:pStyle w:val="2-0"/>
        <w:spacing w:before="0" w:after="0" w:line="240" w:lineRule="auto"/>
        <w:ind w:firstLine="567"/>
        <w:jc w:val="both"/>
        <w:rPr>
          <w:rFonts w:eastAsia="Calibri"/>
          <w:b w:val="0"/>
          <w:sz w:val="24"/>
          <w:szCs w:val="24"/>
        </w:rPr>
      </w:pPr>
      <w:r>
        <w:rPr>
          <w:rFonts w:eastAsia="Calibri"/>
          <w:b w:val="0"/>
          <w:sz w:val="24"/>
          <w:szCs w:val="24"/>
        </w:rPr>
        <w:t xml:space="preserve">17.2. </w:t>
      </w:r>
      <w:r w:rsidR="00A63DCD" w:rsidRPr="00E54C54">
        <w:rPr>
          <w:rFonts w:eastAsia="Calibri"/>
          <w:b w:val="0"/>
          <w:sz w:val="24"/>
          <w:szCs w:val="24"/>
        </w:rPr>
        <w:t xml:space="preserve">При выявлении в ходе проверок нарушений исполнения положений настоящего </w:t>
      </w:r>
      <w:r w:rsidR="00960436" w:rsidRPr="00E54C54">
        <w:rPr>
          <w:rFonts w:eastAsia="Calibri"/>
          <w:b w:val="0"/>
          <w:sz w:val="24"/>
          <w:szCs w:val="24"/>
        </w:rPr>
        <w:t>Поло</w:t>
      </w:r>
      <w:r w:rsidR="00363F6D">
        <w:rPr>
          <w:rFonts w:eastAsia="Calibri"/>
          <w:b w:val="0"/>
          <w:sz w:val="24"/>
          <w:szCs w:val="24"/>
        </w:rPr>
        <w:t>-</w:t>
      </w:r>
      <w:r w:rsidR="00960436" w:rsidRPr="00E54C54">
        <w:rPr>
          <w:rFonts w:eastAsia="Calibri"/>
          <w:b w:val="0"/>
          <w:sz w:val="24"/>
          <w:szCs w:val="24"/>
        </w:rPr>
        <w:t>жения</w:t>
      </w:r>
      <w:r w:rsidR="00A63DCD" w:rsidRPr="00E54C54">
        <w:rPr>
          <w:rFonts w:eastAsia="Calibri"/>
          <w:b w:val="0"/>
          <w:sz w:val="24"/>
          <w:szCs w:val="24"/>
        </w:rPr>
        <w:t xml:space="preserve"> и законодательства, устанавливающего требования к </w:t>
      </w:r>
      <w:r w:rsidR="00BF24CA" w:rsidRPr="00E54C54">
        <w:rPr>
          <w:rFonts w:eastAsia="Calibri"/>
          <w:b w:val="0"/>
          <w:sz w:val="24"/>
          <w:szCs w:val="24"/>
        </w:rPr>
        <w:t>порядку заключения Договора (До</w:t>
      </w:r>
      <w:r w:rsidR="00363F6D">
        <w:rPr>
          <w:rFonts w:eastAsia="Calibri"/>
          <w:b w:val="0"/>
          <w:sz w:val="24"/>
          <w:szCs w:val="24"/>
        </w:rPr>
        <w:t>-</w:t>
      </w:r>
      <w:r w:rsidR="00BF24CA" w:rsidRPr="00E54C54">
        <w:rPr>
          <w:rFonts w:eastAsia="Calibri"/>
          <w:b w:val="0"/>
          <w:sz w:val="24"/>
          <w:szCs w:val="24"/>
        </w:rPr>
        <w:t>полнительного соглашения</w:t>
      </w:r>
      <w:r w:rsidR="00E3728D" w:rsidRPr="00E54C54">
        <w:rPr>
          <w:rFonts w:eastAsia="Calibri"/>
          <w:b w:val="0"/>
          <w:sz w:val="24"/>
          <w:szCs w:val="24"/>
        </w:rPr>
        <w:t xml:space="preserve">, </w:t>
      </w:r>
      <w:r w:rsidR="00E3728D" w:rsidRPr="00E54C54">
        <w:rPr>
          <w:b w:val="0"/>
          <w:sz w:val="24"/>
          <w:szCs w:val="24"/>
        </w:rPr>
        <w:t>Соглашения о расторжении Договора</w:t>
      </w:r>
      <w:r w:rsidR="00BF24CA" w:rsidRPr="00E54C54">
        <w:rPr>
          <w:rFonts w:eastAsia="Calibri"/>
          <w:b w:val="0"/>
          <w:sz w:val="24"/>
          <w:szCs w:val="24"/>
        </w:rPr>
        <w:t>)</w:t>
      </w:r>
      <w:r w:rsidR="00A63DCD" w:rsidRPr="00E54C54">
        <w:rPr>
          <w:rFonts w:eastAsia="Calibri"/>
          <w:b w:val="0"/>
          <w:sz w:val="24"/>
          <w:szCs w:val="24"/>
        </w:rPr>
        <w:t>, в том числе по жалобам на решения и (или) действия (бездействие) должностных лиц</w:t>
      </w:r>
      <w:r w:rsidR="00BF24CA" w:rsidRPr="00E54C54">
        <w:rPr>
          <w:rFonts w:eastAsia="Calibri"/>
          <w:b w:val="0"/>
          <w:sz w:val="24"/>
          <w:szCs w:val="24"/>
        </w:rPr>
        <w:t xml:space="preserve"> Администрации</w:t>
      </w:r>
      <w:r w:rsidR="00A63DCD" w:rsidRPr="00E54C54">
        <w:rPr>
          <w:rFonts w:eastAsia="Calibri"/>
          <w:b w:val="0"/>
          <w:sz w:val="24"/>
          <w:szCs w:val="24"/>
        </w:rPr>
        <w:t xml:space="preserve">, принимаются меры по устранению таких нарушений.   </w:t>
      </w:r>
    </w:p>
    <w:p w:rsidR="00A20DF4" w:rsidRPr="00E54C54" w:rsidRDefault="00225B30" w:rsidP="00A20DF4">
      <w:pPr>
        <w:pStyle w:val="2-0"/>
        <w:rPr>
          <w:sz w:val="24"/>
          <w:szCs w:val="24"/>
        </w:rPr>
      </w:pPr>
      <w:r w:rsidRPr="00E54C54">
        <w:rPr>
          <w:sz w:val="24"/>
          <w:szCs w:val="24"/>
        </w:rPr>
        <w:t>18</w:t>
      </w:r>
      <w:r w:rsidR="00A20DF4" w:rsidRPr="00E54C54">
        <w:rPr>
          <w:sz w:val="24"/>
          <w:szCs w:val="24"/>
        </w:rPr>
        <w:t>. Ответственность должностных лиц</w:t>
      </w:r>
      <w:r w:rsidR="00196CF6" w:rsidRPr="00E54C54">
        <w:rPr>
          <w:sz w:val="24"/>
          <w:szCs w:val="24"/>
        </w:rPr>
        <w:t xml:space="preserve"> </w:t>
      </w:r>
      <w:r w:rsidR="0035536F" w:rsidRPr="00E54C54">
        <w:rPr>
          <w:sz w:val="24"/>
          <w:szCs w:val="24"/>
        </w:rPr>
        <w:t>Администрации</w:t>
      </w:r>
      <w:r w:rsidR="00196CF6" w:rsidRPr="00E54C54">
        <w:rPr>
          <w:sz w:val="24"/>
          <w:szCs w:val="24"/>
        </w:rPr>
        <w:t xml:space="preserve"> </w:t>
      </w:r>
      <w:r w:rsidR="00A20DF4" w:rsidRPr="00E54C54">
        <w:rPr>
          <w:sz w:val="24"/>
          <w:szCs w:val="24"/>
        </w:rPr>
        <w:t xml:space="preserve">за решения и действия (бездействие), принимаемые (осуществляемые) ими в ходе </w:t>
      </w:r>
      <w:bookmarkEnd w:id="40"/>
      <w:bookmarkEnd w:id="41"/>
      <w:r w:rsidR="00A20DF4" w:rsidRPr="00E54C54">
        <w:rPr>
          <w:sz w:val="24"/>
          <w:szCs w:val="24"/>
        </w:rPr>
        <w:t xml:space="preserve">рассмотрения Заявления </w:t>
      </w:r>
      <w:bookmarkEnd w:id="42"/>
      <w:r w:rsidR="004F3A99" w:rsidRPr="00E54C54">
        <w:rPr>
          <w:sz w:val="24"/>
          <w:szCs w:val="24"/>
        </w:rPr>
        <w:t>о заключении Договора (Заявления о заключении Дополнительного соглашения</w:t>
      </w:r>
      <w:r w:rsidR="00F35A94" w:rsidRPr="00E54C54">
        <w:rPr>
          <w:sz w:val="24"/>
          <w:szCs w:val="24"/>
        </w:rPr>
        <w:t xml:space="preserve">, </w:t>
      </w:r>
      <w:r w:rsidR="00E7320A" w:rsidRPr="00E54C54">
        <w:rPr>
          <w:rFonts w:eastAsia="Calibri"/>
          <w:sz w:val="24"/>
          <w:szCs w:val="24"/>
        </w:rPr>
        <w:t xml:space="preserve">Заявления об отказе от </w:t>
      </w:r>
      <w:r w:rsidR="00F35A94" w:rsidRPr="00E54C54">
        <w:rPr>
          <w:rFonts w:eastAsia="Calibri"/>
          <w:sz w:val="24"/>
          <w:szCs w:val="24"/>
        </w:rPr>
        <w:t>Договора</w:t>
      </w:r>
      <w:r w:rsidR="004F3A99" w:rsidRPr="00E54C54">
        <w:rPr>
          <w:sz w:val="24"/>
          <w:szCs w:val="24"/>
        </w:rPr>
        <w:t>)</w:t>
      </w:r>
    </w:p>
    <w:p w:rsidR="00A20DF4" w:rsidRPr="00E54C54" w:rsidRDefault="003169CA" w:rsidP="00792C3B">
      <w:pPr>
        <w:numPr>
          <w:ilvl w:val="1"/>
          <w:numId w:val="0"/>
        </w:numPr>
        <w:tabs>
          <w:tab w:val="left" w:pos="992"/>
          <w:tab w:val="left" w:pos="1134"/>
          <w:tab w:val="left" w:pos="9781"/>
        </w:tabs>
        <w:ind w:firstLine="567"/>
        <w:contextualSpacing/>
        <w:jc w:val="both"/>
        <w:rPr>
          <w:sz w:val="24"/>
          <w:szCs w:val="24"/>
        </w:rPr>
      </w:pPr>
      <w:r w:rsidRPr="00E54C54">
        <w:rPr>
          <w:sz w:val="24"/>
          <w:szCs w:val="24"/>
        </w:rPr>
        <w:t>1</w:t>
      </w:r>
      <w:r w:rsidR="00225B30" w:rsidRPr="00E54C54">
        <w:rPr>
          <w:sz w:val="24"/>
          <w:szCs w:val="24"/>
        </w:rPr>
        <w:t>8</w:t>
      </w:r>
      <w:r w:rsidRPr="00E54C54">
        <w:rPr>
          <w:sz w:val="24"/>
          <w:szCs w:val="24"/>
        </w:rPr>
        <w:t xml:space="preserve">.1. </w:t>
      </w:r>
      <w:r w:rsidR="004F3A99" w:rsidRPr="00E54C54">
        <w:rPr>
          <w:sz w:val="24"/>
          <w:szCs w:val="24"/>
        </w:rPr>
        <w:t xml:space="preserve">Должностные лица </w:t>
      </w:r>
      <w:r w:rsidR="0035536F" w:rsidRPr="00E54C54">
        <w:rPr>
          <w:sz w:val="24"/>
          <w:szCs w:val="24"/>
        </w:rPr>
        <w:t>Администрации</w:t>
      </w:r>
      <w:r w:rsidR="00A20DF4" w:rsidRPr="00E54C54">
        <w:rPr>
          <w:sz w:val="24"/>
          <w:szCs w:val="24"/>
        </w:rPr>
        <w:t>,</w:t>
      </w:r>
      <w:r w:rsidR="002636F0" w:rsidRPr="00E54C54">
        <w:rPr>
          <w:sz w:val="24"/>
          <w:szCs w:val="24"/>
        </w:rPr>
        <w:t xml:space="preserve"> ответственные за рассмотрение з</w:t>
      </w:r>
      <w:r w:rsidR="00A20DF4" w:rsidRPr="00E54C54">
        <w:rPr>
          <w:sz w:val="24"/>
          <w:szCs w:val="24"/>
        </w:rPr>
        <w:t>аявления</w:t>
      </w:r>
      <w:r w:rsidR="00196CF6" w:rsidRPr="00E54C54">
        <w:rPr>
          <w:sz w:val="24"/>
          <w:szCs w:val="24"/>
        </w:rPr>
        <w:t xml:space="preserve"> </w:t>
      </w:r>
      <w:r w:rsidR="002636F0" w:rsidRPr="00E54C54">
        <w:rPr>
          <w:sz w:val="24"/>
          <w:szCs w:val="24"/>
        </w:rPr>
        <w:t>о заключении Договора (з</w:t>
      </w:r>
      <w:r w:rsidR="003B5BBB" w:rsidRPr="00E54C54">
        <w:rPr>
          <w:sz w:val="24"/>
          <w:szCs w:val="24"/>
        </w:rPr>
        <w:t>аявления о заключении Дополнительного соглашения</w:t>
      </w:r>
      <w:r w:rsidR="00F25573" w:rsidRPr="00E54C54">
        <w:rPr>
          <w:sz w:val="24"/>
          <w:szCs w:val="24"/>
        </w:rPr>
        <w:t>, Заявления о</w:t>
      </w:r>
      <w:r w:rsidR="00E7320A" w:rsidRPr="00E54C54">
        <w:rPr>
          <w:sz w:val="24"/>
          <w:szCs w:val="24"/>
        </w:rPr>
        <w:t xml:space="preserve">б отказе от </w:t>
      </w:r>
      <w:r w:rsidR="00F25573" w:rsidRPr="00E54C54">
        <w:rPr>
          <w:sz w:val="24"/>
          <w:szCs w:val="24"/>
        </w:rPr>
        <w:t>Договора</w:t>
      </w:r>
      <w:r w:rsidR="003B5BBB" w:rsidRPr="00E54C54">
        <w:rPr>
          <w:sz w:val="24"/>
          <w:szCs w:val="24"/>
        </w:rPr>
        <w:t>)</w:t>
      </w:r>
      <w:r w:rsidR="00A20DF4" w:rsidRPr="00E54C54">
        <w:rPr>
          <w:sz w:val="24"/>
          <w:szCs w:val="24"/>
        </w:rPr>
        <w:t xml:space="preserve"> и приняти</w:t>
      </w:r>
      <w:r w:rsidR="00CC4E06" w:rsidRPr="00E54C54">
        <w:rPr>
          <w:sz w:val="24"/>
          <w:szCs w:val="24"/>
        </w:rPr>
        <w:t>е решения</w:t>
      </w:r>
      <w:r w:rsidR="00A20DF4" w:rsidRPr="00E54C54">
        <w:rPr>
          <w:sz w:val="24"/>
          <w:szCs w:val="24"/>
        </w:rPr>
        <w:t>, несут ответственность за принимаемые (осуществляемые) в ходе подготовки и принятии решения действия (бездействие) в соответствии с требованиями законодательства Российской Федерации.</w:t>
      </w:r>
    </w:p>
    <w:p w:rsidR="00A20DF4" w:rsidRPr="00E54C54" w:rsidRDefault="00225B30" w:rsidP="00792C3B">
      <w:pPr>
        <w:numPr>
          <w:ilvl w:val="1"/>
          <w:numId w:val="0"/>
        </w:numPr>
        <w:tabs>
          <w:tab w:val="left" w:pos="992"/>
          <w:tab w:val="left" w:pos="1134"/>
          <w:tab w:val="left" w:pos="9781"/>
        </w:tabs>
        <w:ind w:firstLine="567"/>
        <w:contextualSpacing/>
        <w:jc w:val="both"/>
        <w:rPr>
          <w:sz w:val="24"/>
          <w:szCs w:val="24"/>
        </w:rPr>
      </w:pPr>
      <w:r w:rsidRPr="00E54C54">
        <w:rPr>
          <w:sz w:val="24"/>
          <w:szCs w:val="24"/>
        </w:rPr>
        <w:t>18</w:t>
      </w:r>
      <w:r w:rsidR="003169CA" w:rsidRPr="00E54C54">
        <w:rPr>
          <w:sz w:val="24"/>
          <w:szCs w:val="24"/>
        </w:rPr>
        <w:t xml:space="preserve">.2. </w:t>
      </w:r>
      <w:r w:rsidR="00A20DF4" w:rsidRPr="00E54C54">
        <w:rPr>
          <w:sz w:val="24"/>
          <w:szCs w:val="24"/>
        </w:rPr>
        <w:t>Неполное или некачественное рассмотрение</w:t>
      </w:r>
      <w:r w:rsidR="002636F0" w:rsidRPr="00E54C54">
        <w:rPr>
          <w:sz w:val="24"/>
          <w:szCs w:val="24"/>
        </w:rPr>
        <w:t xml:space="preserve"> з</w:t>
      </w:r>
      <w:r w:rsidR="003B5BBB" w:rsidRPr="00E54C54">
        <w:rPr>
          <w:sz w:val="24"/>
          <w:szCs w:val="24"/>
        </w:rPr>
        <w:t>аявления</w:t>
      </w:r>
      <w:r w:rsidR="00792C3B" w:rsidRPr="00E54C54">
        <w:rPr>
          <w:sz w:val="24"/>
          <w:szCs w:val="24"/>
        </w:rPr>
        <w:t xml:space="preserve"> о заключении </w:t>
      </w:r>
      <w:r w:rsidR="002636F0" w:rsidRPr="00E54C54">
        <w:rPr>
          <w:sz w:val="24"/>
          <w:szCs w:val="24"/>
        </w:rPr>
        <w:t>Договора (з</w:t>
      </w:r>
      <w:r w:rsidR="003B5BBB" w:rsidRPr="00E54C54">
        <w:rPr>
          <w:sz w:val="24"/>
          <w:szCs w:val="24"/>
        </w:rPr>
        <w:t>аявления о заключении Дополнительного соглашения</w:t>
      </w:r>
      <w:r w:rsidR="00F25573" w:rsidRPr="00E54C54">
        <w:rPr>
          <w:sz w:val="24"/>
          <w:szCs w:val="24"/>
        </w:rPr>
        <w:t>, Заявления о</w:t>
      </w:r>
      <w:r w:rsidR="00E7320A" w:rsidRPr="00E54C54">
        <w:rPr>
          <w:sz w:val="24"/>
          <w:szCs w:val="24"/>
        </w:rPr>
        <w:t>б отказе от</w:t>
      </w:r>
      <w:r w:rsidR="00F25573" w:rsidRPr="00E54C54">
        <w:rPr>
          <w:sz w:val="24"/>
          <w:szCs w:val="24"/>
        </w:rPr>
        <w:t xml:space="preserve"> Договора</w:t>
      </w:r>
      <w:r w:rsidR="003B5BBB" w:rsidRPr="00E54C54">
        <w:rPr>
          <w:sz w:val="24"/>
          <w:szCs w:val="24"/>
        </w:rPr>
        <w:t xml:space="preserve">) </w:t>
      </w:r>
      <w:r w:rsidR="00A20DF4" w:rsidRPr="00E54C54">
        <w:rPr>
          <w:sz w:val="24"/>
          <w:szCs w:val="24"/>
        </w:rPr>
        <w:t xml:space="preserve"> и принятие решения, выявленное в процессе </w:t>
      </w:r>
      <w:r w:rsidR="00CC0955" w:rsidRPr="00E54C54">
        <w:rPr>
          <w:sz w:val="24"/>
          <w:szCs w:val="24"/>
        </w:rPr>
        <w:t xml:space="preserve">текущего </w:t>
      </w:r>
      <w:r w:rsidR="00196CF6" w:rsidRPr="00E54C54">
        <w:rPr>
          <w:sz w:val="24"/>
          <w:szCs w:val="24"/>
        </w:rPr>
        <w:t>контроля, влече</w:t>
      </w:r>
      <w:r w:rsidR="00A20DF4" w:rsidRPr="00E54C54">
        <w:rPr>
          <w:sz w:val="24"/>
          <w:szCs w:val="24"/>
        </w:rPr>
        <w:t>т применение дисциплинарного взыскания в соответствии с законодательством Российской Федерации.</w:t>
      </w:r>
    </w:p>
    <w:p w:rsidR="00A20DF4" w:rsidRPr="00E54C54" w:rsidRDefault="00225B30" w:rsidP="00A20DF4">
      <w:pPr>
        <w:numPr>
          <w:ilvl w:val="2"/>
          <w:numId w:val="0"/>
        </w:numPr>
        <w:tabs>
          <w:tab w:val="left" w:pos="1134"/>
          <w:tab w:val="left" w:pos="1418"/>
          <w:tab w:val="left" w:pos="9781"/>
        </w:tabs>
        <w:ind w:firstLine="567"/>
        <w:contextualSpacing/>
        <w:jc w:val="both"/>
        <w:rPr>
          <w:sz w:val="24"/>
          <w:szCs w:val="24"/>
        </w:rPr>
      </w:pPr>
      <w:r w:rsidRPr="00E54C54">
        <w:rPr>
          <w:sz w:val="24"/>
          <w:szCs w:val="24"/>
          <w:lang w:eastAsia="ru-RU"/>
        </w:rPr>
        <w:t>18</w:t>
      </w:r>
      <w:r w:rsidR="003169CA" w:rsidRPr="00E54C54">
        <w:rPr>
          <w:sz w:val="24"/>
          <w:szCs w:val="24"/>
          <w:lang w:eastAsia="ru-RU"/>
        </w:rPr>
        <w:t xml:space="preserve">.3. </w:t>
      </w:r>
      <w:r w:rsidR="00A20DF4" w:rsidRPr="00E54C54">
        <w:rPr>
          <w:sz w:val="24"/>
          <w:szCs w:val="24"/>
          <w:lang w:eastAsia="ru-RU"/>
        </w:rPr>
        <w:t>Под н</w:t>
      </w:r>
      <w:r w:rsidR="002636F0" w:rsidRPr="00E54C54">
        <w:rPr>
          <w:sz w:val="24"/>
          <w:szCs w:val="24"/>
          <w:lang w:eastAsia="ru-RU"/>
        </w:rPr>
        <w:t>арушением порядка рассмотрения з</w:t>
      </w:r>
      <w:r w:rsidR="00A20DF4" w:rsidRPr="00E54C54">
        <w:rPr>
          <w:sz w:val="24"/>
          <w:szCs w:val="24"/>
          <w:lang w:eastAsia="ru-RU"/>
        </w:rPr>
        <w:t xml:space="preserve">аявления, установленного настоящим </w:t>
      </w:r>
      <w:r w:rsidR="005823DE" w:rsidRPr="00E54C54">
        <w:rPr>
          <w:sz w:val="24"/>
          <w:szCs w:val="24"/>
          <w:lang w:eastAsia="ru-RU"/>
        </w:rPr>
        <w:t>Положением</w:t>
      </w:r>
      <w:r w:rsidR="00A20DF4" w:rsidRPr="00E54C54">
        <w:rPr>
          <w:sz w:val="24"/>
          <w:szCs w:val="24"/>
          <w:lang w:eastAsia="ru-RU"/>
        </w:rPr>
        <w:t>, понимается:</w:t>
      </w:r>
    </w:p>
    <w:p w:rsidR="00A20DF4" w:rsidRPr="00E54C54" w:rsidRDefault="00225B30" w:rsidP="008167CF">
      <w:pPr>
        <w:ind w:firstLine="567"/>
        <w:jc w:val="both"/>
        <w:rPr>
          <w:rFonts w:eastAsia="Times New Roman"/>
          <w:sz w:val="24"/>
          <w:szCs w:val="24"/>
          <w:lang w:eastAsia="ru-RU"/>
        </w:rPr>
      </w:pPr>
      <w:r w:rsidRPr="00E54C54">
        <w:rPr>
          <w:rFonts w:eastAsia="Times New Roman"/>
          <w:sz w:val="24"/>
          <w:szCs w:val="24"/>
          <w:lang w:eastAsia="ru-RU"/>
        </w:rPr>
        <w:t>18</w:t>
      </w:r>
      <w:r w:rsidR="003169CA" w:rsidRPr="00E54C54">
        <w:rPr>
          <w:rFonts w:eastAsia="Times New Roman"/>
          <w:sz w:val="24"/>
          <w:szCs w:val="24"/>
          <w:lang w:eastAsia="ru-RU"/>
        </w:rPr>
        <w:t xml:space="preserve">.3.1. </w:t>
      </w:r>
      <w:r w:rsidR="00196CF6" w:rsidRPr="00E54C54">
        <w:rPr>
          <w:rFonts w:eastAsia="Times New Roman"/>
          <w:sz w:val="24"/>
          <w:szCs w:val="24"/>
          <w:lang w:eastAsia="ru-RU"/>
        </w:rPr>
        <w:t>Т</w:t>
      </w:r>
      <w:r w:rsidR="00A20DF4" w:rsidRPr="00E54C54">
        <w:rPr>
          <w:rFonts w:eastAsia="Times New Roman"/>
          <w:sz w:val="24"/>
          <w:szCs w:val="24"/>
          <w:lang w:eastAsia="ru-RU"/>
        </w:rPr>
        <w:t xml:space="preserve">ребование от Заявителя (представителя Заявителя) представления документов и информации или осуществления действий, представление или осуществление которых не предусмотрено настоящим </w:t>
      </w:r>
      <w:r w:rsidR="005823DE" w:rsidRPr="00E54C54">
        <w:rPr>
          <w:rFonts w:eastAsia="Times New Roman"/>
          <w:sz w:val="24"/>
          <w:szCs w:val="24"/>
          <w:lang w:eastAsia="ru-RU"/>
        </w:rPr>
        <w:t>Положением</w:t>
      </w:r>
      <w:r w:rsidR="00A20DF4" w:rsidRPr="00E54C54">
        <w:rPr>
          <w:rFonts w:eastAsia="Times New Roman"/>
          <w:sz w:val="24"/>
          <w:szCs w:val="24"/>
          <w:lang w:eastAsia="ru-RU"/>
        </w:rPr>
        <w:t>, иными нормативными правовыми актами, регулирующими отношения, возникающие в связи с рассмотрение</w:t>
      </w:r>
      <w:r w:rsidR="005823DE" w:rsidRPr="00E54C54">
        <w:rPr>
          <w:rFonts w:eastAsia="Times New Roman"/>
          <w:sz w:val="24"/>
          <w:szCs w:val="24"/>
          <w:lang w:eastAsia="ru-RU"/>
        </w:rPr>
        <w:t>м</w:t>
      </w:r>
      <w:r w:rsidR="00196CF6" w:rsidRPr="00E54C54">
        <w:rPr>
          <w:rFonts w:eastAsia="Times New Roman"/>
          <w:sz w:val="24"/>
          <w:szCs w:val="24"/>
          <w:lang w:eastAsia="ru-RU"/>
        </w:rPr>
        <w:t xml:space="preserve"> </w:t>
      </w:r>
      <w:r w:rsidR="002636F0" w:rsidRPr="00E54C54">
        <w:rPr>
          <w:sz w:val="24"/>
          <w:szCs w:val="24"/>
        </w:rPr>
        <w:t>з</w:t>
      </w:r>
      <w:r w:rsidR="008167CF" w:rsidRPr="00E54C54">
        <w:rPr>
          <w:sz w:val="24"/>
          <w:szCs w:val="24"/>
        </w:rPr>
        <w:t>аявления</w:t>
      </w:r>
      <w:r w:rsidR="00F25573" w:rsidRPr="00E54C54">
        <w:rPr>
          <w:sz w:val="24"/>
          <w:szCs w:val="24"/>
        </w:rPr>
        <w:t xml:space="preserve"> о </w:t>
      </w:r>
      <w:r w:rsidR="002636F0" w:rsidRPr="00E54C54">
        <w:rPr>
          <w:sz w:val="24"/>
          <w:szCs w:val="24"/>
        </w:rPr>
        <w:t>заключении Договора (з</w:t>
      </w:r>
      <w:r w:rsidR="008167CF" w:rsidRPr="00E54C54">
        <w:rPr>
          <w:sz w:val="24"/>
          <w:szCs w:val="24"/>
        </w:rPr>
        <w:t>аявления о заключении Дополнительного соглашения</w:t>
      </w:r>
      <w:r w:rsidR="00F25573" w:rsidRPr="00E54C54">
        <w:rPr>
          <w:sz w:val="24"/>
          <w:szCs w:val="24"/>
        </w:rPr>
        <w:t>, Заявления о</w:t>
      </w:r>
      <w:r w:rsidR="006D40BA" w:rsidRPr="00E54C54">
        <w:rPr>
          <w:sz w:val="24"/>
          <w:szCs w:val="24"/>
        </w:rPr>
        <w:t xml:space="preserve">б отказе от </w:t>
      </w:r>
      <w:r w:rsidR="00F25573" w:rsidRPr="00E54C54">
        <w:rPr>
          <w:sz w:val="24"/>
          <w:szCs w:val="24"/>
        </w:rPr>
        <w:t>Договора</w:t>
      </w:r>
      <w:r w:rsidR="008167CF" w:rsidRPr="00E54C54">
        <w:rPr>
          <w:sz w:val="24"/>
          <w:szCs w:val="24"/>
        </w:rPr>
        <w:t>)</w:t>
      </w:r>
      <w:r w:rsidR="00A20DF4" w:rsidRPr="00E54C54">
        <w:rPr>
          <w:rFonts w:eastAsia="Times New Roman"/>
          <w:sz w:val="24"/>
          <w:szCs w:val="24"/>
          <w:lang w:eastAsia="ru-RU"/>
        </w:rPr>
        <w:t>;</w:t>
      </w:r>
    </w:p>
    <w:p w:rsidR="00A20DF4" w:rsidRPr="00E54C54" w:rsidRDefault="00225B30" w:rsidP="00A20DF4">
      <w:pPr>
        <w:ind w:firstLine="567"/>
        <w:jc w:val="both"/>
        <w:rPr>
          <w:rFonts w:eastAsia="Times New Roman"/>
          <w:sz w:val="24"/>
          <w:szCs w:val="24"/>
          <w:lang w:eastAsia="ru-RU"/>
        </w:rPr>
      </w:pPr>
      <w:r w:rsidRPr="00E54C54">
        <w:rPr>
          <w:rFonts w:eastAsia="Times New Roman"/>
          <w:sz w:val="24"/>
          <w:szCs w:val="24"/>
          <w:lang w:eastAsia="ru-RU"/>
        </w:rPr>
        <w:t>18</w:t>
      </w:r>
      <w:r w:rsidR="003169CA" w:rsidRPr="00E54C54">
        <w:rPr>
          <w:rFonts w:eastAsia="Times New Roman"/>
          <w:sz w:val="24"/>
          <w:szCs w:val="24"/>
          <w:lang w:eastAsia="ru-RU"/>
        </w:rPr>
        <w:t xml:space="preserve">.3.2. </w:t>
      </w:r>
      <w:r w:rsidR="00196CF6" w:rsidRPr="00E54C54">
        <w:rPr>
          <w:rFonts w:eastAsia="Times New Roman"/>
          <w:sz w:val="24"/>
          <w:szCs w:val="24"/>
          <w:lang w:eastAsia="ru-RU"/>
        </w:rPr>
        <w:t>Т</w:t>
      </w:r>
      <w:r w:rsidR="00A20DF4" w:rsidRPr="00E54C54">
        <w:rPr>
          <w:rFonts w:eastAsia="Times New Roman"/>
          <w:sz w:val="24"/>
          <w:szCs w:val="24"/>
          <w:lang w:eastAsia="ru-RU"/>
        </w:rPr>
        <w:t>ребование от Заявителя (представителя Заявителя) представления документов и информации, в том числе подтверждающих внесение за</w:t>
      </w:r>
      <w:r w:rsidR="002636F0" w:rsidRPr="00E54C54">
        <w:rPr>
          <w:rFonts w:eastAsia="Times New Roman"/>
          <w:sz w:val="24"/>
          <w:szCs w:val="24"/>
          <w:lang w:eastAsia="ru-RU"/>
        </w:rPr>
        <w:t>явителем платы за рассмотрение з</w:t>
      </w:r>
      <w:r w:rsidR="00A20DF4" w:rsidRPr="00E54C54">
        <w:rPr>
          <w:rFonts w:eastAsia="Times New Roman"/>
          <w:sz w:val="24"/>
          <w:szCs w:val="24"/>
          <w:lang w:eastAsia="ru-RU"/>
        </w:rPr>
        <w:t>аявления, которые находятся в распоря</w:t>
      </w:r>
      <w:r w:rsidR="002636F0" w:rsidRPr="00E54C54">
        <w:rPr>
          <w:rFonts w:eastAsia="Times New Roman"/>
          <w:sz w:val="24"/>
          <w:szCs w:val="24"/>
          <w:lang w:eastAsia="ru-RU"/>
        </w:rPr>
        <w:t>жении органов, рассматривающих з</w:t>
      </w:r>
      <w:r w:rsidR="00A20DF4" w:rsidRPr="00E54C54">
        <w:rPr>
          <w:rFonts w:eastAsia="Times New Roman"/>
          <w:sz w:val="24"/>
          <w:szCs w:val="24"/>
          <w:lang w:eastAsia="ru-RU"/>
        </w:rPr>
        <w:t>аявление, иных государственных органов, органов местного самоуправления либо подведомственных организац</w:t>
      </w:r>
      <w:r w:rsidR="002636F0" w:rsidRPr="00E54C54">
        <w:rPr>
          <w:rFonts w:eastAsia="Times New Roman"/>
          <w:sz w:val="24"/>
          <w:szCs w:val="24"/>
          <w:lang w:eastAsia="ru-RU"/>
        </w:rPr>
        <w:t>ий, участвующих в рассмотрении з</w:t>
      </w:r>
      <w:r w:rsidR="00A20DF4" w:rsidRPr="00E54C54">
        <w:rPr>
          <w:rFonts w:eastAsia="Times New Roman"/>
          <w:sz w:val="24"/>
          <w:szCs w:val="24"/>
          <w:lang w:eastAsia="ru-RU"/>
        </w:rPr>
        <w:t>аявления</w:t>
      </w:r>
      <w:r w:rsidR="002636F0" w:rsidRPr="00E54C54">
        <w:rPr>
          <w:sz w:val="24"/>
          <w:szCs w:val="24"/>
        </w:rPr>
        <w:tab/>
        <w:t>о заключении Договора (з</w:t>
      </w:r>
      <w:r w:rsidR="008167CF" w:rsidRPr="00E54C54">
        <w:rPr>
          <w:sz w:val="24"/>
          <w:szCs w:val="24"/>
        </w:rPr>
        <w:t>аявления о заключении Дополнительного соглашения</w:t>
      </w:r>
      <w:r w:rsidR="00163C22" w:rsidRPr="00E54C54">
        <w:rPr>
          <w:sz w:val="24"/>
          <w:szCs w:val="24"/>
        </w:rPr>
        <w:t>, Заявления о</w:t>
      </w:r>
      <w:r w:rsidR="006D40BA" w:rsidRPr="00E54C54">
        <w:rPr>
          <w:sz w:val="24"/>
          <w:szCs w:val="24"/>
        </w:rPr>
        <w:t>б отказе от</w:t>
      </w:r>
      <w:r w:rsidR="00163C22" w:rsidRPr="00E54C54">
        <w:rPr>
          <w:sz w:val="24"/>
          <w:szCs w:val="24"/>
        </w:rPr>
        <w:t xml:space="preserve"> Договора</w:t>
      </w:r>
      <w:r w:rsidR="008167CF" w:rsidRPr="00E54C54">
        <w:rPr>
          <w:sz w:val="24"/>
          <w:szCs w:val="24"/>
        </w:rPr>
        <w:t>)</w:t>
      </w:r>
      <w:r w:rsidR="00A20DF4" w:rsidRPr="00E54C54">
        <w:rPr>
          <w:rFonts w:eastAsia="Times New Roman"/>
          <w:sz w:val="24"/>
          <w:szCs w:val="24"/>
          <w:lang w:eastAsia="ru-RU"/>
        </w:rPr>
        <w:t>;</w:t>
      </w:r>
    </w:p>
    <w:p w:rsidR="00A20DF4" w:rsidRPr="00E54C54" w:rsidRDefault="00225B30" w:rsidP="00A20DF4">
      <w:pPr>
        <w:ind w:firstLine="567"/>
        <w:jc w:val="both"/>
        <w:rPr>
          <w:rFonts w:eastAsia="Times New Roman"/>
          <w:sz w:val="24"/>
          <w:szCs w:val="24"/>
          <w:lang w:eastAsia="ru-RU"/>
        </w:rPr>
      </w:pPr>
      <w:r w:rsidRPr="00E54C54">
        <w:rPr>
          <w:rFonts w:eastAsia="Times New Roman"/>
          <w:sz w:val="24"/>
          <w:szCs w:val="24"/>
          <w:lang w:eastAsia="ru-RU"/>
        </w:rPr>
        <w:t>18</w:t>
      </w:r>
      <w:r w:rsidR="003169CA" w:rsidRPr="00E54C54">
        <w:rPr>
          <w:rFonts w:eastAsia="Times New Roman"/>
          <w:sz w:val="24"/>
          <w:szCs w:val="24"/>
          <w:lang w:eastAsia="ru-RU"/>
        </w:rPr>
        <w:t>.3.3.</w:t>
      </w:r>
      <w:r w:rsidR="00196CF6" w:rsidRPr="00E54C54">
        <w:rPr>
          <w:rFonts w:eastAsia="Times New Roman"/>
          <w:sz w:val="24"/>
          <w:szCs w:val="24"/>
          <w:lang w:eastAsia="ru-RU"/>
        </w:rPr>
        <w:t xml:space="preserve"> Т</w:t>
      </w:r>
      <w:r w:rsidR="00A20DF4" w:rsidRPr="00E54C54">
        <w:rPr>
          <w:rFonts w:eastAsia="Times New Roman"/>
          <w:sz w:val="24"/>
          <w:szCs w:val="24"/>
          <w:lang w:eastAsia="ru-RU"/>
        </w:rPr>
        <w:t>ребование от Заявителя (представителя Заявителя) осуществления действий, в том числе согласований, необходимых для получения решения и связанных с обращением в иные государственные органы, органы местного самоуправления,</w:t>
      </w:r>
      <w:r w:rsidR="002636F0" w:rsidRPr="00E54C54">
        <w:rPr>
          <w:rFonts w:eastAsia="Times New Roman"/>
          <w:sz w:val="24"/>
          <w:szCs w:val="24"/>
          <w:lang w:eastAsia="ru-RU"/>
        </w:rPr>
        <w:t xml:space="preserve"> организации, для рассмотрения з</w:t>
      </w:r>
      <w:r w:rsidR="00A20DF4" w:rsidRPr="00E54C54">
        <w:rPr>
          <w:rFonts w:eastAsia="Times New Roman"/>
          <w:sz w:val="24"/>
          <w:szCs w:val="24"/>
          <w:lang w:eastAsia="ru-RU"/>
        </w:rPr>
        <w:t xml:space="preserve">аявления не предусмотренных настоящим </w:t>
      </w:r>
      <w:r w:rsidR="000F7321" w:rsidRPr="00E54C54">
        <w:rPr>
          <w:rFonts w:eastAsia="Times New Roman"/>
          <w:sz w:val="24"/>
          <w:szCs w:val="24"/>
          <w:lang w:eastAsia="ru-RU"/>
        </w:rPr>
        <w:t>Положением</w:t>
      </w:r>
      <w:r w:rsidR="00A20DF4" w:rsidRPr="00E54C54">
        <w:rPr>
          <w:rFonts w:eastAsia="Times New Roman"/>
          <w:sz w:val="24"/>
          <w:szCs w:val="24"/>
          <w:lang w:eastAsia="ru-RU"/>
        </w:rPr>
        <w:t>;</w:t>
      </w:r>
    </w:p>
    <w:p w:rsidR="00A20DF4" w:rsidRPr="00E54C54" w:rsidRDefault="00225B30" w:rsidP="00A20DF4">
      <w:pPr>
        <w:ind w:firstLine="567"/>
        <w:jc w:val="both"/>
        <w:rPr>
          <w:rFonts w:eastAsia="Times New Roman"/>
          <w:sz w:val="24"/>
          <w:szCs w:val="24"/>
          <w:lang w:eastAsia="ru-RU"/>
        </w:rPr>
      </w:pPr>
      <w:r w:rsidRPr="00E54C54">
        <w:rPr>
          <w:rFonts w:eastAsia="Times New Roman"/>
          <w:sz w:val="24"/>
          <w:szCs w:val="24"/>
          <w:lang w:eastAsia="ru-RU"/>
        </w:rPr>
        <w:lastRenderedPageBreak/>
        <w:t>18</w:t>
      </w:r>
      <w:r w:rsidR="003169CA" w:rsidRPr="00E54C54">
        <w:rPr>
          <w:rFonts w:eastAsia="Times New Roman"/>
          <w:sz w:val="24"/>
          <w:szCs w:val="24"/>
          <w:lang w:eastAsia="ru-RU"/>
        </w:rPr>
        <w:t>.3.4.</w:t>
      </w:r>
      <w:r w:rsidR="00A20DF4" w:rsidRPr="00E54C54">
        <w:rPr>
          <w:rFonts w:eastAsia="Times New Roman"/>
          <w:sz w:val="24"/>
          <w:szCs w:val="24"/>
          <w:lang w:eastAsia="ru-RU"/>
        </w:rPr>
        <w:t xml:space="preserve"> </w:t>
      </w:r>
      <w:r w:rsidR="00196CF6" w:rsidRPr="00E54C54">
        <w:rPr>
          <w:rFonts w:eastAsia="Times New Roman"/>
          <w:sz w:val="24"/>
          <w:szCs w:val="24"/>
          <w:lang w:eastAsia="ru-RU"/>
        </w:rPr>
        <w:t>Н</w:t>
      </w:r>
      <w:r w:rsidR="002636F0" w:rsidRPr="00E54C54">
        <w:rPr>
          <w:rFonts w:eastAsia="Times New Roman"/>
          <w:sz w:val="24"/>
          <w:szCs w:val="24"/>
          <w:lang w:eastAsia="ru-RU"/>
        </w:rPr>
        <w:t>арушение срока регистрации з</w:t>
      </w:r>
      <w:r w:rsidR="00A20DF4" w:rsidRPr="00E54C54">
        <w:rPr>
          <w:rFonts w:eastAsia="Times New Roman"/>
          <w:sz w:val="24"/>
          <w:szCs w:val="24"/>
          <w:lang w:eastAsia="ru-RU"/>
        </w:rPr>
        <w:t>аявления</w:t>
      </w:r>
      <w:r w:rsidR="002636F0" w:rsidRPr="00E54C54">
        <w:rPr>
          <w:sz w:val="24"/>
          <w:szCs w:val="24"/>
        </w:rPr>
        <w:tab/>
        <w:t>о заключении Договора (з</w:t>
      </w:r>
      <w:r w:rsidR="008167CF" w:rsidRPr="00E54C54">
        <w:rPr>
          <w:sz w:val="24"/>
          <w:szCs w:val="24"/>
        </w:rPr>
        <w:t>аявления о заключении Дополнительного соглашения</w:t>
      </w:r>
      <w:r w:rsidR="00163C22" w:rsidRPr="00E54C54">
        <w:rPr>
          <w:sz w:val="24"/>
          <w:szCs w:val="24"/>
        </w:rPr>
        <w:t xml:space="preserve">, Заявления </w:t>
      </w:r>
      <w:r w:rsidR="006D40BA" w:rsidRPr="00E54C54">
        <w:rPr>
          <w:sz w:val="24"/>
          <w:szCs w:val="24"/>
        </w:rPr>
        <w:t xml:space="preserve">об отказе от </w:t>
      </w:r>
      <w:r w:rsidR="00163C22" w:rsidRPr="00E54C54">
        <w:rPr>
          <w:sz w:val="24"/>
          <w:szCs w:val="24"/>
        </w:rPr>
        <w:t>Договора</w:t>
      </w:r>
      <w:r w:rsidR="008167CF" w:rsidRPr="00E54C54">
        <w:rPr>
          <w:sz w:val="24"/>
          <w:szCs w:val="24"/>
        </w:rPr>
        <w:t>)</w:t>
      </w:r>
      <w:r w:rsidR="00A20DF4" w:rsidRPr="00E54C54">
        <w:rPr>
          <w:rFonts w:eastAsia="Times New Roman"/>
          <w:sz w:val="24"/>
          <w:szCs w:val="24"/>
          <w:lang w:eastAsia="ru-RU"/>
        </w:rPr>
        <w:t xml:space="preserve"> Заявителя (</w:t>
      </w:r>
      <w:r w:rsidR="00310CE6" w:rsidRPr="00E54C54">
        <w:rPr>
          <w:rFonts w:eastAsia="Times New Roman"/>
          <w:sz w:val="24"/>
          <w:szCs w:val="24"/>
          <w:lang w:eastAsia="ru-RU"/>
        </w:rPr>
        <w:t>п</w:t>
      </w:r>
      <w:r w:rsidR="00A20DF4" w:rsidRPr="00E54C54">
        <w:rPr>
          <w:rFonts w:eastAsia="Times New Roman"/>
          <w:sz w:val="24"/>
          <w:szCs w:val="24"/>
          <w:lang w:eastAsia="ru-RU"/>
        </w:rPr>
        <w:t xml:space="preserve">редставителя </w:t>
      </w:r>
      <w:r w:rsidR="00310CE6" w:rsidRPr="00E54C54">
        <w:rPr>
          <w:rFonts w:eastAsia="Times New Roman"/>
          <w:sz w:val="24"/>
          <w:szCs w:val="24"/>
          <w:lang w:eastAsia="ru-RU"/>
        </w:rPr>
        <w:t>З</w:t>
      </w:r>
      <w:r w:rsidR="00A20DF4" w:rsidRPr="00E54C54">
        <w:rPr>
          <w:rFonts w:eastAsia="Times New Roman"/>
          <w:sz w:val="24"/>
          <w:szCs w:val="24"/>
          <w:lang w:eastAsia="ru-RU"/>
        </w:rPr>
        <w:t xml:space="preserve">аявителя), установленного настоящим </w:t>
      </w:r>
      <w:r w:rsidR="000F7321" w:rsidRPr="00E54C54">
        <w:rPr>
          <w:rFonts w:eastAsia="Times New Roman"/>
          <w:sz w:val="24"/>
          <w:szCs w:val="24"/>
          <w:lang w:eastAsia="ru-RU"/>
        </w:rPr>
        <w:t>Положением</w:t>
      </w:r>
      <w:r w:rsidR="00A20DF4" w:rsidRPr="00E54C54">
        <w:rPr>
          <w:rFonts w:eastAsia="Times New Roman"/>
          <w:sz w:val="24"/>
          <w:szCs w:val="24"/>
          <w:lang w:eastAsia="ru-RU"/>
        </w:rPr>
        <w:t>;</w:t>
      </w:r>
    </w:p>
    <w:p w:rsidR="00A20DF4" w:rsidRPr="00E54C54" w:rsidRDefault="00225B30" w:rsidP="00A20DF4">
      <w:pPr>
        <w:ind w:firstLine="567"/>
        <w:jc w:val="both"/>
        <w:rPr>
          <w:rFonts w:eastAsia="Times New Roman"/>
          <w:sz w:val="24"/>
          <w:szCs w:val="24"/>
          <w:lang w:eastAsia="ru-RU"/>
        </w:rPr>
      </w:pPr>
      <w:r w:rsidRPr="00E54C54">
        <w:rPr>
          <w:rFonts w:eastAsia="Times New Roman"/>
          <w:sz w:val="24"/>
          <w:szCs w:val="24"/>
          <w:lang w:eastAsia="ru-RU"/>
        </w:rPr>
        <w:t>18</w:t>
      </w:r>
      <w:r w:rsidR="003169CA" w:rsidRPr="00E54C54">
        <w:rPr>
          <w:rFonts w:eastAsia="Times New Roman"/>
          <w:sz w:val="24"/>
          <w:szCs w:val="24"/>
          <w:lang w:eastAsia="ru-RU"/>
        </w:rPr>
        <w:t>.3.5.</w:t>
      </w:r>
      <w:r w:rsidR="00A20DF4" w:rsidRPr="00E54C54">
        <w:rPr>
          <w:rFonts w:eastAsia="Times New Roman"/>
          <w:sz w:val="24"/>
          <w:szCs w:val="24"/>
          <w:lang w:eastAsia="ru-RU"/>
        </w:rPr>
        <w:t xml:space="preserve"> </w:t>
      </w:r>
      <w:r w:rsidR="00196CF6" w:rsidRPr="00E54C54">
        <w:rPr>
          <w:rFonts w:eastAsia="Times New Roman"/>
          <w:sz w:val="24"/>
          <w:szCs w:val="24"/>
          <w:lang w:eastAsia="ru-RU"/>
        </w:rPr>
        <w:t>Н</w:t>
      </w:r>
      <w:r w:rsidR="002636F0" w:rsidRPr="00E54C54">
        <w:rPr>
          <w:rFonts w:eastAsia="Times New Roman"/>
          <w:sz w:val="24"/>
          <w:szCs w:val="24"/>
          <w:lang w:eastAsia="ru-RU"/>
        </w:rPr>
        <w:t>арушение срока рассмотрения з</w:t>
      </w:r>
      <w:r w:rsidR="00A20DF4" w:rsidRPr="00E54C54">
        <w:rPr>
          <w:rFonts w:eastAsia="Times New Roman"/>
          <w:sz w:val="24"/>
          <w:szCs w:val="24"/>
          <w:lang w:eastAsia="ru-RU"/>
        </w:rPr>
        <w:t>аявления</w:t>
      </w:r>
      <w:r w:rsidR="008167CF" w:rsidRPr="00E54C54">
        <w:rPr>
          <w:sz w:val="24"/>
          <w:szCs w:val="24"/>
        </w:rPr>
        <w:tab/>
      </w:r>
      <w:r w:rsidR="002636F0" w:rsidRPr="00E54C54">
        <w:rPr>
          <w:sz w:val="24"/>
          <w:szCs w:val="24"/>
        </w:rPr>
        <w:t xml:space="preserve"> о заключении Договора (з</w:t>
      </w:r>
      <w:r w:rsidR="008167CF" w:rsidRPr="00E54C54">
        <w:rPr>
          <w:sz w:val="24"/>
          <w:szCs w:val="24"/>
        </w:rPr>
        <w:t>аявления о заключении Дополнительного соглашения</w:t>
      </w:r>
      <w:r w:rsidR="00310CE6" w:rsidRPr="00E54C54">
        <w:rPr>
          <w:sz w:val="24"/>
          <w:szCs w:val="24"/>
        </w:rPr>
        <w:t>,</w:t>
      </w:r>
      <w:r w:rsidR="00196CF6" w:rsidRPr="00E54C54">
        <w:rPr>
          <w:sz w:val="24"/>
          <w:szCs w:val="24"/>
        </w:rPr>
        <w:t xml:space="preserve"> </w:t>
      </w:r>
      <w:r w:rsidR="0009636D" w:rsidRPr="00E54C54">
        <w:rPr>
          <w:sz w:val="24"/>
          <w:szCs w:val="24"/>
          <w:lang w:eastAsia="ru-RU"/>
        </w:rPr>
        <w:t>Заявления об отказе от</w:t>
      </w:r>
      <w:r w:rsidR="00310CE6" w:rsidRPr="00E54C54">
        <w:rPr>
          <w:sz w:val="24"/>
          <w:szCs w:val="24"/>
          <w:lang w:eastAsia="ru-RU"/>
        </w:rPr>
        <w:t xml:space="preserve"> Договора</w:t>
      </w:r>
      <w:r w:rsidR="008167CF" w:rsidRPr="00E54C54">
        <w:rPr>
          <w:sz w:val="24"/>
          <w:szCs w:val="24"/>
        </w:rPr>
        <w:t>)</w:t>
      </w:r>
      <w:r w:rsidR="00A20DF4" w:rsidRPr="00E54C54">
        <w:rPr>
          <w:rFonts w:eastAsia="Times New Roman"/>
          <w:sz w:val="24"/>
          <w:szCs w:val="24"/>
          <w:lang w:eastAsia="ru-RU"/>
        </w:rPr>
        <w:t xml:space="preserve">, установленного настоящим </w:t>
      </w:r>
      <w:r w:rsidR="00094C34" w:rsidRPr="00E54C54">
        <w:rPr>
          <w:rFonts w:eastAsia="Times New Roman"/>
          <w:sz w:val="24"/>
          <w:szCs w:val="24"/>
          <w:lang w:eastAsia="ru-RU"/>
        </w:rPr>
        <w:t>Положением</w:t>
      </w:r>
      <w:r w:rsidR="00A20DF4" w:rsidRPr="00E54C54">
        <w:rPr>
          <w:rFonts w:eastAsia="Times New Roman"/>
          <w:sz w:val="24"/>
          <w:szCs w:val="24"/>
          <w:lang w:eastAsia="ru-RU"/>
        </w:rPr>
        <w:t>;</w:t>
      </w:r>
    </w:p>
    <w:p w:rsidR="00A20DF4" w:rsidRPr="00E54C54" w:rsidRDefault="00225B30" w:rsidP="00A20DF4">
      <w:pPr>
        <w:ind w:firstLine="567"/>
        <w:jc w:val="both"/>
        <w:rPr>
          <w:rFonts w:eastAsia="Times New Roman"/>
          <w:sz w:val="24"/>
          <w:szCs w:val="24"/>
          <w:lang w:eastAsia="ru-RU"/>
        </w:rPr>
      </w:pPr>
      <w:r w:rsidRPr="00E54C54">
        <w:rPr>
          <w:rFonts w:eastAsia="Times New Roman"/>
          <w:sz w:val="24"/>
          <w:szCs w:val="24"/>
          <w:lang w:eastAsia="ru-RU"/>
        </w:rPr>
        <w:t>18</w:t>
      </w:r>
      <w:r w:rsidR="003169CA" w:rsidRPr="00E54C54">
        <w:rPr>
          <w:rFonts w:eastAsia="Times New Roman"/>
          <w:sz w:val="24"/>
          <w:szCs w:val="24"/>
          <w:lang w:eastAsia="ru-RU"/>
        </w:rPr>
        <w:t>.3.6.</w:t>
      </w:r>
      <w:r w:rsidR="00A20DF4" w:rsidRPr="00E54C54">
        <w:rPr>
          <w:rFonts w:eastAsia="Times New Roman"/>
          <w:sz w:val="24"/>
          <w:szCs w:val="24"/>
          <w:lang w:eastAsia="ru-RU"/>
        </w:rPr>
        <w:t xml:space="preserve"> </w:t>
      </w:r>
      <w:r w:rsidR="00196CF6" w:rsidRPr="00E54C54">
        <w:rPr>
          <w:rFonts w:eastAsia="Times New Roman"/>
          <w:sz w:val="24"/>
          <w:szCs w:val="24"/>
          <w:lang w:eastAsia="ru-RU"/>
        </w:rPr>
        <w:t>О</w:t>
      </w:r>
      <w:r w:rsidR="00A20DF4" w:rsidRPr="00E54C54">
        <w:rPr>
          <w:rFonts w:eastAsia="Times New Roman"/>
          <w:sz w:val="24"/>
          <w:szCs w:val="24"/>
          <w:lang w:eastAsia="ru-RU"/>
        </w:rPr>
        <w:t>тказ в приеме документов у Заявителя (</w:t>
      </w:r>
      <w:r w:rsidR="00F41319" w:rsidRPr="00E54C54">
        <w:rPr>
          <w:rFonts w:eastAsia="Times New Roman"/>
          <w:sz w:val="24"/>
          <w:szCs w:val="24"/>
          <w:lang w:eastAsia="ru-RU"/>
        </w:rPr>
        <w:t>п</w:t>
      </w:r>
      <w:r w:rsidR="00A20DF4" w:rsidRPr="00E54C54">
        <w:rPr>
          <w:rFonts w:eastAsia="Times New Roman"/>
          <w:sz w:val="24"/>
          <w:szCs w:val="24"/>
          <w:lang w:eastAsia="ru-RU"/>
        </w:rPr>
        <w:t xml:space="preserve">редставителя </w:t>
      </w:r>
      <w:r w:rsidR="00F41319" w:rsidRPr="00E54C54">
        <w:rPr>
          <w:rFonts w:eastAsia="Times New Roman"/>
          <w:sz w:val="24"/>
          <w:szCs w:val="24"/>
          <w:lang w:eastAsia="ru-RU"/>
        </w:rPr>
        <w:t>З</w:t>
      </w:r>
      <w:r w:rsidR="00A20DF4" w:rsidRPr="00E54C54">
        <w:rPr>
          <w:rFonts w:eastAsia="Times New Roman"/>
          <w:sz w:val="24"/>
          <w:szCs w:val="24"/>
          <w:lang w:eastAsia="ru-RU"/>
        </w:rPr>
        <w:t xml:space="preserve">аявителя), если основания отказа не предусмотрены настоящим </w:t>
      </w:r>
      <w:r w:rsidR="00094C34" w:rsidRPr="00E54C54">
        <w:rPr>
          <w:rFonts w:eastAsia="Times New Roman"/>
          <w:sz w:val="24"/>
          <w:szCs w:val="24"/>
          <w:lang w:eastAsia="ru-RU"/>
        </w:rPr>
        <w:t>Положением</w:t>
      </w:r>
      <w:r w:rsidR="00A20DF4" w:rsidRPr="00E54C54">
        <w:rPr>
          <w:rFonts w:eastAsia="Times New Roman"/>
          <w:sz w:val="24"/>
          <w:szCs w:val="24"/>
          <w:lang w:eastAsia="ru-RU"/>
        </w:rPr>
        <w:t>;</w:t>
      </w:r>
    </w:p>
    <w:p w:rsidR="00A20DF4" w:rsidRPr="00E54C54" w:rsidRDefault="00225B30" w:rsidP="00A20DF4">
      <w:pPr>
        <w:ind w:firstLine="567"/>
        <w:jc w:val="both"/>
        <w:rPr>
          <w:rFonts w:eastAsia="Times New Roman"/>
          <w:sz w:val="24"/>
          <w:szCs w:val="24"/>
          <w:lang w:eastAsia="ru-RU"/>
        </w:rPr>
      </w:pPr>
      <w:r w:rsidRPr="00E54C54">
        <w:rPr>
          <w:rFonts w:eastAsia="Times New Roman"/>
          <w:sz w:val="24"/>
          <w:szCs w:val="24"/>
          <w:lang w:eastAsia="ru-RU"/>
        </w:rPr>
        <w:t>18</w:t>
      </w:r>
      <w:r w:rsidR="003169CA" w:rsidRPr="00E54C54">
        <w:rPr>
          <w:rFonts w:eastAsia="Times New Roman"/>
          <w:sz w:val="24"/>
          <w:szCs w:val="24"/>
          <w:lang w:eastAsia="ru-RU"/>
        </w:rPr>
        <w:t>.3.7.</w:t>
      </w:r>
      <w:r w:rsidR="00196CF6" w:rsidRPr="00E54C54">
        <w:rPr>
          <w:rFonts w:eastAsia="Times New Roman"/>
          <w:sz w:val="24"/>
          <w:szCs w:val="24"/>
          <w:lang w:eastAsia="ru-RU"/>
        </w:rPr>
        <w:t xml:space="preserve"> О</w:t>
      </w:r>
      <w:r w:rsidR="00A20DF4" w:rsidRPr="00E54C54">
        <w:rPr>
          <w:rFonts w:eastAsia="Times New Roman"/>
          <w:sz w:val="24"/>
          <w:szCs w:val="24"/>
          <w:lang w:eastAsia="ru-RU"/>
        </w:rPr>
        <w:t xml:space="preserve">тказ в рассмотрении </w:t>
      </w:r>
      <w:r w:rsidR="002636F0" w:rsidRPr="00E54C54">
        <w:rPr>
          <w:sz w:val="24"/>
          <w:szCs w:val="24"/>
        </w:rPr>
        <w:t>з</w:t>
      </w:r>
      <w:r w:rsidR="008167CF" w:rsidRPr="00E54C54">
        <w:rPr>
          <w:sz w:val="24"/>
          <w:szCs w:val="24"/>
        </w:rPr>
        <w:t>а</w:t>
      </w:r>
      <w:r w:rsidR="002636F0" w:rsidRPr="00E54C54">
        <w:rPr>
          <w:sz w:val="24"/>
          <w:szCs w:val="24"/>
        </w:rPr>
        <w:t>явления</w:t>
      </w:r>
      <w:r w:rsidR="002636F0" w:rsidRPr="00E54C54">
        <w:rPr>
          <w:sz w:val="24"/>
          <w:szCs w:val="24"/>
        </w:rPr>
        <w:tab/>
        <w:t>о заключении Договора (з</w:t>
      </w:r>
      <w:r w:rsidR="008167CF" w:rsidRPr="00E54C54">
        <w:rPr>
          <w:sz w:val="24"/>
          <w:szCs w:val="24"/>
        </w:rPr>
        <w:t>аявления о заключении Дополнительного соглашения)</w:t>
      </w:r>
      <w:r w:rsidR="00A20DF4" w:rsidRPr="00E54C54">
        <w:rPr>
          <w:rFonts w:eastAsia="Times New Roman"/>
          <w:sz w:val="24"/>
          <w:szCs w:val="24"/>
          <w:lang w:eastAsia="ru-RU"/>
        </w:rPr>
        <w:t xml:space="preserve">, если основания отказа не предусмотрены настоящим </w:t>
      </w:r>
      <w:r w:rsidR="00094C34" w:rsidRPr="00E54C54">
        <w:rPr>
          <w:rFonts w:eastAsia="Times New Roman"/>
          <w:sz w:val="24"/>
          <w:szCs w:val="24"/>
          <w:lang w:eastAsia="ru-RU"/>
        </w:rPr>
        <w:t>Положением</w:t>
      </w:r>
      <w:r w:rsidR="00A20DF4" w:rsidRPr="00E54C54">
        <w:rPr>
          <w:rFonts w:eastAsia="Times New Roman"/>
          <w:sz w:val="24"/>
          <w:szCs w:val="24"/>
          <w:lang w:eastAsia="ru-RU"/>
        </w:rPr>
        <w:t>;</w:t>
      </w:r>
    </w:p>
    <w:p w:rsidR="00A20DF4" w:rsidRPr="00E54C54" w:rsidRDefault="00225B30" w:rsidP="00A20DF4">
      <w:pPr>
        <w:ind w:firstLine="567"/>
        <w:jc w:val="both"/>
        <w:rPr>
          <w:rFonts w:eastAsia="Times New Roman"/>
          <w:sz w:val="24"/>
          <w:szCs w:val="24"/>
          <w:lang w:eastAsia="ru-RU"/>
        </w:rPr>
      </w:pPr>
      <w:r w:rsidRPr="00E54C54">
        <w:rPr>
          <w:rFonts w:eastAsia="Times New Roman"/>
          <w:sz w:val="24"/>
          <w:szCs w:val="24"/>
          <w:lang w:eastAsia="ru-RU"/>
        </w:rPr>
        <w:t>18</w:t>
      </w:r>
      <w:r w:rsidR="003169CA" w:rsidRPr="00E54C54">
        <w:rPr>
          <w:rFonts w:eastAsia="Times New Roman"/>
          <w:sz w:val="24"/>
          <w:szCs w:val="24"/>
          <w:lang w:eastAsia="ru-RU"/>
        </w:rPr>
        <w:t xml:space="preserve">.3.8. </w:t>
      </w:r>
      <w:r w:rsidR="00A20DF4" w:rsidRPr="00E54C54">
        <w:rPr>
          <w:rFonts w:eastAsia="Times New Roman"/>
          <w:sz w:val="24"/>
          <w:szCs w:val="24"/>
          <w:lang w:eastAsia="ru-RU"/>
        </w:rPr>
        <w:t xml:space="preserve"> </w:t>
      </w:r>
      <w:r w:rsidR="00196CF6" w:rsidRPr="00E54C54">
        <w:rPr>
          <w:rFonts w:eastAsia="Times New Roman"/>
          <w:sz w:val="24"/>
          <w:szCs w:val="24"/>
          <w:lang w:eastAsia="ru-RU"/>
        </w:rPr>
        <w:t>Н</w:t>
      </w:r>
      <w:r w:rsidR="00A20DF4" w:rsidRPr="00E54C54">
        <w:rPr>
          <w:rFonts w:eastAsia="Times New Roman"/>
          <w:sz w:val="24"/>
          <w:szCs w:val="24"/>
          <w:lang w:eastAsia="ru-RU"/>
        </w:rPr>
        <w:t xml:space="preserve">емотивированный отказ в рассмотрении </w:t>
      </w:r>
      <w:r w:rsidR="002636F0" w:rsidRPr="00E54C54">
        <w:rPr>
          <w:sz w:val="24"/>
          <w:szCs w:val="24"/>
        </w:rPr>
        <w:t>з</w:t>
      </w:r>
      <w:r w:rsidR="008167CF" w:rsidRPr="00E54C54">
        <w:rPr>
          <w:sz w:val="24"/>
          <w:szCs w:val="24"/>
        </w:rPr>
        <w:t>аявления</w:t>
      </w:r>
      <w:r w:rsidR="00196CF6" w:rsidRPr="00E54C54">
        <w:rPr>
          <w:sz w:val="24"/>
          <w:szCs w:val="24"/>
        </w:rPr>
        <w:t xml:space="preserve"> </w:t>
      </w:r>
      <w:r w:rsidR="0096673D" w:rsidRPr="00E54C54">
        <w:rPr>
          <w:sz w:val="24"/>
          <w:szCs w:val="24"/>
        </w:rPr>
        <w:t>о заключении Договора (з</w:t>
      </w:r>
      <w:r w:rsidR="008167CF" w:rsidRPr="00E54C54">
        <w:rPr>
          <w:sz w:val="24"/>
          <w:szCs w:val="24"/>
        </w:rPr>
        <w:t>аявления о заключении Дополнительного соглашения</w:t>
      </w:r>
      <w:r w:rsidR="00163C22" w:rsidRPr="00E54C54">
        <w:rPr>
          <w:sz w:val="24"/>
          <w:szCs w:val="24"/>
        </w:rPr>
        <w:t xml:space="preserve">, Заявления </w:t>
      </w:r>
      <w:r w:rsidR="006D40BA" w:rsidRPr="00E54C54">
        <w:rPr>
          <w:sz w:val="24"/>
          <w:szCs w:val="24"/>
        </w:rPr>
        <w:t xml:space="preserve">об отказе от </w:t>
      </w:r>
      <w:r w:rsidR="00163C22" w:rsidRPr="00E54C54">
        <w:rPr>
          <w:sz w:val="24"/>
          <w:szCs w:val="24"/>
        </w:rPr>
        <w:t>Договора</w:t>
      </w:r>
      <w:r w:rsidR="008167CF" w:rsidRPr="00E54C54">
        <w:rPr>
          <w:sz w:val="24"/>
          <w:szCs w:val="24"/>
        </w:rPr>
        <w:t>)</w:t>
      </w:r>
      <w:r w:rsidR="00A20DF4" w:rsidRPr="00E54C54">
        <w:rPr>
          <w:rFonts w:eastAsia="Times New Roman"/>
          <w:sz w:val="24"/>
          <w:szCs w:val="24"/>
          <w:lang w:eastAsia="ru-RU"/>
        </w:rPr>
        <w:t>, в случае отсутствия оснований дл</w:t>
      </w:r>
      <w:r w:rsidR="0096673D" w:rsidRPr="00E54C54">
        <w:rPr>
          <w:rFonts w:eastAsia="Times New Roman"/>
          <w:sz w:val="24"/>
          <w:szCs w:val="24"/>
          <w:lang w:eastAsia="ru-RU"/>
        </w:rPr>
        <w:t>я отказа в рассмотрении з</w:t>
      </w:r>
      <w:r w:rsidR="00A20DF4" w:rsidRPr="00E54C54">
        <w:rPr>
          <w:rFonts w:eastAsia="Times New Roman"/>
          <w:sz w:val="24"/>
          <w:szCs w:val="24"/>
          <w:lang w:eastAsia="ru-RU"/>
        </w:rPr>
        <w:t>аявления и принятии решения;</w:t>
      </w:r>
    </w:p>
    <w:p w:rsidR="00A20DF4" w:rsidRPr="00E54C54" w:rsidRDefault="00225B30" w:rsidP="00A20DF4">
      <w:pPr>
        <w:ind w:firstLine="567"/>
        <w:jc w:val="both"/>
        <w:rPr>
          <w:rFonts w:eastAsia="Times New Roman"/>
          <w:sz w:val="24"/>
          <w:szCs w:val="24"/>
          <w:lang w:eastAsia="ru-RU"/>
        </w:rPr>
      </w:pPr>
      <w:r w:rsidRPr="00E54C54">
        <w:rPr>
          <w:rFonts w:eastAsia="Times New Roman"/>
          <w:sz w:val="24"/>
          <w:szCs w:val="24"/>
          <w:lang w:eastAsia="ru-RU"/>
        </w:rPr>
        <w:t>18</w:t>
      </w:r>
      <w:r w:rsidR="003169CA" w:rsidRPr="00E54C54">
        <w:rPr>
          <w:rFonts w:eastAsia="Times New Roman"/>
          <w:sz w:val="24"/>
          <w:szCs w:val="24"/>
          <w:lang w:eastAsia="ru-RU"/>
        </w:rPr>
        <w:t>.3.9.</w:t>
      </w:r>
      <w:r w:rsidR="00A20DF4" w:rsidRPr="00E54C54">
        <w:rPr>
          <w:rFonts w:eastAsia="Times New Roman"/>
          <w:sz w:val="24"/>
          <w:szCs w:val="24"/>
          <w:lang w:eastAsia="ru-RU"/>
        </w:rPr>
        <w:t xml:space="preserve"> </w:t>
      </w:r>
      <w:r w:rsidR="00196CF6" w:rsidRPr="00E54C54">
        <w:rPr>
          <w:rFonts w:eastAsia="Times New Roman"/>
          <w:sz w:val="24"/>
          <w:szCs w:val="24"/>
          <w:lang w:eastAsia="ru-RU"/>
        </w:rPr>
        <w:t>О</w:t>
      </w:r>
      <w:r w:rsidR="00A20DF4" w:rsidRPr="00E54C54">
        <w:rPr>
          <w:rFonts w:eastAsia="Times New Roman"/>
          <w:sz w:val="24"/>
          <w:szCs w:val="24"/>
          <w:lang w:eastAsia="ru-RU"/>
        </w:rPr>
        <w:t>тказ в исправлении допущенных опечаток и ошибок в выда</w:t>
      </w:r>
      <w:r w:rsidR="0096673D" w:rsidRPr="00E54C54">
        <w:rPr>
          <w:rFonts w:eastAsia="Times New Roman"/>
          <w:sz w:val="24"/>
          <w:szCs w:val="24"/>
          <w:lang w:eastAsia="ru-RU"/>
        </w:rPr>
        <w:t>нных в результате рассмотрения з</w:t>
      </w:r>
      <w:r w:rsidR="00A20DF4" w:rsidRPr="00E54C54">
        <w:rPr>
          <w:rFonts w:eastAsia="Times New Roman"/>
          <w:sz w:val="24"/>
          <w:szCs w:val="24"/>
          <w:lang w:eastAsia="ru-RU"/>
        </w:rPr>
        <w:t>аявления документах либо нарушение установленного срока таки</w:t>
      </w:r>
      <w:r w:rsidR="00E37D0F" w:rsidRPr="00E54C54">
        <w:rPr>
          <w:rFonts w:eastAsia="Times New Roman"/>
          <w:sz w:val="24"/>
          <w:szCs w:val="24"/>
          <w:lang w:eastAsia="ru-RU"/>
        </w:rPr>
        <w:t>х исправлений.</w:t>
      </w:r>
    </w:p>
    <w:p w:rsidR="00A20DF4" w:rsidRPr="00E54C54" w:rsidRDefault="00225B30" w:rsidP="00A20DF4">
      <w:pPr>
        <w:pStyle w:val="2-0"/>
        <w:rPr>
          <w:sz w:val="24"/>
          <w:szCs w:val="24"/>
        </w:rPr>
      </w:pPr>
      <w:bookmarkStart w:id="43" w:name="_Toc489020991"/>
      <w:r w:rsidRPr="00E54C54">
        <w:rPr>
          <w:rFonts w:eastAsia="Calibri"/>
          <w:sz w:val="24"/>
          <w:szCs w:val="24"/>
        </w:rPr>
        <w:t>19</w:t>
      </w:r>
      <w:r w:rsidR="00A20DF4" w:rsidRPr="00E54C54">
        <w:rPr>
          <w:rFonts w:eastAsia="Calibri"/>
          <w:sz w:val="24"/>
          <w:szCs w:val="24"/>
        </w:rPr>
        <w:t xml:space="preserve">. </w:t>
      </w:r>
      <w:r w:rsidR="00980D8A" w:rsidRPr="00E54C54">
        <w:rPr>
          <w:sz w:val="24"/>
          <w:szCs w:val="24"/>
        </w:rPr>
        <w:t>Т</w:t>
      </w:r>
      <w:r w:rsidR="00A20DF4" w:rsidRPr="00E54C54">
        <w:rPr>
          <w:sz w:val="24"/>
          <w:szCs w:val="24"/>
        </w:rPr>
        <w:t xml:space="preserve">ребования к порядку и формам контроля за рассмотрением </w:t>
      </w:r>
      <w:r w:rsidR="0096673D" w:rsidRPr="00E54C54">
        <w:rPr>
          <w:rFonts w:eastAsia="Calibri"/>
          <w:sz w:val="24"/>
          <w:szCs w:val="24"/>
        </w:rPr>
        <w:t>з</w:t>
      </w:r>
      <w:r w:rsidR="008167CF" w:rsidRPr="00E54C54">
        <w:rPr>
          <w:rFonts w:eastAsia="Calibri"/>
          <w:sz w:val="24"/>
          <w:szCs w:val="24"/>
        </w:rPr>
        <w:t>а</w:t>
      </w:r>
      <w:r w:rsidR="0096673D" w:rsidRPr="00E54C54">
        <w:rPr>
          <w:rFonts w:eastAsia="Calibri"/>
          <w:sz w:val="24"/>
          <w:szCs w:val="24"/>
        </w:rPr>
        <w:t>явления о заключении Договора (з</w:t>
      </w:r>
      <w:r w:rsidR="008167CF" w:rsidRPr="00E54C54">
        <w:rPr>
          <w:rFonts w:eastAsia="Calibri"/>
          <w:sz w:val="24"/>
          <w:szCs w:val="24"/>
        </w:rPr>
        <w:t>аявления о заключении Дополнительного соглашения</w:t>
      </w:r>
      <w:r w:rsidR="0021058B" w:rsidRPr="00E54C54">
        <w:rPr>
          <w:rFonts w:eastAsia="Calibri"/>
          <w:sz w:val="24"/>
          <w:szCs w:val="24"/>
        </w:rPr>
        <w:t>,</w:t>
      </w:r>
      <w:r w:rsidR="006B045A" w:rsidRPr="00E54C54">
        <w:rPr>
          <w:rFonts w:eastAsia="Calibri"/>
          <w:sz w:val="24"/>
          <w:szCs w:val="24"/>
        </w:rPr>
        <w:t xml:space="preserve"> Заявления </w:t>
      </w:r>
      <w:r w:rsidR="006D40BA" w:rsidRPr="00E54C54">
        <w:rPr>
          <w:rFonts w:eastAsia="Calibri"/>
          <w:sz w:val="24"/>
          <w:szCs w:val="24"/>
        </w:rPr>
        <w:t xml:space="preserve">об отказе от </w:t>
      </w:r>
      <w:r w:rsidR="006B045A" w:rsidRPr="00E54C54">
        <w:rPr>
          <w:rFonts w:eastAsia="Calibri"/>
          <w:sz w:val="24"/>
          <w:szCs w:val="24"/>
        </w:rPr>
        <w:t>Договора</w:t>
      </w:r>
      <w:r w:rsidR="008167CF" w:rsidRPr="00E54C54">
        <w:rPr>
          <w:rFonts w:eastAsia="Calibri"/>
          <w:sz w:val="24"/>
          <w:szCs w:val="24"/>
        </w:rPr>
        <w:t>)</w:t>
      </w:r>
      <w:r w:rsidR="00A20DF4" w:rsidRPr="00E54C54">
        <w:rPr>
          <w:sz w:val="24"/>
          <w:szCs w:val="24"/>
        </w:rPr>
        <w:t>, в том числе со стороны граждан, их объединений и организаций</w:t>
      </w:r>
      <w:bookmarkEnd w:id="43"/>
    </w:p>
    <w:p w:rsidR="00A20DF4" w:rsidRPr="00E54C54" w:rsidRDefault="006F1A6D" w:rsidP="003116E7">
      <w:pPr>
        <w:tabs>
          <w:tab w:val="left" w:pos="993"/>
        </w:tabs>
        <w:ind w:firstLine="709"/>
        <w:jc w:val="both"/>
        <w:rPr>
          <w:rFonts w:eastAsia="Times New Roman"/>
          <w:sz w:val="24"/>
          <w:szCs w:val="24"/>
          <w:lang w:eastAsia="ru-RU"/>
        </w:rPr>
      </w:pPr>
      <w:r w:rsidRPr="00E54C54">
        <w:rPr>
          <w:rFonts w:eastAsia="Times New Roman"/>
          <w:sz w:val="24"/>
          <w:szCs w:val="24"/>
          <w:lang w:eastAsia="ru-RU"/>
        </w:rPr>
        <w:t xml:space="preserve">19.1. </w:t>
      </w:r>
      <w:r w:rsidR="00A20DF4" w:rsidRPr="00E54C54">
        <w:rPr>
          <w:rFonts w:eastAsia="Times New Roman"/>
          <w:sz w:val="24"/>
          <w:szCs w:val="24"/>
          <w:lang w:eastAsia="ru-RU"/>
        </w:rPr>
        <w:t xml:space="preserve">Требованиями к порядку и формам </w:t>
      </w:r>
      <w:r w:rsidR="008167CF" w:rsidRPr="00E54C54">
        <w:rPr>
          <w:rFonts w:eastAsia="Times New Roman"/>
          <w:sz w:val="24"/>
          <w:szCs w:val="24"/>
          <w:lang w:eastAsia="ru-RU"/>
        </w:rPr>
        <w:t>т</w:t>
      </w:r>
      <w:r w:rsidR="00A20DF4" w:rsidRPr="00E54C54">
        <w:rPr>
          <w:rFonts w:eastAsia="Times New Roman"/>
          <w:sz w:val="24"/>
          <w:szCs w:val="24"/>
          <w:lang w:eastAsia="ru-RU"/>
        </w:rPr>
        <w:t>екущего ко</w:t>
      </w:r>
      <w:r w:rsidR="0096673D" w:rsidRPr="00E54C54">
        <w:rPr>
          <w:rFonts w:eastAsia="Times New Roman"/>
          <w:sz w:val="24"/>
          <w:szCs w:val="24"/>
          <w:lang w:eastAsia="ru-RU"/>
        </w:rPr>
        <w:t>нтроля за рассмотрением з</w:t>
      </w:r>
      <w:r w:rsidR="00A20DF4" w:rsidRPr="00E54C54">
        <w:rPr>
          <w:rFonts w:eastAsia="Times New Roman"/>
          <w:sz w:val="24"/>
          <w:szCs w:val="24"/>
          <w:lang w:eastAsia="ru-RU"/>
        </w:rPr>
        <w:t>аявления:</w:t>
      </w:r>
    </w:p>
    <w:p w:rsidR="00A20DF4" w:rsidRPr="00E54C54" w:rsidRDefault="006F1A6D">
      <w:pPr>
        <w:pStyle w:val="a7"/>
        <w:tabs>
          <w:tab w:val="left" w:pos="993"/>
        </w:tabs>
        <w:spacing w:after="0" w:line="240" w:lineRule="auto"/>
        <w:ind w:left="0" w:firstLine="709"/>
        <w:jc w:val="both"/>
        <w:rPr>
          <w:rFonts w:ascii="Times New Roman" w:eastAsia="Times New Roman" w:hAnsi="Times New Roman"/>
          <w:sz w:val="24"/>
          <w:szCs w:val="24"/>
          <w:lang w:eastAsia="ru-RU"/>
        </w:rPr>
      </w:pPr>
      <w:r w:rsidRPr="00E54C54">
        <w:rPr>
          <w:rFonts w:ascii="Times New Roman" w:eastAsia="Times New Roman" w:hAnsi="Times New Roman"/>
          <w:sz w:val="24"/>
          <w:szCs w:val="24"/>
          <w:lang w:eastAsia="ru-RU"/>
        </w:rPr>
        <w:t>19</w:t>
      </w:r>
      <w:r w:rsidR="008167CF" w:rsidRPr="00E54C54">
        <w:rPr>
          <w:rFonts w:ascii="Times New Roman" w:eastAsia="Times New Roman" w:hAnsi="Times New Roman"/>
          <w:sz w:val="24"/>
          <w:szCs w:val="24"/>
          <w:lang w:eastAsia="ru-RU"/>
        </w:rPr>
        <w:t>.1.1</w:t>
      </w:r>
      <w:r w:rsidR="00196CF6" w:rsidRPr="00E54C54">
        <w:rPr>
          <w:rFonts w:ascii="Times New Roman" w:eastAsia="Times New Roman" w:hAnsi="Times New Roman"/>
          <w:sz w:val="24"/>
          <w:szCs w:val="24"/>
          <w:lang w:eastAsia="ru-RU"/>
        </w:rPr>
        <w:t>.</w:t>
      </w:r>
      <w:r w:rsidR="008167CF" w:rsidRPr="00E54C54">
        <w:rPr>
          <w:rFonts w:ascii="Times New Roman" w:eastAsia="Times New Roman" w:hAnsi="Times New Roman"/>
          <w:sz w:val="24"/>
          <w:szCs w:val="24"/>
          <w:lang w:eastAsia="ru-RU"/>
        </w:rPr>
        <w:t xml:space="preserve"> </w:t>
      </w:r>
      <w:r w:rsidR="00196CF6" w:rsidRPr="00E54C54">
        <w:rPr>
          <w:rFonts w:ascii="Times New Roman" w:eastAsia="Times New Roman" w:hAnsi="Times New Roman"/>
          <w:sz w:val="24"/>
          <w:szCs w:val="24"/>
          <w:lang w:eastAsia="ru-RU"/>
        </w:rPr>
        <w:t>Н</w:t>
      </w:r>
      <w:r w:rsidR="00A20DF4" w:rsidRPr="00E54C54">
        <w:rPr>
          <w:rFonts w:ascii="Times New Roman" w:eastAsia="Times New Roman" w:hAnsi="Times New Roman"/>
          <w:sz w:val="24"/>
          <w:szCs w:val="24"/>
          <w:lang w:eastAsia="ru-RU"/>
        </w:rPr>
        <w:t>езависимость;</w:t>
      </w:r>
    </w:p>
    <w:p w:rsidR="00A20DF4" w:rsidRPr="00E54C54" w:rsidRDefault="006F1A6D">
      <w:pPr>
        <w:pStyle w:val="a7"/>
        <w:tabs>
          <w:tab w:val="left" w:pos="993"/>
        </w:tabs>
        <w:spacing w:after="0" w:line="240" w:lineRule="auto"/>
        <w:ind w:left="0" w:firstLine="709"/>
        <w:jc w:val="both"/>
        <w:rPr>
          <w:rFonts w:ascii="Times New Roman" w:eastAsia="Times New Roman" w:hAnsi="Times New Roman"/>
          <w:sz w:val="24"/>
          <w:szCs w:val="24"/>
          <w:lang w:eastAsia="ru-RU"/>
        </w:rPr>
      </w:pPr>
      <w:r w:rsidRPr="00E54C54">
        <w:rPr>
          <w:rFonts w:ascii="Times New Roman" w:eastAsia="Times New Roman" w:hAnsi="Times New Roman"/>
          <w:sz w:val="24"/>
          <w:szCs w:val="24"/>
          <w:lang w:eastAsia="ru-RU"/>
        </w:rPr>
        <w:t>19</w:t>
      </w:r>
      <w:r w:rsidR="008167CF" w:rsidRPr="00E54C54">
        <w:rPr>
          <w:rFonts w:ascii="Times New Roman" w:eastAsia="Times New Roman" w:hAnsi="Times New Roman"/>
          <w:sz w:val="24"/>
          <w:szCs w:val="24"/>
          <w:lang w:eastAsia="ru-RU"/>
        </w:rPr>
        <w:t>.1.2</w:t>
      </w:r>
      <w:r w:rsidR="00196CF6" w:rsidRPr="00E54C54">
        <w:rPr>
          <w:rFonts w:ascii="Times New Roman" w:eastAsia="Times New Roman" w:hAnsi="Times New Roman"/>
          <w:sz w:val="24"/>
          <w:szCs w:val="24"/>
          <w:lang w:eastAsia="ru-RU"/>
        </w:rPr>
        <w:t>.</w:t>
      </w:r>
      <w:r w:rsidR="008167CF" w:rsidRPr="00E54C54">
        <w:rPr>
          <w:rFonts w:ascii="Times New Roman" w:eastAsia="Times New Roman" w:hAnsi="Times New Roman"/>
          <w:sz w:val="24"/>
          <w:szCs w:val="24"/>
          <w:lang w:eastAsia="ru-RU"/>
        </w:rPr>
        <w:t xml:space="preserve"> </w:t>
      </w:r>
      <w:r w:rsidR="00196CF6" w:rsidRPr="00E54C54">
        <w:rPr>
          <w:rFonts w:ascii="Times New Roman" w:eastAsia="Times New Roman" w:hAnsi="Times New Roman"/>
          <w:sz w:val="24"/>
          <w:szCs w:val="24"/>
          <w:lang w:eastAsia="ru-RU"/>
        </w:rPr>
        <w:t>Т</w:t>
      </w:r>
      <w:r w:rsidR="00A20DF4" w:rsidRPr="00E54C54">
        <w:rPr>
          <w:rFonts w:ascii="Times New Roman" w:eastAsia="Times New Roman" w:hAnsi="Times New Roman"/>
          <w:sz w:val="24"/>
          <w:szCs w:val="24"/>
          <w:lang w:eastAsia="ru-RU"/>
        </w:rPr>
        <w:t>щательность.</w:t>
      </w:r>
    </w:p>
    <w:p w:rsidR="00A20DF4" w:rsidRPr="00E54C54" w:rsidRDefault="006F1A6D" w:rsidP="003116E7">
      <w:pPr>
        <w:tabs>
          <w:tab w:val="left" w:pos="993"/>
        </w:tabs>
        <w:ind w:firstLine="709"/>
        <w:jc w:val="both"/>
        <w:rPr>
          <w:rFonts w:eastAsia="Times New Roman"/>
          <w:sz w:val="24"/>
          <w:szCs w:val="24"/>
          <w:lang w:eastAsia="ru-RU"/>
        </w:rPr>
      </w:pPr>
      <w:r w:rsidRPr="00E54C54">
        <w:rPr>
          <w:rFonts w:eastAsia="Times New Roman"/>
          <w:sz w:val="24"/>
          <w:szCs w:val="24"/>
          <w:lang w:eastAsia="ru-RU"/>
        </w:rPr>
        <w:t xml:space="preserve">19.2. </w:t>
      </w:r>
      <w:r w:rsidR="00A20DF4" w:rsidRPr="00E54C54">
        <w:rPr>
          <w:rFonts w:eastAsia="Times New Roman"/>
          <w:sz w:val="24"/>
          <w:szCs w:val="24"/>
          <w:lang w:eastAsia="ru-RU"/>
        </w:rPr>
        <w:t xml:space="preserve">Независимость </w:t>
      </w:r>
      <w:r w:rsidR="00CC0955" w:rsidRPr="00E54C54">
        <w:rPr>
          <w:rFonts w:eastAsia="Times New Roman"/>
          <w:sz w:val="24"/>
          <w:szCs w:val="24"/>
          <w:lang w:eastAsia="ru-RU"/>
        </w:rPr>
        <w:t>т</w:t>
      </w:r>
      <w:r w:rsidR="00A20DF4" w:rsidRPr="00E54C54">
        <w:rPr>
          <w:rFonts w:eastAsia="Times New Roman"/>
          <w:sz w:val="24"/>
          <w:szCs w:val="24"/>
          <w:lang w:eastAsia="ru-RU"/>
        </w:rPr>
        <w:t xml:space="preserve">екущего контроля заключается в том, что должностное лицо, уполномоченное на его осуществление, не зависит от должностного лица, </w:t>
      </w:r>
      <w:r w:rsidR="00995F60" w:rsidRPr="00E54C54">
        <w:rPr>
          <w:rFonts w:eastAsia="Times New Roman"/>
          <w:sz w:val="24"/>
          <w:szCs w:val="24"/>
          <w:lang w:eastAsia="ru-RU"/>
        </w:rPr>
        <w:t>муниципального</w:t>
      </w:r>
      <w:r w:rsidR="00196CF6" w:rsidRPr="00E54C54">
        <w:rPr>
          <w:rFonts w:eastAsia="Times New Roman"/>
          <w:sz w:val="24"/>
          <w:szCs w:val="24"/>
          <w:lang w:eastAsia="ru-RU"/>
        </w:rPr>
        <w:t xml:space="preserve"> </w:t>
      </w:r>
      <w:r w:rsidR="00A20DF4" w:rsidRPr="00E54C54">
        <w:rPr>
          <w:rFonts w:eastAsia="Times New Roman"/>
          <w:sz w:val="24"/>
          <w:szCs w:val="24"/>
          <w:lang w:eastAsia="ru-RU"/>
        </w:rPr>
        <w:t>служаще</w:t>
      </w:r>
      <w:r w:rsidR="00474B72" w:rsidRPr="00E54C54">
        <w:rPr>
          <w:rFonts w:eastAsia="Times New Roman"/>
          <w:sz w:val="24"/>
          <w:szCs w:val="24"/>
          <w:lang w:eastAsia="ru-RU"/>
        </w:rPr>
        <w:t>го</w:t>
      </w:r>
      <w:r w:rsidR="00A20DF4" w:rsidRPr="00E54C54">
        <w:rPr>
          <w:rFonts w:eastAsia="Times New Roman"/>
          <w:sz w:val="24"/>
          <w:szCs w:val="24"/>
          <w:lang w:eastAsia="ru-RU"/>
        </w:rPr>
        <w:t>, участвующего в подготовке и принятии решения, в том числе не имеет близкого родства или свойства (родители, супруги, дети, братья, сестры, а также братья, сестры, родители, дети супругов и супруги детей) с ним.</w:t>
      </w:r>
    </w:p>
    <w:p w:rsidR="00A20DF4" w:rsidRPr="00E54C54" w:rsidRDefault="00196CF6" w:rsidP="00196CF6">
      <w:pPr>
        <w:tabs>
          <w:tab w:val="left" w:pos="993"/>
        </w:tabs>
        <w:ind w:firstLine="709"/>
        <w:jc w:val="both"/>
        <w:rPr>
          <w:rFonts w:eastAsia="Times New Roman"/>
          <w:sz w:val="24"/>
          <w:szCs w:val="24"/>
          <w:lang w:eastAsia="ru-RU"/>
        </w:rPr>
      </w:pPr>
      <w:r w:rsidRPr="00E54C54">
        <w:rPr>
          <w:rFonts w:eastAsia="Times New Roman"/>
          <w:sz w:val="24"/>
          <w:szCs w:val="24"/>
          <w:lang w:eastAsia="ru-RU"/>
        </w:rPr>
        <w:t xml:space="preserve">19.3. </w:t>
      </w:r>
      <w:r w:rsidR="00A20DF4" w:rsidRPr="00E54C54">
        <w:rPr>
          <w:rFonts w:eastAsia="Times New Roman"/>
          <w:sz w:val="24"/>
          <w:szCs w:val="24"/>
          <w:lang w:eastAsia="ru-RU"/>
        </w:rPr>
        <w:t xml:space="preserve">Должностные лица, осуществляющие </w:t>
      </w:r>
      <w:r w:rsidR="00CC0955" w:rsidRPr="00E54C54">
        <w:rPr>
          <w:rFonts w:eastAsia="Times New Roman"/>
          <w:sz w:val="24"/>
          <w:szCs w:val="24"/>
          <w:lang w:eastAsia="ru-RU"/>
        </w:rPr>
        <w:t xml:space="preserve">текущий </w:t>
      </w:r>
      <w:r w:rsidR="0096673D" w:rsidRPr="00E54C54">
        <w:rPr>
          <w:rFonts w:eastAsia="Times New Roman"/>
          <w:sz w:val="24"/>
          <w:szCs w:val="24"/>
          <w:lang w:eastAsia="ru-RU"/>
        </w:rPr>
        <w:t>контроль за рассмотрением з</w:t>
      </w:r>
      <w:r w:rsidR="00A20DF4" w:rsidRPr="00E54C54">
        <w:rPr>
          <w:rFonts w:eastAsia="Times New Roman"/>
          <w:sz w:val="24"/>
          <w:szCs w:val="24"/>
          <w:lang w:eastAsia="ru-RU"/>
        </w:rPr>
        <w:t xml:space="preserve">аявления, должны принимать меры по предотвращению конфликта интересов при рассмотрении </w:t>
      </w:r>
      <w:r w:rsidR="0096673D" w:rsidRPr="00E54C54">
        <w:rPr>
          <w:rFonts w:eastAsia="Times New Roman"/>
          <w:sz w:val="24"/>
          <w:szCs w:val="24"/>
          <w:lang w:eastAsia="ru-RU"/>
        </w:rPr>
        <w:t>з</w:t>
      </w:r>
      <w:r w:rsidR="00564BC1" w:rsidRPr="00E54C54">
        <w:rPr>
          <w:rFonts w:eastAsia="Times New Roman"/>
          <w:sz w:val="24"/>
          <w:szCs w:val="24"/>
          <w:lang w:eastAsia="ru-RU"/>
        </w:rPr>
        <w:t>а</w:t>
      </w:r>
      <w:r w:rsidR="0096673D" w:rsidRPr="00E54C54">
        <w:rPr>
          <w:rFonts w:eastAsia="Times New Roman"/>
          <w:sz w:val="24"/>
          <w:szCs w:val="24"/>
          <w:lang w:eastAsia="ru-RU"/>
        </w:rPr>
        <w:t>явления о заключении Договора (з</w:t>
      </w:r>
      <w:r w:rsidR="00564BC1" w:rsidRPr="00E54C54">
        <w:rPr>
          <w:rFonts w:eastAsia="Times New Roman"/>
          <w:sz w:val="24"/>
          <w:szCs w:val="24"/>
          <w:lang w:eastAsia="ru-RU"/>
        </w:rPr>
        <w:t>аявления о заключении Дополнительного соглашения</w:t>
      </w:r>
      <w:r w:rsidR="00163C22" w:rsidRPr="00E54C54">
        <w:rPr>
          <w:sz w:val="24"/>
          <w:szCs w:val="24"/>
        </w:rPr>
        <w:t xml:space="preserve">, Заявления </w:t>
      </w:r>
      <w:r w:rsidR="006D40BA" w:rsidRPr="00E54C54">
        <w:rPr>
          <w:sz w:val="24"/>
          <w:szCs w:val="24"/>
        </w:rPr>
        <w:t xml:space="preserve">об отказе от </w:t>
      </w:r>
      <w:r w:rsidR="00163C22" w:rsidRPr="00E54C54">
        <w:rPr>
          <w:sz w:val="24"/>
          <w:szCs w:val="24"/>
        </w:rPr>
        <w:t>Договора</w:t>
      </w:r>
      <w:r w:rsidR="00564BC1" w:rsidRPr="00E54C54">
        <w:rPr>
          <w:rFonts w:eastAsia="Times New Roman"/>
          <w:sz w:val="24"/>
          <w:szCs w:val="24"/>
          <w:lang w:eastAsia="ru-RU"/>
        </w:rPr>
        <w:t>)</w:t>
      </w:r>
      <w:r w:rsidR="00A20DF4" w:rsidRPr="00E54C54">
        <w:rPr>
          <w:rFonts w:eastAsia="Times New Roman"/>
          <w:sz w:val="24"/>
          <w:szCs w:val="24"/>
          <w:lang w:eastAsia="ru-RU"/>
        </w:rPr>
        <w:t>.</w:t>
      </w:r>
    </w:p>
    <w:p w:rsidR="00A20DF4" w:rsidRPr="00E54C54" w:rsidRDefault="003B529D" w:rsidP="003116E7">
      <w:pPr>
        <w:tabs>
          <w:tab w:val="left" w:pos="993"/>
        </w:tabs>
        <w:ind w:firstLine="709"/>
        <w:jc w:val="both"/>
        <w:rPr>
          <w:rFonts w:eastAsia="Times New Roman"/>
          <w:sz w:val="24"/>
          <w:szCs w:val="24"/>
          <w:lang w:eastAsia="ru-RU"/>
        </w:rPr>
      </w:pPr>
      <w:r w:rsidRPr="00E54C54">
        <w:rPr>
          <w:rFonts w:eastAsia="Times New Roman"/>
          <w:sz w:val="24"/>
          <w:szCs w:val="24"/>
          <w:lang w:eastAsia="ru-RU"/>
        </w:rPr>
        <w:t>1</w:t>
      </w:r>
      <w:r w:rsidR="00196CF6" w:rsidRPr="00E54C54">
        <w:rPr>
          <w:rFonts w:eastAsia="Times New Roman"/>
          <w:sz w:val="24"/>
          <w:szCs w:val="24"/>
          <w:lang w:eastAsia="ru-RU"/>
        </w:rPr>
        <w:t>9</w:t>
      </w:r>
      <w:r w:rsidRPr="00E54C54">
        <w:rPr>
          <w:rFonts w:eastAsia="Times New Roman"/>
          <w:sz w:val="24"/>
          <w:szCs w:val="24"/>
          <w:lang w:eastAsia="ru-RU"/>
        </w:rPr>
        <w:t xml:space="preserve">.4. </w:t>
      </w:r>
      <w:r w:rsidR="00A20DF4" w:rsidRPr="00E54C54">
        <w:rPr>
          <w:rFonts w:eastAsia="Times New Roman"/>
          <w:sz w:val="24"/>
          <w:szCs w:val="24"/>
          <w:lang w:eastAsia="ru-RU"/>
        </w:rPr>
        <w:t xml:space="preserve">Тщательность осуществления </w:t>
      </w:r>
      <w:r w:rsidR="00564BC1" w:rsidRPr="00E54C54">
        <w:rPr>
          <w:rFonts w:eastAsia="Times New Roman"/>
          <w:sz w:val="24"/>
          <w:szCs w:val="24"/>
          <w:lang w:eastAsia="ru-RU"/>
        </w:rPr>
        <w:t>т</w:t>
      </w:r>
      <w:r w:rsidR="00A20DF4" w:rsidRPr="00E54C54">
        <w:rPr>
          <w:rFonts w:eastAsia="Times New Roman"/>
          <w:sz w:val="24"/>
          <w:szCs w:val="24"/>
          <w:lang w:eastAsia="ru-RU"/>
        </w:rPr>
        <w:t>еку</w:t>
      </w:r>
      <w:r w:rsidR="0096673D" w:rsidRPr="00E54C54">
        <w:rPr>
          <w:rFonts w:eastAsia="Times New Roman"/>
          <w:sz w:val="24"/>
          <w:szCs w:val="24"/>
          <w:lang w:eastAsia="ru-RU"/>
        </w:rPr>
        <w:t>щего контроля за рассмотрением з</w:t>
      </w:r>
      <w:r w:rsidR="00A20DF4" w:rsidRPr="00E54C54">
        <w:rPr>
          <w:rFonts w:eastAsia="Times New Roman"/>
          <w:sz w:val="24"/>
          <w:szCs w:val="24"/>
          <w:lang w:eastAsia="ru-RU"/>
        </w:rPr>
        <w:t>аявления состоит в своевременном и точном исполнении уполномоченными лицами обязанностей, предусмотренных настоящим разделом.</w:t>
      </w:r>
    </w:p>
    <w:p w:rsidR="00A20DF4" w:rsidRPr="00E54C54" w:rsidRDefault="006F1A6D" w:rsidP="003116E7">
      <w:pPr>
        <w:pStyle w:val="a7"/>
        <w:tabs>
          <w:tab w:val="left" w:pos="993"/>
        </w:tabs>
        <w:spacing w:after="0" w:line="240" w:lineRule="auto"/>
        <w:ind w:left="0" w:firstLine="709"/>
        <w:jc w:val="both"/>
        <w:rPr>
          <w:rFonts w:ascii="Times New Roman" w:eastAsia="Times New Roman" w:hAnsi="Times New Roman"/>
          <w:sz w:val="24"/>
          <w:szCs w:val="24"/>
          <w:lang w:eastAsia="ru-RU"/>
        </w:rPr>
      </w:pPr>
      <w:r w:rsidRPr="00E54C54">
        <w:rPr>
          <w:rFonts w:ascii="Times New Roman" w:eastAsia="Times New Roman" w:hAnsi="Times New Roman"/>
          <w:sz w:val="24"/>
          <w:szCs w:val="24"/>
          <w:lang w:eastAsia="ru-RU"/>
        </w:rPr>
        <w:t>19.5.</w:t>
      </w:r>
      <w:r w:rsidR="00196CF6" w:rsidRPr="00E54C54">
        <w:rPr>
          <w:rFonts w:ascii="Times New Roman" w:eastAsia="Times New Roman" w:hAnsi="Times New Roman"/>
          <w:sz w:val="24"/>
          <w:szCs w:val="24"/>
          <w:lang w:eastAsia="ru-RU"/>
        </w:rPr>
        <w:t xml:space="preserve"> </w:t>
      </w:r>
      <w:r w:rsidR="00A20DF4" w:rsidRPr="00E54C54">
        <w:rPr>
          <w:rFonts w:ascii="Times New Roman" w:eastAsia="Times New Roman" w:hAnsi="Times New Roman"/>
          <w:sz w:val="24"/>
          <w:szCs w:val="24"/>
          <w:lang w:eastAsia="ru-RU"/>
        </w:rPr>
        <w:t>Граждане, их объединения и организации для осуществления контроля за рассмотре</w:t>
      </w:r>
      <w:r w:rsidR="0096673D" w:rsidRPr="00E54C54">
        <w:rPr>
          <w:rFonts w:ascii="Times New Roman" w:eastAsia="Times New Roman" w:hAnsi="Times New Roman"/>
          <w:sz w:val="24"/>
          <w:szCs w:val="24"/>
          <w:lang w:eastAsia="ru-RU"/>
        </w:rPr>
        <w:t>нием з</w:t>
      </w:r>
      <w:r w:rsidR="00A20DF4" w:rsidRPr="00E54C54">
        <w:rPr>
          <w:rFonts w:ascii="Times New Roman" w:eastAsia="Times New Roman" w:hAnsi="Times New Roman"/>
          <w:sz w:val="24"/>
          <w:szCs w:val="24"/>
          <w:lang w:eastAsia="ru-RU"/>
        </w:rPr>
        <w:t>аявления имеют право направлять в</w:t>
      </w:r>
      <w:r w:rsidR="00881BFD" w:rsidRPr="00E54C54">
        <w:rPr>
          <w:rFonts w:ascii="Times New Roman" w:eastAsia="Times New Roman" w:hAnsi="Times New Roman"/>
          <w:sz w:val="24"/>
          <w:szCs w:val="24"/>
          <w:lang w:eastAsia="ru-RU"/>
        </w:rPr>
        <w:t xml:space="preserve"> </w:t>
      </w:r>
      <w:r w:rsidR="00973F50" w:rsidRPr="00E54C54">
        <w:rPr>
          <w:rFonts w:ascii="Times New Roman" w:hAnsi="Times New Roman"/>
          <w:sz w:val="24"/>
          <w:szCs w:val="24"/>
        </w:rPr>
        <w:t>Администрации</w:t>
      </w:r>
      <w:r w:rsidR="00A20DF4" w:rsidRPr="00E54C54">
        <w:rPr>
          <w:rFonts w:ascii="Times New Roman" w:eastAsia="Times New Roman" w:hAnsi="Times New Roman"/>
          <w:sz w:val="24"/>
          <w:szCs w:val="24"/>
          <w:lang w:eastAsia="ru-RU"/>
        </w:rPr>
        <w:t>, индивидуальные и коллективные обращения с предложениями по совершенствованию порядка рассмотрени</w:t>
      </w:r>
      <w:r w:rsidR="0096673D" w:rsidRPr="00E54C54">
        <w:rPr>
          <w:rFonts w:ascii="Times New Roman" w:eastAsia="Times New Roman" w:hAnsi="Times New Roman"/>
          <w:sz w:val="24"/>
          <w:szCs w:val="24"/>
          <w:lang w:eastAsia="ru-RU"/>
        </w:rPr>
        <w:t>ем Заявления, а также жалобы и з</w:t>
      </w:r>
      <w:r w:rsidR="00A20DF4" w:rsidRPr="00E54C54">
        <w:rPr>
          <w:rFonts w:ascii="Times New Roman" w:eastAsia="Times New Roman" w:hAnsi="Times New Roman"/>
          <w:sz w:val="24"/>
          <w:szCs w:val="24"/>
          <w:lang w:eastAsia="ru-RU"/>
        </w:rPr>
        <w:t xml:space="preserve">аявления на действия (бездействия) должностных лиц </w:t>
      </w:r>
      <w:r w:rsidR="0035536F" w:rsidRPr="00E54C54">
        <w:rPr>
          <w:rFonts w:ascii="Times New Roman" w:eastAsia="Times New Roman" w:hAnsi="Times New Roman"/>
          <w:sz w:val="24"/>
          <w:szCs w:val="24"/>
          <w:lang w:eastAsia="ru-RU"/>
        </w:rPr>
        <w:t>Администрации</w:t>
      </w:r>
      <w:r w:rsidR="00A20DF4" w:rsidRPr="00E54C54">
        <w:rPr>
          <w:rFonts w:ascii="Times New Roman" w:eastAsia="Times New Roman" w:hAnsi="Times New Roman"/>
          <w:sz w:val="24"/>
          <w:szCs w:val="24"/>
          <w:lang w:eastAsia="ru-RU"/>
        </w:rPr>
        <w:t>, и принятые ими реше</w:t>
      </w:r>
      <w:r w:rsidR="0096673D" w:rsidRPr="00E54C54">
        <w:rPr>
          <w:rFonts w:ascii="Times New Roman" w:eastAsia="Times New Roman" w:hAnsi="Times New Roman"/>
          <w:sz w:val="24"/>
          <w:szCs w:val="24"/>
          <w:lang w:eastAsia="ru-RU"/>
        </w:rPr>
        <w:t>ния, связанные с рассмотрением з</w:t>
      </w:r>
      <w:r w:rsidR="00A20DF4" w:rsidRPr="00E54C54">
        <w:rPr>
          <w:rFonts w:ascii="Times New Roman" w:eastAsia="Times New Roman" w:hAnsi="Times New Roman"/>
          <w:sz w:val="24"/>
          <w:szCs w:val="24"/>
          <w:lang w:eastAsia="ru-RU"/>
        </w:rPr>
        <w:t xml:space="preserve">аявления. </w:t>
      </w:r>
    </w:p>
    <w:p w:rsidR="00A20DF4" w:rsidRPr="00E54C54" w:rsidRDefault="003B529D" w:rsidP="003116E7">
      <w:pPr>
        <w:tabs>
          <w:tab w:val="left" w:pos="993"/>
        </w:tabs>
        <w:ind w:firstLine="709"/>
        <w:jc w:val="both"/>
        <w:rPr>
          <w:rFonts w:eastAsia="Times New Roman"/>
          <w:sz w:val="24"/>
          <w:szCs w:val="24"/>
          <w:lang w:eastAsia="ru-RU"/>
        </w:rPr>
      </w:pPr>
      <w:r w:rsidRPr="00E54C54">
        <w:rPr>
          <w:rFonts w:eastAsia="Times New Roman"/>
          <w:sz w:val="24"/>
          <w:szCs w:val="24"/>
          <w:lang w:eastAsia="ru-RU"/>
        </w:rPr>
        <w:t xml:space="preserve">19.6. </w:t>
      </w:r>
      <w:r w:rsidR="00A20DF4" w:rsidRPr="00E54C54">
        <w:rPr>
          <w:rFonts w:eastAsia="Times New Roman"/>
          <w:sz w:val="24"/>
          <w:szCs w:val="24"/>
          <w:lang w:eastAsia="ru-RU"/>
        </w:rPr>
        <w:t>Граждане, их объединения и организации для осуществл</w:t>
      </w:r>
      <w:r w:rsidR="0096673D" w:rsidRPr="00E54C54">
        <w:rPr>
          <w:rFonts w:eastAsia="Times New Roman"/>
          <w:sz w:val="24"/>
          <w:szCs w:val="24"/>
          <w:lang w:eastAsia="ru-RU"/>
        </w:rPr>
        <w:t>ения контроля за рассмотрением з</w:t>
      </w:r>
      <w:r w:rsidR="00A20DF4" w:rsidRPr="00E54C54">
        <w:rPr>
          <w:rFonts w:eastAsia="Times New Roman"/>
          <w:sz w:val="24"/>
          <w:szCs w:val="24"/>
          <w:lang w:eastAsia="ru-RU"/>
        </w:rPr>
        <w:t xml:space="preserve">аявления в целях соблюдения порядка его рассмотрения имеют право направлять в Министерство государственного управления, информационных технологий и связи Московской области жалобы на нарушение должностными лицами, </w:t>
      </w:r>
      <w:r w:rsidR="00770729" w:rsidRPr="00E54C54">
        <w:rPr>
          <w:rFonts w:eastAsia="Times New Roman"/>
          <w:sz w:val="24"/>
          <w:szCs w:val="24"/>
          <w:lang w:eastAsia="ru-RU"/>
        </w:rPr>
        <w:t>муниципальными</w:t>
      </w:r>
      <w:r w:rsidR="00A20DF4" w:rsidRPr="00E54C54">
        <w:rPr>
          <w:rFonts w:eastAsia="Times New Roman"/>
          <w:sz w:val="24"/>
          <w:szCs w:val="24"/>
          <w:lang w:eastAsia="ru-RU"/>
        </w:rPr>
        <w:t xml:space="preserve"> служащи</w:t>
      </w:r>
      <w:r w:rsidR="009A76B2" w:rsidRPr="00E54C54">
        <w:rPr>
          <w:rFonts w:eastAsia="Times New Roman"/>
          <w:sz w:val="24"/>
          <w:szCs w:val="24"/>
          <w:lang w:eastAsia="ru-RU"/>
        </w:rPr>
        <w:t xml:space="preserve">ми </w:t>
      </w:r>
      <w:r w:rsidR="0035536F" w:rsidRPr="00E54C54">
        <w:rPr>
          <w:rFonts w:eastAsia="Times New Roman"/>
          <w:sz w:val="24"/>
          <w:szCs w:val="24"/>
          <w:lang w:eastAsia="ru-RU"/>
        </w:rPr>
        <w:t xml:space="preserve"> Администрации</w:t>
      </w:r>
      <w:r w:rsidR="00881BFD" w:rsidRPr="00E54C54">
        <w:rPr>
          <w:rFonts w:eastAsia="Times New Roman"/>
          <w:sz w:val="24"/>
          <w:szCs w:val="24"/>
          <w:lang w:eastAsia="ru-RU"/>
        </w:rPr>
        <w:t xml:space="preserve"> </w:t>
      </w:r>
      <w:r w:rsidR="00A20DF4" w:rsidRPr="00E54C54">
        <w:rPr>
          <w:rFonts w:eastAsia="Times New Roman"/>
          <w:sz w:val="24"/>
          <w:szCs w:val="24"/>
          <w:lang w:eastAsia="ru-RU"/>
        </w:rPr>
        <w:t>порядка рассмотрени</w:t>
      </w:r>
      <w:r w:rsidR="009A76B2" w:rsidRPr="00E54C54">
        <w:rPr>
          <w:rFonts w:eastAsia="Times New Roman"/>
          <w:sz w:val="24"/>
          <w:szCs w:val="24"/>
          <w:lang w:eastAsia="ru-RU"/>
        </w:rPr>
        <w:t>я</w:t>
      </w:r>
      <w:r w:rsidR="0096673D" w:rsidRPr="00E54C54">
        <w:rPr>
          <w:rFonts w:eastAsia="Times New Roman"/>
          <w:sz w:val="24"/>
          <w:szCs w:val="24"/>
          <w:lang w:eastAsia="ru-RU"/>
        </w:rPr>
        <w:t xml:space="preserve"> з</w:t>
      </w:r>
      <w:r w:rsidR="00A20DF4" w:rsidRPr="00E54C54">
        <w:rPr>
          <w:rFonts w:eastAsia="Times New Roman"/>
          <w:sz w:val="24"/>
          <w:szCs w:val="24"/>
          <w:lang w:eastAsia="ru-RU"/>
        </w:rPr>
        <w:t>аявления, повлекшее не</w:t>
      </w:r>
      <w:r w:rsidR="00881BFD" w:rsidRPr="00E54C54">
        <w:rPr>
          <w:rFonts w:eastAsia="Times New Roman"/>
          <w:sz w:val="24"/>
          <w:szCs w:val="24"/>
          <w:lang w:eastAsia="ru-RU"/>
        </w:rPr>
        <w:t xml:space="preserve"> </w:t>
      </w:r>
      <w:r w:rsidR="0096673D" w:rsidRPr="00E54C54">
        <w:rPr>
          <w:rFonts w:eastAsia="Times New Roman"/>
          <w:sz w:val="24"/>
          <w:szCs w:val="24"/>
          <w:lang w:eastAsia="ru-RU"/>
        </w:rPr>
        <w:t>рассмотрение заявления или рассмотрение з</w:t>
      </w:r>
      <w:r w:rsidR="00A20DF4" w:rsidRPr="00E54C54">
        <w:rPr>
          <w:rFonts w:eastAsia="Times New Roman"/>
          <w:sz w:val="24"/>
          <w:szCs w:val="24"/>
          <w:lang w:eastAsia="ru-RU"/>
        </w:rPr>
        <w:t xml:space="preserve">аявления с нарушением срока, установленного настоящим </w:t>
      </w:r>
      <w:r w:rsidR="004E5921" w:rsidRPr="00E54C54">
        <w:rPr>
          <w:rFonts w:eastAsia="Times New Roman"/>
          <w:sz w:val="24"/>
          <w:szCs w:val="24"/>
          <w:lang w:eastAsia="ru-RU"/>
        </w:rPr>
        <w:t>Положением</w:t>
      </w:r>
      <w:r w:rsidR="00A20DF4" w:rsidRPr="00E54C54">
        <w:rPr>
          <w:rFonts w:eastAsia="Times New Roman"/>
          <w:sz w:val="24"/>
          <w:szCs w:val="24"/>
          <w:lang w:eastAsia="ru-RU"/>
        </w:rPr>
        <w:t>.</w:t>
      </w:r>
    </w:p>
    <w:p w:rsidR="00A20DF4" w:rsidRPr="00E54C54" w:rsidRDefault="003B529D" w:rsidP="003116E7">
      <w:pPr>
        <w:tabs>
          <w:tab w:val="left" w:pos="993"/>
        </w:tabs>
        <w:ind w:firstLine="709"/>
        <w:jc w:val="both"/>
        <w:rPr>
          <w:rFonts w:eastAsia="Times New Roman"/>
          <w:sz w:val="24"/>
          <w:szCs w:val="24"/>
          <w:lang w:eastAsia="ru-RU"/>
        </w:rPr>
      </w:pPr>
      <w:r w:rsidRPr="00E54C54">
        <w:rPr>
          <w:rFonts w:eastAsia="Times New Roman"/>
          <w:sz w:val="24"/>
          <w:szCs w:val="24"/>
          <w:lang w:eastAsia="ru-RU"/>
        </w:rPr>
        <w:t xml:space="preserve">19.7. </w:t>
      </w:r>
      <w:r w:rsidR="0096673D" w:rsidRPr="00E54C54">
        <w:rPr>
          <w:rFonts w:eastAsia="Times New Roman"/>
          <w:sz w:val="24"/>
          <w:szCs w:val="24"/>
          <w:lang w:eastAsia="ru-RU"/>
        </w:rPr>
        <w:t>Контроль за рассмотрением з</w:t>
      </w:r>
      <w:r w:rsidR="00A20DF4" w:rsidRPr="00E54C54">
        <w:rPr>
          <w:rFonts w:eastAsia="Times New Roman"/>
          <w:sz w:val="24"/>
          <w:szCs w:val="24"/>
          <w:lang w:eastAsia="ru-RU"/>
        </w:rPr>
        <w:t xml:space="preserve">аявления, в том числе со стороны граждан, их объединений и организаций, осуществляется посредством открытости деятельности </w:t>
      </w:r>
      <w:r w:rsidR="0035536F" w:rsidRPr="00E54C54">
        <w:rPr>
          <w:rFonts w:eastAsia="Times New Roman"/>
          <w:sz w:val="24"/>
          <w:szCs w:val="24"/>
          <w:lang w:eastAsia="ru-RU"/>
        </w:rPr>
        <w:t xml:space="preserve"> Администрации</w:t>
      </w:r>
      <w:r w:rsidR="0096673D" w:rsidRPr="00E54C54">
        <w:rPr>
          <w:rFonts w:eastAsia="Times New Roman"/>
          <w:sz w:val="24"/>
          <w:szCs w:val="24"/>
          <w:lang w:eastAsia="ru-RU"/>
        </w:rPr>
        <w:t xml:space="preserve"> при рассмотрении з</w:t>
      </w:r>
      <w:r w:rsidR="00A20DF4" w:rsidRPr="00E54C54">
        <w:rPr>
          <w:rFonts w:eastAsia="Times New Roman"/>
          <w:sz w:val="24"/>
          <w:szCs w:val="24"/>
          <w:lang w:eastAsia="ru-RU"/>
        </w:rPr>
        <w:t>аявления, получения полной, актуальной и достоверной информации о порядке рассмотрени</w:t>
      </w:r>
      <w:r w:rsidR="00322F56" w:rsidRPr="00E54C54">
        <w:rPr>
          <w:rFonts w:eastAsia="Times New Roman"/>
          <w:sz w:val="24"/>
          <w:szCs w:val="24"/>
          <w:lang w:eastAsia="ru-RU"/>
        </w:rPr>
        <w:t>я</w:t>
      </w:r>
      <w:r w:rsidR="0096673D" w:rsidRPr="00E54C54">
        <w:rPr>
          <w:rFonts w:eastAsia="Times New Roman"/>
          <w:sz w:val="24"/>
          <w:szCs w:val="24"/>
          <w:lang w:eastAsia="ru-RU"/>
        </w:rPr>
        <w:t xml:space="preserve"> з</w:t>
      </w:r>
      <w:r w:rsidR="00A20DF4" w:rsidRPr="00E54C54">
        <w:rPr>
          <w:rFonts w:eastAsia="Times New Roman"/>
          <w:sz w:val="24"/>
          <w:szCs w:val="24"/>
          <w:lang w:eastAsia="ru-RU"/>
        </w:rPr>
        <w:t>аявления и возможности досудебного рассмотрения обращений (</w:t>
      </w:r>
      <w:r w:rsidR="0096673D" w:rsidRPr="00E54C54">
        <w:rPr>
          <w:rFonts w:eastAsia="Times New Roman"/>
          <w:sz w:val="24"/>
          <w:szCs w:val="24"/>
          <w:lang w:eastAsia="ru-RU"/>
        </w:rPr>
        <w:t>жалоб) в процессе рассмотрения з</w:t>
      </w:r>
      <w:r w:rsidR="00A20DF4" w:rsidRPr="00E54C54">
        <w:rPr>
          <w:rFonts w:eastAsia="Times New Roman"/>
          <w:sz w:val="24"/>
          <w:szCs w:val="24"/>
          <w:lang w:eastAsia="ru-RU"/>
        </w:rPr>
        <w:t>аявления.</w:t>
      </w:r>
    </w:p>
    <w:p w:rsidR="00A20DF4" w:rsidRPr="00E54C54" w:rsidRDefault="003B529D" w:rsidP="003116E7">
      <w:pPr>
        <w:pStyle w:val="a7"/>
        <w:tabs>
          <w:tab w:val="left" w:pos="993"/>
          <w:tab w:val="left" w:pos="1134"/>
        </w:tabs>
        <w:spacing w:after="0" w:line="240" w:lineRule="auto"/>
        <w:ind w:left="0" w:firstLine="709"/>
        <w:jc w:val="both"/>
        <w:rPr>
          <w:rFonts w:ascii="Times New Roman" w:hAnsi="Times New Roman"/>
          <w:sz w:val="24"/>
          <w:szCs w:val="24"/>
        </w:rPr>
      </w:pPr>
      <w:r w:rsidRPr="00E54C54">
        <w:rPr>
          <w:rFonts w:ascii="Times New Roman" w:hAnsi="Times New Roman"/>
          <w:sz w:val="24"/>
          <w:szCs w:val="24"/>
        </w:rPr>
        <w:t xml:space="preserve">19.8. </w:t>
      </w:r>
      <w:r w:rsidR="00A20DF4" w:rsidRPr="00E54C54">
        <w:rPr>
          <w:rFonts w:ascii="Times New Roman" w:hAnsi="Times New Roman"/>
          <w:sz w:val="24"/>
          <w:szCs w:val="24"/>
        </w:rPr>
        <w:t xml:space="preserve">Заявители (представители Заявителей) могут контролировать рассмотрение Заявления путем получения </w:t>
      </w:r>
      <w:r w:rsidR="0096673D" w:rsidRPr="00E54C54">
        <w:rPr>
          <w:rFonts w:ascii="Times New Roman" w:hAnsi="Times New Roman"/>
          <w:sz w:val="24"/>
          <w:szCs w:val="24"/>
        </w:rPr>
        <w:t>информации о ходе рассмотрения з</w:t>
      </w:r>
      <w:r w:rsidR="00A20DF4" w:rsidRPr="00E54C54">
        <w:rPr>
          <w:rFonts w:ascii="Times New Roman" w:hAnsi="Times New Roman"/>
          <w:sz w:val="24"/>
          <w:szCs w:val="24"/>
        </w:rPr>
        <w:t xml:space="preserve">аявления по телефону, путем письменного </w:t>
      </w:r>
      <w:r w:rsidR="00A20DF4" w:rsidRPr="00E54C54">
        <w:rPr>
          <w:rFonts w:ascii="Times New Roman" w:hAnsi="Times New Roman"/>
          <w:sz w:val="24"/>
          <w:szCs w:val="24"/>
        </w:rPr>
        <w:lastRenderedPageBreak/>
        <w:t xml:space="preserve">обращения, в том числе по электронной почте и через РПГУ, в том числе в МФЦ посредством бесплатного доступа к РПГУ. </w:t>
      </w:r>
    </w:p>
    <w:p w:rsidR="00363F6D" w:rsidRDefault="00363F6D" w:rsidP="00363F6D">
      <w:pPr>
        <w:pStyle w:val="2-0"/>
        <w:spacing w:before="0" w:after="0" w:line="240" w:lineRule="auto"/>
        <w:rPr>
          <w:sz w:val="24"/>
          <w:szCs w:val="24"/>
        </w:rPr>
      </w:pPr>
      <w:bookmarkStart w:id="44" w:name="_Toc465268303"/>
      <w:bookmarkStart w:id="45" w:name="_Toc465273790"/>
      <w:bookmarkStart w:id="46" w:name="_Toc465274173"/>
      <w:bookmarkStart w:id="47" w:name="_Toc465340316"/>
      <w:bookmarkStart w:id="48" w:name="_Toc465341757"/>
      <w:bookmarkStart w:id="49" w:name="_Toc488925866"/>
      <w:bookmarkStart w:id="50" w:name="_Toc489020993"/>
      <w:bookmarkEnd w:id="36"/>
      <w:bookmarkEnd w:id="44"/>
      <w:bookmarkEnd w:id="45"/>
      <w:bookmarkEnd w:id="46"/>
      <w:bookmarkEnd w:id="47"/>
      <w:bookmarkEnd w:id="48"/>
    </w:p>
    <w:p w:rsidR="00363F6D" w:rsidRDefault="000D04F9" w:rsidP="00363F6D">
      <w:pPr>
        <w:pStyle w:val="2-0"/>
        <w:spacing w:before="0" w:after="0" w:line="240" w:lineRule="auto"/>
        <w:rPr>
          <w:rFonts w:eastAsia="Calibri"/>
          <w:sz w:val="24"/>
          <w:szCs w:val="24"/>
        </w:rPr>
      </w:pPr>
      <w:r w:rsidRPr="00E54C54">
        <w:rPr>
          <w:sz w:val="24"/>
          <w:szCs w:val="24"/>
        </w:rPr>
        <w:t>20</w:t>
      </w:r>
      <w:r w:rsidR="00A20DF4" w:rsidRPr="00E54C54">
        <w:rPr>
          <w:sz w:val="24"/>
          <w:szCs w:val="24"/>
        </w:rPr>
        <w:t>. Досудебный (внесудебный) порядок обжалования решений и действий (бездействия) должностных лиц</w:t>
      </w:r>
      <w:r w:rsidR="00881BFD" w:rsidRPr="00E54C54">
        <w:rPr>
          <w:sz w:val="24"/>
          <w:szCs w:val="24"/>
        </w:rPr>
        <w:t xml:space="preserve"> </w:t>
      </w:r>
      <w:r w:rsidR="0035536F" w:rsidRPr="00E54C54">
        <w:rPr>
          <w:sz w:val="24"/>
          <w:szCs w:val="24"/>
        </w:rPr>
        <w:t>Администрации</w:t>
      </w:r>
      <w:r w:rsidR="00A20DF4" w:rsidRPr="00E54C54">
        <w:rPr>
          <w:sz w:val="24"/>
          <w:szCs w:val="24"/>
        </w:rPr>
        <w:t xml:space="preserve">, участвующих в </w:t>
      </w:r>
      <w:bookmarkStart w:id="51" w:name="_Toc468462713"/>
      <w:bookmarkEnd w:id="51"/>
      <w:r w:rsidR="0096673D" w:rsidRPr="00E54C54">
        <w:rPr>
          <w:sz w:val="24"/>
          <w:szCs w:val="24"/>
        </w:rPr>
        <w:t>рассмотрении з</w:t>
      </w:r>
      <w:r w:rsidR="00A20DF4" w:rsidRPr="00E54C54">
        <w:rPr>
          <w:sz w:val="24"/>
          <w:szCs w:val="24"/>
        </w:rPr>
        <w:t>аявления</w:t>
      </w:r>
      <w:r w:rsidR="0096673D" w:rsidRPr="00E54C54">
        <w:rPr>
          <w:rFonts w:eastAsia="Calibri"/>
          <w:sz w:val="24"/>
          <w:szCs w:val="24"/>
        </w:rPr>
        <w:t xml:space="preserve"> о заключении Договора (з</w:t>
      </w:r>
      <w:r w:rsidR="00564BC1" w:rsidRPr="00E54C54">
        <w:rPr>
          <w:rFonts w:eastAsia="Calibri"/>
          <w:sz w:val="24"/>
          <w:szCs w:val="24"/>
        </w:rPr>
        <w:t>аявления о заключении Дополнительного соглашения</w:t>
      </w:r>
      <w:r w:rsidR="00001C19" w:rsidRPr="00E54C54">
        <w:rPr>
          <w:rFonts w:eastAsia="Calibri"/>
          <w:sz w:val="24"/>
          <w:szCs w:val="24"/>
        </w:rPr>
        <w:t xml:space="preserve">, Заявления </w:t>
      </w:r>
      <w:r w:rsidR="006D40BA" w:rsidRPr="00E54C54">
        <w:rPr>
          <w:rFonts w:eastAsia="Calibri"/>
          <w:sz w:val="24"/>
          <w:szCs w:val="24"/>
        </w:rPr>
        <w:t xml:space="preserve">об отказе </w:t>
      </w:r>
    </w:p>
    <w:p w:rsidR="00A20DF4" w:rsidRDefault="006D40BA" w:rsidP="00363F6D">
      <w:pPr>
        <w:pStyle w:val="2-0"/>
        <w:spacing w:before="0" w:after="0" w:line="240" w:lineRule="auto"/>
        <w:rPr>
          <w:sz w:val="24"/>
          <w:szCs w:val="24"/>
        </w:rPr>
      </w:pPr>
      <w:r w:rsidRPr="00E54C54">
        <w:rPr>
          <w:rFonts w:eastAsia="Calibri"/>
          <w:sz w:val="24"/>
          <w:szCs w:val="24"/>
        </w:rPr>
        <w:t xml:space="preserve">от </w:t>
      </w:r>
      <w:r w:rsidR="00001C19" w:rsidRPr="00E54C54">
        <w:rPr>
          <w:rFonts w:eastAsia="Calibri"/>
          <w:sz w:val="24"/>
          <w:szCs w:val="24"/>
        </w:rPr>
        <w:t>Договора</w:t>
      </w:r>
      <w:r w:rsidR="00564BC1" w:rsidRPr="00E54C54">
        <w:rPr>
          <w:rFonts w:eastAsia="Calibri"/>
          <w:sz w:val="24"/>
          <w:szCs w:val="24"/>
        </w:rPr>
        <w:t>)</w:t>
      </w:r>
      <w:r w:rsidR="00A20DF4" w:rsidRPr="00E54C54">
        <w:rPr>
          <w:sz w:val="24"/>
          <w:szCs w:val="24"/>
        </w:rPr>
        <w:t xml:space="preserve"> и принятии решения</w:t>
      </w:r>
      <w:bookmarkEnd w:id="49"/>
      <w:bookmarkEnd w:id="50"/>
    </w:p>
    <w:p w:rsidR="00363F6D" w:rsidRPr="00E54C54" w:rsidRDefault="00363F6D" w:rsidP="00363F6D">
      <w:pPr>
        <w:pStyle w:val="2-0"/>
        <w:spacing w:before="0" w:after="0" w:line="240" w:lineRule="auto"/>
        <w:rPr>
          <w:sz w:val="24"/>
          <w:szCs w:val="24"/>
        </w:rPr>
      </w:pPr>
    </w:p>
    <w:p w:rsidR="00973F50" w:rsidRPr="00E54C54" w:rsidRDefault="000D04F9" w:rsidP="005D28DE">
      <w:pPr>
        <w:tabs>
          <w:tab w:val="left" w:pos="567"/>
        </w:tabs>
        <w:ind w:firstLine="567"/>
        <w:contextualSpacing/>
        <w:jc w:val="both"/>
        <w:rPr>
          <w:sz w:val="24"/>
          <w:szCs w:val="24"/>
          <w:lang w:eastAsia="ru-RU"/>
        </w:rPr>
      </w:pPr>
      <w:r w:rsidRPr="00E54C54">
        <w:rPr>
          <w:sz w:val="24"/>
          <w:szCs w:val="24"/>
          <w:lang w:eastAsia="ru-RU"/>
        </w:rPr>
        <w:t>20</w:t>
      </w:r>
      <w:r w:rsidR="00A20DF4" w:rsidRPr="00E54C54">
        <w:rPr>
          <w:sz w:val="24"/>
          <w:szCs w:val="24"/>
          <w:lang w:eastAsia="ru-RU"/>
        </w:rPr>
        <w:t>.1.</w:t>
      </w:r>
      <w:r w:rsidR="00881BFD" w:rsidRPr="00E54C54">
        <w:rPr>
          <w:sz w:val="24"/>
          <w:szCs w:val="24"/>
          <w:lang w:eastAsia="ru-RU"/>
        </w:rPr>
        <w:t xml:space="preserve"> </w:t>
      </w:r>
      <w:r w:rsidR="00973F50" w:rsidRPr="00E54C54">
        <w:rPr>
          <w:sz w:val="24"/>
          <w:szCs w:val="24"/>
          <w:lang w:eastAsia="ru-RU"/>
        </w:rPr>
        <w:t xml:space="preserve">Заявитель (представитель Заявителя) вправе подать жалобу на решение </w:t>
      </w:r>
      <w:r w:rsidR="006B4F33" w:rsidRPr="00E54C54">
        <w:rPr>
          <w:sz w:val="24"/>
          <w:szCs w:val="24"/>
          <w:lang w:eastAsia="ru-RU"/>
        </w:rPr>
        <w:t>и (или) дейст</w:t>
      </w:r>
      <w:r w:rsidR="00363F6D">
        <w:rPr>
          <w:sz w:val="24"/>
          <w:szCs w:val="24"/>
          <w:lang w:eastAsia="ru-RU"/>
        </w:rPr>
        <w:t>-</w:t>
      </w:r>
      <w:r w:rsidR="006B4F33" w:rsidRPr="00E54C54">
        <w:rPr>
          <w:sz w:val="24"/>
          <w:szCs w:val="24"/>
          <w:lang w:eastAsia="ru-RU"/>
        </w:rPr>
        <w:t xml:space="preserve">вие (бездействие) </w:t>
      </w:r>
      <w:r w:rsidR="00973F50" w:rsidRPr="00E54C54">
        <w:rPr>
          <w:sz w:val="24"/>
          <w:szCs w:val="24"/>
          <w:lang w:eastAsia="ru-RU"/>
        </w:rPr>
        <w:t>Администрации и (или) его должностных лиц, муниципальных служащих при рассмотрении заявления и принятии решения, выразившееся в неправомерных реш</w:t>
      </w:r>
      <w:r w:rsidR="00337AE2" w:rsidRPr="00E54C54">
        <w:rPr>
          <w:sz w:val="24"/>
          <w:szCs w:val="24"/>
          <w:lang w:eastAsia="ru-RU"/>
        </w:rPr>
        <w:t>ениях и дейст</w:t>
      </w:r>
      <w:r w:rsidR="00363F6D">
        <w:rPr>
          <w:sz w:val="24"/>
          <w:szCs w:val="24"/>
          <w:lang w:eastAsia="ru-RU"/>
        </w:rPr>
        <w:t>-</w:t>
      </w:r>
      <w:r w:rsidR="00337AE2" w:rsidRPr="00E54C54">
        <w:rPr>
          <w:sz w:val="24"/>
          <w:szCs w:val="24"/>
          <w:lang w:eastAsia="ru-RU"/>
        </w:rPr>
        <w:t>виях (бездействии)</w:t>
      </w:r>
      <w:r w:rsidR="00973F50" w:rsidRPr="00E54C54">
        <w:rPr>
          <w:sz w:val="24"/>
          <w:szCs w:val="24"/>
          <w:lang w:eastAsia="ru-RU"/>
        </w:rPr>
        <w:t xml:space="preserve"> Администрации, его должностных лиц, </w:t>
      </w:r>
      <w:r w:rsidR="003E5C08" w:rsidRPr="00E54C54">
        <w:rPr>
          <w:sz w:val="24"/>
          <w:szCs w:val="24"/>
          <w:lang w:eastAsia="ru-RU"/>
        </w:rPr>
        <w:t>муниципальных служащих</w:t>
      </w:r>
      <w:r w:rsidR="00973F50" w:rsidRPr="00E54C54">
        <w:rPr>
          <w:sz w:val="24"/>
          <w:szCs w:val="24"/>
          <w:lang w:eastAsia="ru-RU"/>
        </w:rPr>
        <w:t xml:space="preserve">. </w:t>
      </w:r>
    </w:p>
    <w:p w:rsidR="00973F50" w:rsidRPr="00E54C54" w:rsidRDefault="000D04F9" w:rsidP="005D28DE">
      <w:pPr>
        <w:tabs>
          <w:tab w:val="left" w:pos="567"/>
        </w:tabs>
        <w:ind w:firstLine="567"/>
        <w:contextualSpacing/>
        <w:jc w:val="both"/>
        <w:rPr>
          <w:sz w:val="24"/>
          <w:szCs w:val="24"/>
          <w:lang w:eastAsia="ru-RU"/>
        </w:rPr>
      </w:pPr>
      <w:r w:rsidRPr="00E54C54">
        <w:rPr>
          <w:sz w:val="24"/>
          <w:szCs w:val="24"/>
          <w:lang w:eastAsia="ru-RU"/>
        </w:rPr>
        <w:t>20</w:t>
      </w:r>
      <w:r w:rsidR="00973F50" w:rsidRPr="00E54C54">
        <w:rPr>
          <w:sz w:val="24"/>
          <w:szCs w:val="24"/>
          <w:lang w:eastAsia="ru-RU"/>
        </w:rPr>
        <w:t xml:space="preserve">.2. Жалоба подается в </w:t>
      </w:r>
      <w:r w:rsidR="003E5C08" w:rsidRPr="00E54C54">
        <w:rPr>
          <w:sz w:val="24"/>
          <w:szCs w:val="24"/>
          <w:lang w:eastAsia="ru-RU"/>
        </w:rPr>
        <w:t>Администрацию</w:t>
      </w:r>
      <w:r w:rsidR="00973F50" w:rsidRPr="00E54C54">
        <w:rPr>
          <w:sz w:val="24"/>
          <w:szCs w:val="24"/>
          <w:lang w:eastAsia="ru-RU"/>
        </w:rPr>
        <w:t xml:space="preserve"> в письменной форме, в том числе при личном приеме Заявителя, или в электронном виде.</w:t>
      </w:r>
      <w:bookmarkStart w:id="52" w:name="dst100015"/>
      <w:bookmarkEnd w:id="52"/>
    </w:p>
    <w:p w:rsidR="00973F50" w:rsidRPr="00E54C54" w:rsidRDefault="00973F50" w:rsidP="005D28DE">
      <w:pPr>
        <w:tabs>
          <w:tab w:val="left" w:pos="567"/>
        </w:tabs>
        <w:ind w:firstLine="567"/>
        <w:contextualSpacing/>
        <w:jc w:val="both"/>
        <w:rPr>
          <w:sz w:val="24"/>
          <w:szCs w:val="24"/>
          <w:lang w:eastAsia="ru-RU"/>
        </w:rPr>
      </w:pPr>
      <w:r w:rsidRPr="00E54C54">
        <w:rPr>
          <w:sz w:val="24"/>
          <w:szCs w:val="24"/>
          <w:lang w:eastAsia="ru-RU"/>
        </w:rPr>
        <w:t>21.3. Жалоба должна содержать:</w:t>
      </w:r>
    </w:p>
    <w:p w:rsidR="00973F50" w:rsidRPr="00E54C54" w:rsidRDefault="001E5782" w:rsidP="005D28DE">
      <w:pPr>
        <w:tabs>
          <w:tab w:val="left" w:pos="567"/>
          <w:tab w:val="left" w:pos="1134"/>
          <w:tab w:val="left" w:pos="9781"/>
        </w:tabs>
        <w:ind w:firstLine="567"/>
        <w:contextualSpacing/>
        <w:jc w:val="both"/>
        <w:rPr>
          <w:sz w:val="24"/>
          <w:szCs w:val="24"/>
          <w:lang w:eastAsia="ru-RU"/>
        </w:rPr>
      </w:pPr>
      <w:bookmarkStart w:id="53" w:name="dst100016"/>
      <w:bookmarkEnd w:id="53"/>
      <w:r w:rsidRPr="00E54C54">
        <w:rPr>
          <w:sz w:val="24"/>
          <w:szCs w:val="24"/>
          <w:lang w:eastAsia="ru-RU"/>
        </w:rPr>
        <w:t>20</w:t>
      </w:r>
      <w:r w:rsidR="00564BC1" w:rsidRPr="00E54C54">
        <w:rPr>
          <w:sz w:val="24"/>
          <w:szCs w:val="24"/>
          <w:lang w:eastAsia="ru-RU"/>
        </w:rPr>
        <w:t>.3.1</w:t>
      </w:r>
      <w:r w:rsidR="002F7ADB" w:rsidRPr="00E54C54">
        <w:rPr>
          <w:sz w:val="24"/>
          <w:szCs w:val="24"/>
          <w:lang w:eastAsia="ru-RU"/>
        </w:rPr>
        <w:t>.</w:t>
      </w:r>
      <w:r w:rsidR="00973F50" w:rsidRPr="00E54C54">
        <w:rPr>
          <w:sz w:val="24"/>
          <w:szCs w:val="24"/>
          <w:lang w:eastAsia="ru-RU"/>
        </w:rPr>
        <w:t xml:space="preserve"> </w:t>
      </w:r>
      <w:r w:rsidR="002F7ADB" w:rsidRPr="00E54C54">
        <w:rPr>
          <w:sz w:val="24"/>
          <w:szCs w:val="24"/>
          <w:lang w:eastAsia="ru-RU"/>
        </w:rPr>
        <w:t>Н</w:t>
      </w:r>
      <w:r w:rsidR="00973F50" w:rsidRPr="00E54C54">
        <w:rPr>
          <w:sz w:val="24"/>
          <w:szCs w:val="24"/>
          <w:lang w:eastAsia="ru-RU"/>
        </w:rPr>
        <w:t>аименование орган</w:t>
      </w:r>
      <w:r w:rsidR="0096673D" w:rsidRPr="00E54C54">
        <w:rPr>
          <w:sz w:val="24"/>
          <w:szCs w:val="24"/>
          <w:lang w:eastAsia="ru-RU"/>
        </w:rPr>
        <w:t>а, рассматривающего з</w:t>
      </w:r>
      <w:r w:rsidR="003E5C08" w:rsidRPr="00E54C54">
        <w:rPr>
          <w:sz w:val="24"/>
          <w:szCs w:val="24"/>
          <w:lang w:eastAsia="ru-RU"/>
        </w:rPr>
        <w:t>аявление</w:t>
      </w:r>
      <w:r w:rsidR="00973F50" w:rsidRPr="00E54C54">
        <w:rPr>
          <w:sz w:val="24"/>
          <w:szCs w:val="24"/>
          <w:lang w:eastAsia="ru-RU"/>
        </w:rPr>
        <w:t xml:space="preserve"> должностного лица </w:t>
      </w:r>
      <w:r w:rsidR="003E5C08" w:rsidRPr="00E54C54">
        <w:rPr>
          <w:sz w:val="24"/>
          <w:szCs w:val="24"/>
          <w:lang w:eastAsia="ru-RU"/>
        </w:rPr>
        <w:t>Админист</w:t>
      </w:r>
      <w:r w:rsidR="00363F6D">
        <w:rPr>
          <w:sz w:val="24"/>
          <w:szCs w:val="24"/>
          <w:lang w:eastAsia="ru-RU"/>
        </w:rPr>
        <w:t>-</w:t>
      </w:r>
      <w:r w:rsidR="003E5C08" w:rsidRPr="00E54C54">
        <w:rPr>
          <w:sz w:val="24"/>
          <w:szCs w:val="24"/>
          <w:lang w:eastAsia="ru-RU"/>
        </w:rPr>
        <w:t xml:space="preserve">рации </w:t>
      </w:r>
      <w:r w:rsidR="00973F50" w:rsidRPr="00E54C54">
        <w:rPr>
          <w:sz w:val="24"/>
          <w:szCs w:val="24"/>
          <w:lang w:eastAsia="ru-RU"/>
        </w:rPr>
        <w:t xml:space="preserve">либо </w:t>
      </w:r>
      <w:r w:rsidR="006B4F33" w:rsidRPr="00E54C54">
        <w:rPr>
          <w:sz w:val="24"/>
          <w:szCs w:val="24"/>
          <w:lang w:eastAsia="ru-RU"/>
        </w:rPr>
        <w:t xml:space="preserve">муниципального </w:t>
      </w:r>
      <w:r w:rsidR="00973F50" w:rsidRPr="00E54C54">
        <w:rPr>
          <w:sz w:val="24"/>
          <w:szCs w:val="24"/>
          <w:lang w:eastAsia="ru-RU"/>
        </w:rPr>
        <w:t>служащего, решения и действия (бездействие) которых обжалуются;</w:t>
      </w:r>
    </w:p>
    <w:p w:rsidR="00973F50" w:rsidRPr="00E54C54" w:rsidRDefault="001E5782" w:rsidP="005D28DE">
      <w:pPr>
        <w:tabs>
          <w:tab w:val="left" w:pos="567"/>
          <w:tab w:val="left" w:pos="1134"/>
          <w:tab w:val="left" w:pos="9781"/>
        </w:tabs>
        <w:ind w:firstLine="567"/>
        <w:contextualSpacing/>
        <w:jc w:val="both"/>
        <w:rPr>
          <w:sz w:val="24"/>
          <w:szCs w:val="24"/>
          <w:lang w:eastAsia="ru-RU"/>
        </w:rPr>
      </w:pPr>
      <w:bookmarkStart w:id="54" w:name="dst100087"/>
      <w:bookmarkEnd w:id="54"/>
      <w:r w:rsidRPr="00E54C54">
        <w:rPr>
          <w:sz w:val="24"/>
          <w:szCs w:val="24"/>
          <w:lang w:eastAsia="ru-RU"/>
        </w:rPr>
        <w:t>20</w:t>
      </w:r>
      <w:r w:rsidR="00564BC1" w:rsidRPr="00E54C54">
        <w:rPr>
          <w:sz w:val="24"/>
          <w:szCs w:val="24"/>
          <w:lang w:eastAsia="ru-RU"/>
        </w:rPr>
        <w:t>.3.2.</w:t>
      </w:r>
      <w:r w:rsidR="00973F50" w:rsidRPr="00E54C54">
        <w:rPr>
          <w:sz w:val="24"/>
          <w:szCs w:val="24"/>
          <w:lang w:eastAsia="ru-RU"/>
        </w:rPr>
        <w:t xml:space="preserve"> </w:t>
      </w:r>
      <w:r w:rsidR="002F7ADB" w:rsidRPr="00E54C54">
        <w:rPr>
          <w:sz w:val="24"/>
          <w:szCs w:val="24"/>
          <w:lang w:eastAsia="ru-RU"/>
        </w:rPr>
        <w:t>Ф</w:t>
      </w:r>
      <w:r w:rsidR="00973F50" w:rsidRPr="00E54C54">
        <w:rPr>
          <w:sz w:val="24"/>
          <w:szCs w:val="24"/>
          <w:lang w:eastAsia="ru-RU"/>
        </w:rPr>
        <w:t xml:space="preserve">амилию, имя, отчество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 (за исключением случая, когда жалоба направляется способом, указанным в пункте </w:t>
      </w:r>
      <w:r w:rsidR="000D04F9" w:rsidRPr="00E54C54">
        <w:rPr>
          <w:sz w:val="24"/>
          <w:szCs w:val="24"/>
          <w:lang w:eastAsia="ru-RU"/>
        </w:rPr>
        <w:t>20</w:t>
      </w:r>
      <w:r w:rsidR="00973F50" w:rsidRPr="00E54C54">
        <w:rPr>
          <w:sz w:val="24"/>
          <w:szCs w:val="24"/>
          <w:lang w:eastAsia="ru-RU"/>
        </w:rPr>
        <w:t>.9. настоящего Положения</w:t>
      </w:r>
      <w:r w:rsidR="00337AE2" w:rsidRPr="00E54C54">
        <w:rPr>
          <w:sz w:val="24"/>
          <w:szCs w:val="24"/>
          <w:lang w:eastAsia="ru-RU"/>
        </w:rPr>
        <w:t>)</w:t>
      </w:r>
      <w:r w:rsidR="00973F50" w:rsidRPr="00E54C54">
        <w:rPr>
          <w:sz w:val="24"/>
          <w:szCs w:val="24"/>
          <w:lang w:eastAsia="ru-RU"/>
        </w:rPr>
        <w:t>;</w:t>
      </w:r>
    </w:p>
    <w:p w:rsidR="00973F50" w:rsidRPr="00E54C54" w:rsidRDefault="001E5782" w:rsidP="005D28DE">
      <w:pPr>
        <w:tabs>
          <w:tab w:val="left" w:pos="567"/>
          <w:tab w:val="left" w:pos="1134"/>
          <w:tab w:val="left" w:pos="9781"/>
        </w:tabs>
        <w:ind w:firstLine="567"/>
        <w:contextualSpacing/>
        <w:jc w:val="both"/>
        <w:rPr>
          <w:sz w:val="24"/>
          <w:szCs w:val="24"/>
          <w:lang w:eastAsia="ru-RU"/>
        </w:rPr>
      </w:pPr>
      <w:bookmarkStart w:id="55" w:name="dst100018"/>
      <w:bookmarkEnd w:id="55"/>
      <w:r w:rsidRPr="00E54C54">
        <w:rPr>
          <w:sz w:val="24"/>
          <w:szCs w:val="24"/>
          <w:lang w:eastAsia="ru-RU"/>
        </w:rPr>
        <w:t>20</w:t>
      </w:r>
      <w:r w:rsidR="00564BC1" w:rsidRPr="00E54C54">
        <w:rPr>
          <w:sz w:val="24"/>
          <w:szCs w:val="24"/>
          <w:lang w:eastAsia="ru-RU"/>
        </w:rPr>
        <w:t>.3.3.</w:t>
      </w:r>
      <w:r w:rsidR="00973F50" w:rsidRPr="00E54C54">
        <w:rPr>
          <w:sz w:val="24"/>
          <w:szCs w:val="24"/>
          <w:lang w:eastAsia="ru-RU"/>
        </w:rPr>
        <w:t xml:space="preserve"> </w:t>
      </w:r>
      <w:r w:rsidR="002F7ADB" w:rsidRPr="00E54C54">
        <w:rPr>
          <w:sz w:val="24"/>
          <w:szCs w:val="24"/>
          <w:lang w:eastAsia="ru-RU"/>
        </w:rPr>
        <w:t>С</w:t>
      </w:r>
      <w:r w:rsidR="00973F50" w:rsidRPr="00E54C54">
        <w:rPr>
          <w:sz w:val="24"/>
          <w:szCs w:val="24"/>
          <w:lang w:eastAsia="ru-RU"/>
        </w:rPr>
        <w:t xml:space="preserve">ведения об обжалуемых решениях и действиях (бездействии)  Администрации, его должностного лица либо </w:t>
      </w:r>
      <w:r w:rsidR="00337AE2" w:rsidRPr="00E54C54">
        <w:rPr>
          <w:sz w:val="24"/>
          <w:szCs w:val="24"/>
          <w:lang w:eastAsia="ru-RU"/>
        </w:rPr>
        <w:t xml:space="preserve">муниципального </w:t>
      </w:r>
      <w:r w:rsidR="00973F50" w:rsidRPr="00E54C54">
        <w:rPr>
          <w:sz w:val="24"/>
          <w:szCs w:val="24"/>
          <w:lang w:eastAsia="ru-RU"/>
        </w:rPr>
        <w:t>служащего;</w:t>
      </w:r>
    </w:p>
    <w:p w:rsidR="00973F50" w:rsidRPr="00E54C54" w:rsidRDefault="001E5782" w:rsidP="005D28DE">
      <w:pPr>
        <w:tabs>
          <w:tab w:val="left" w:pos="567"/>
          <w:tab w:val="left" w:pos="1134"/>
          <w:tab w:val="left" w:pos="9781"/>
        </w:tabs>
        <w:ind w:firstLine="567"/>
        <w:contextualSpacing/>
        <w:jc w:val="both"/>
        <w:rPr>
          <w:sz w:val="24"/>
          <w:szCs w:val="24"/>
          <w:lang w:eastAsia="ru-RU"/>
        </w:rPr>
      </w:pPr>
      <w:bookmarkStart w:id="56" w:name="dst100019"/>
      <w:bookmarkEnd w:id="56"/>
      <w:r w:rsidRPr="00E54C54">
        <w:rPr>
          <w:sz w:val="24"/>
          <w:szCs w:val="24"/>
          <w:lang w:eastAsia="ru-RU"/>
        </w:rPr>
        <w:t>20</w:t>
      </w:r>
      <w:r w:rsidR="00564BC1" w:rsidRPr="00E54C54">
        <w:rPr>
          <w:sz w:val="24"/>
          <w:szCs w:val="24"/>
          <w:lang w:eastAsia="ru-RU"/>
        </w:rPr>
        <w:t xml:space="preserve">.3.4. </w:t>
      </w:r>
      <w:r w:rsidR="002F7ADB" w:rsidRPr="00E54C54">
        <w:rPr>
          <w:sz w:val="24"/>
          <w:szCs w:val="24"/>
          <w:lang w:eastAsia="ru-RU"/>
        </w:rPr>
        <w:t>Д</w:t>
      </w:r>
      <w:r w:rsidR="00973F50" w:rsidRPr="00E54C54">
        <w:rPr>
          <w:sz w:val="24"/>
          <w:szCs w:val="24"/>
          <w:lang w:eastAsia="ru-RU"/>
        </w:rPr>
        <w:t>оводы, на основании которых Заявитель не согласен с решением и действием (без</w:t>
      </w:r>
      <w:r w:rsidR="003D55D6">
        <w:rPr>
          <w:sz w:val="24"/>
          <w:szCs w:val="24"/>
          <w:lang w:eastAsia="ru-RU"/>
        </w:rPr>
        <w:t xml:space="preserve">-действием) </w:t>
      </w:r>
      <w:r w:rsidR="00973F50" w:rsidRPr="00E54C54">
        <w:rPr>
          <w:sz w:val="24"/>
          <w:szCs w:val="24"/>
          <w:lang w:eastAsia="ru-RU"/>
        </w:rPr>
        <w:t xml:space="preserve">Администрации, его должностного лица либо </w:t>
      </w:r>
      <w:r w:rsidR="003E5C08" w:rsidRPr="00E54C54">
        <w:rPr>
          <w:sz w:val="24"/>
          <w:szCs w:val="24"/>
          <w:lang w:eastAsia="ru-RU"/>
        </w:rPr>
        <w:t xml:space="preserve">муниципального </w:t>
      </w:r>
      <w:r w:rsidR="00973F50" w:rsidRPr="00E54C54">
        <w:rPr>
          <w:sz w:val="24"/>
          <w:szCs w:val="24"/>
          <w:lang w:eastAsia="ru-RU"/>
        </w:rPr>
        <w:t xml:space="preserve"> служащего. Заявите</w:t>
      </w:r>
      <w:r w:rsidR="003D55D6">
        <w:rPr>
          <w:sz w:val="24"/>
          <w:szCs w:val="24"/>
          <w:lang w:eastAsia="ru-RU"/>
        </w:rPr>
        <w:t>-</w:t>
      </w:r>
      <w:r w:rsidR="00973F50" w:rsidRPr="00E54C54">
        <w:rPr>
          <w:sz w:val="24"/>
          <w:szCs w:val="24"/>
          <w:lang w:eastAsia="ru-RU"/>
        </w:rPr>
        <w:t>лем могут быть представлены документы (при наличии), подтверждающие доводы заявителя, либо их копии.</w:t>
      </w:r>
      <w:bookmarkStart w:id="57" w:name="dst100020"/>
      <w:bookmarkEnd w:id="57"/>
    </w:p>
    <w:p w:rsidR="00973F50" w:rsidRPr="00E54C54" w:rsidRDefault="001E5782" w:rsidP="005D28DE">
      <w:pPr>
        <w:tabs>
          <w:tab w:val="left" w:pos="567"/>
          <w:tab w:val="left" w:pos="1134"/>
          <w:tab w:val="left" w:pos="9781"/>
        </w:tabs>
        <w:ind w:firstLine="567"/>
        <w:contextualSpacing/>
        <w:jc w:val="both"/>
        <w:rPr>
          <w:sz w:val="24"/>
          <w:szCs w:val="24"/>
          <w:lang w:eastAsia="ru-RU"/>
        </w:rPr>
      </w:pPr>
      <w:r w:rsidRPr="00E54C54">
        <w:rPr>
          <w:sz w:val="24"/>
          <w:szCs w:val="24"/>
          <w:lang w:eastAsia="ru-RU"/>
        </w:rPr>
        <w:t>20</w:t>
      </w:r>
      <w:r w:rsidR="00973F50" w:rsidRPr="00E54C54">
        <w:rPr>
          <w:sz w:val="24"/>
          <w:szCs w:val="24"/>
          <w:lang w:eastAsia="ru-RU"/>
        </w:rPr>
        <w:t>.4. В случае если жалоба подается через пред</w:t>
      </w:r>
      <w:r w:rsidR="0096673D" w:rsidRPr="00E54C54">
        <w:rPr>
          <w:sz w:val="24"/>
          <w:szCs w:val="24"/>
          <w:lang w:eastAsia="ru-RU"/>
        </w:rPr>
        <w:t>ставителя З</w:t>
      </w:r>
      <w:r w:rsidR="00973F50" w:rsidRPr="00E54C54">
        <w:rPr>
          <w:sz w:val="24"/>
          <w:szCs w:val="24"/>
          <w:lang w:eastAsia="ru-RU"/>
        </w:rPr>
        <w:t>аявителя, также представляется документ, подтверждающий полномочия на о</w:t>
      </w:r>
      <w:r w:rsidR="00337AE2" w:rsidRPr="00E54C54">
        <w:rPr>
          <w:sz w:val="24"/>
          <w:szCs w:val="24"/>
          <w:lang w:eastAsia="ru-RU"/>
        </w:rPr>
        <w:t>существление действий от имени З</w:t>
      </w:r>
      <w:r w:rsidR="00973F50" w:rsidRPr="00E54C54">
        <w:rPr>
          <w:sz w:val="24"/>
          <w:szCs w:val="24"/>
          <w:lang w:eastAsia="ru-RU"/>
        </w:rPr>
        <w:t>аявителя. В ка</w:t>
      </w:r>
      <w:r w:rsidR="003D55D6">
        <w:rPr>
          <w:sz w:val="24"/>
          <w:szCs w:val="24"/>
          <w:lang w:eastAsia="ru-RU"/>
        </w:rPr>
        <w:t>-</w:t>
      </w:r>
      <w:r w:rsidR="00973F50" w:rsidRPr="00E54C54">
        <w:rPr>
          <w:sz w:val="24"/>
          <w:szCs w:val="24"/>
          <w:lang w:eastAsia="ru-RU"/>
        </w:rPr>
        <w:t>честве документа, подтверждающего полномочия на осущ</w:t>
      </w:r>
      <w:r w:rsidR="00337AE2" w:rsidRPr="00E54C54">
        <w:rPr>
          <w:sz w:val="24"/>
          <w:szCs w:val="24"/>
          <w:lang w:eastAsia="ru-RU"/>
        </w:rPr>
        <w:t>ествление действий от имени З</w:t>
      </w:r>
      <w:r w:rsidR="00973F50" w:rsidRPr="00E54C54">
        <w:rPr>
          <w:sz w:val="24"/>
          <w:szCs w:val="24"/>
          <w:lang w:eastAsia="ru-RU"/>
        </w:rPr>
        <w:t>аявителя, может быть представлена:</w:t>
      </w:r>
    </w:p>
    <w:p w:rsidR="00973F50" w:rsidRPr="00E54C54" w:rsidRDefault="001E5782" w:rsidP="005D28DE">
      <w:pPr>
        <w:tabs>
          <w:tab w:val="left" w:pos="567"/>
          <w:tab w:val="left" w:pos="1134"/>
          <w:tab w:val="left" w:pos="9781"/>
        </w:tabs>
        <w:ind w:firstLine="567"/>
        <w:contextualSpacing/>
        <w:jc w:val="both"/>
        <w:rPr>
          <w:sz w:val="24"/>
          <w:szCs w:val="24"/>
          <w:lang w:eastAsia="ru-RU"/>
        </w:rPr>
      </w:pPr>
      <w:bookmarkStart w:id="58" w:name="dst100021"/>
      <w:bookmarkEnd w:id="58"/>
      <w:r w:rsidRPr="00E54C54">
        <w:rPr>
          <w:sz w:val="24"/>
          <w:szCs w:val="24"/>
          <w:lang w:eastAsia="ru-RU"/>
        </w:rPr>
        <w:t>20</w:t>
      </w:r>
      <w:r w:rsidR="00564BC1" w:rsidRPr="00E54C54">
        <w:rPr>
          <w:sz w:val="24"/>
          <w:szCs w:val="24"/>
          <w:lang w:eastAsia="ru-RU"/>
        </w:rPr>
        <w:t>.4.1.</w:t>
      </w:r>
      <w:r w:rsidR="002F7ADB" w:rsidRPr="00E54C54">
        <w:rPr>
          <w:sz w:val="24"/>
          <w:szCs w:val="24"/>
          <w:lang w:eastAsia="ru-RU"/>
        </w:rPr>
        <w:t xml:space="preserve"> О</w:t>
      </w:r>
      <w:r w:rsidR="00973F50" w:rsidRPr="00E54C54">
        <w:rPr>
          <w:sz w:val="24"/>
          <w:szCs w:val="24"/>
          <w:lang w:eastAsia="ru-RU"/>
        </w:rPr>
        <w:t>формленная в соответствии с законодательством Российской Федерации доверен</w:t>
      </w:r>
      <w:r w:rsidR="003D55D6">
        <w:rPr>
          <w:sz w:val="24"/>
          <w:szCs w:val="24"/>
          <w:lang w:eastAsia="ru-RU"/>
        </w:rPr>
        <w:t>-</w:t>
      </w:r>
      <w:r w:rsidR="00973F50" w:rsidRPr="00E54C54">
        <w:rPr>
          <w:sz w:val="24"/>
          <w:szCs w:val="24"/>
          <w:lang w:eastAsia="ru-RU"/>
        </w:rPr>
        <w:t>ность (для физических лиц);</w:t>
      </w:r>
    </w:p>
    <w:p w:rsidR="00973F50" w:rsidRPr="00E54C54" w:rsidRDefault="001E5782" w:rsidP="005D28DE">
      <w:pPr>
        <w:tabs>
          <w:tab w:val="left" w:pos="567"/>
          <w:tab w:val="left" w:pos="1134"/>
          <w:tab w:val="left" w:pos="9781"/>
        </w:tabs>
        <w:ind w:firstLine="567"/>
        <w:contextualSpacing/>
        <w:jc w:val="both"/>
        <w:rPr>
          <w:sz w:val="24"/>
          <w:szCs w:val="24"/>
          <w:lang w:eastAsia="ru-RU"/>
        </w:rPr>
      </w:pPr>
      <w:bookmarkStart w:id="59" w:name="dst100090"/>
      <w:bookmarkEnd w:id="59"/>
      <w:r w:rsidRPr="00E54C54">
        <w:rPr>
          <w:sz w:val="24"/>
          <w:szCs w:val="24"/>
          <w:lang w:eastAsia="ru-RU"/>
        </w:rPr>
        <w:t>20</w:t>
      </w:r>
      <w:r w:rsidR="00564BC1" w:rsidRPr="00E54C54">
        <w:rPr>
          <w:sz w:val="24"/>
          <w:szCs w:val="24"/>
          <w:lang w:eastAsia="ru-RU"/>
        </w:rPr>
        <w:t>.4.2.</w:t>
      </w:r>
      <w:r w:rsidR="00973F50" w:rsidRPr="00E54C54">
        <w:rPr>
          <w:sz w:val="24"/>
          <w:szCs w:val="24"/>
          <w:lang w:eastAsia="ru-RU"/>
        </w:rPr>
        <w:t xml:space="preserve"> </w:t>
      </w:r>
      <w:r w:rsidR="002F7ADB" w:rsidRPr="00E54C54">
        <w:rPr>
          <w:sz w:val="24"/>
          <w:szCs w:val="24"/>
          <w:lang w:eastAsia="ru-RU"/>
        </w:rPr>
        <w:t>О</w:t>
      </w:r>
      <w:r w:rsidR="00973F50" w:rsidRPr="00E54C54">
        <w:rPr>
          <w:sz w:val="24"/>
          <w:szCs w:val="24"/>
          <w:lang w:eastAsia="ru-RU"/>
        </w:rPr>
        <w:t>формленная в соответствии с законодательством Российской Федерации доверен</w:t>
      </w:r>
      <w:r w:rsidR="003D55D6">
        <w:rPr>
          <w:sz w:val="24"/>
          <w:szCs w:val="24"/>
          <w:lang w:eastAsia="ru-RU"/>
        </w:rPr>
        <w:t>-</w:t>
      </w:r>
      <w:r w:rsidR="00973F50" w:rsidRPr="00E54C54">
        <w:rPr>
          <w:sz w:val="24"/>
          <w:szCs w:val="24"/>
          <w:lang w:eastAsia="ru-RU"/>
        </w:rPr>
        <w:t>ность, заверенная печатью заявителя (при наличии печат</w:t>
      </w:r>
      <w:r w:rsidR="005D28DE">
        <w:rPr>
          <w:sz w:val="24"/>
          <w:szCs w:val="24"/>
          <w:lang w:eastAsia="ru-RU"/>
        </w:rPr>
        <w:t>и) и подписанная руководителем З</w:t>
      </w:r>
      <w:r w:rsidR="00973F50" w:rsidRPr="00E54C54">
        <w:rPr>
          <w:sz w:val="24"/>
          <w:szCs w:val="24"/>
          <w:lang w:eastAsia="ru-RU"/>
        </w:rPr>
        <w:t>аяви</w:t>
      </w:r>
      <w:r w:rsidR="005D28DE">
        <w:rPr>
          <w:sz w:val="24"/>
          <w:szCs w:val="24"/>
          <w:lang w:eastAsia="ru-RU"/>
        </w:rPr>
        <w:t>-</w:t>
      </w:r>
      <w:r w:rsidR="00973F50" w:rsidRPr="00E54C54">
        <w:rPr>
          <w:sz w:val="24"/>
          <w:szCs w:val="24"/>
          <w:lang w:eastAsia="ru-RU"/>
        </w:rPr>
        <w:t>теля или уполномоченным этим руководителем лицом (для юридических лиц);</w:t>
      </w:r>
    </w:p>
    <w:p w:rsidR="00973F50" w:rsidRPr="00E54C54" w:rsidRDefault="001E5782" w:rsidP="005D28DE">
      <w:pPr>
        <w:tabs>
          <w:tab w:val="left" w:pos="567"/>
          <w:tab w:val="left" w:pos="1134"/>
          <w:tab w:val="left" w:pos="9781"/>
        </w:tabs>
        <w:ind w:firstLine="567"/>
        <w:contextualSpacing/>
        <w:jc w:val="both"/>
        <w:rPr>
          <w:sz w:val="24"/>
          <w:szCs w:val="24"/>
          <w:lang w:eastAsia="ru-RU"/>
        </w:rPr>
      </w:pPr>
      <w:bookmarkStart w:id="60" w:name="dst100023"/>
      <w:bookmarkEnd w:id="60"/>
      <w:r w:rsidRPr="00E54C54">
        <w:rPr>
          <w:sz w:val="24"/>
          <w:szCs w:val="24"/>
          <w:lang w:eastAsia="ru-RU"/>
        </w:rPr>
        <w:t>20</w:t>
      </w:r>
      <w:r w:rsidR="00564BC1" w:rsidRPr="00E54C54">
        <w:rPr>
          <w:sz w:val="24"/>
          <w:szCs w:val="24"/>
          <w:lang w:eastAsia="ru-RU"/>
        </w:rPr>
        <w:t xml:space="preserve">.4.3. </w:t>
      </w:r>
      <w:r w:rsidR="002F7ADB" w:rsidRPr="00E54C54">
        <w:rPr>
          <w:sz w:val="24"/>
          <w:szCs w:val="24"/>
          <w:lang w:eastAsia="ru-RU"/>
        </w:rPr>
        <w:t>К</w:t>
      </w:r>
      <w:r w:rsidR="00973F50" w:rsidRPr="00E54C54">
        <w:rPr>
          <w:sz w:val="24"/>
          <w:szCs w:val="24"/>
          <w:lang w:eastAsia="ru-RU"/>
        </w:rPr>
        <w:t>опия решения о назначении или об избрании либо приказа о назначении физичес</w:t>
      </w:r>
      <w:r w:rsidR="005D28DE">
        <w:rPr>
          <w:sz w:val="24"/>
          <w:szCs w:val="24"/>
          <w:lang w:eastAsia="ru-RU"/>
        </w:rPr>
        <w:t>-</w:t>
      </w:r>
      <w:r w:rsidR="00973F50" w:rsidRPr="00E54C54">
        <w:rPr>
          <w:sz w:val="24"/>
          <w:szCs w:val="24"/>
          <w:lang w:eastAsia="ru-RU"/>
        </w:rPr>
        <w:t>кого лица на должность, в соответствии с которым такое физическое лицо облада</w:t>
      </w:r>
      <w:r w:rsidR="00337AE2" w:rsidRPr="00E54C54">
        <w:rPr>
          <w:sz w:val="24"/>
          <w:szCs w:val="24"/>
          <w:lang w:eastAsia="ru-RU"/>
        </w:rPr>
        <w:t>ет правом действовать от имени З</w:t>
      </w:r>
      <w:r w:rsidR="00973F50" w:rsidRPr="00E54C54">
        <w:rPr>
          <w:sz w:val="24"/>
          <w:szCs w:val="24"/>
          <w:lang w:eastAsia="ru-RU"/>
        </w:rPr>
        <w:t>аявителя без доверенности.</w:t>
      </w:r>
      <w:bookmarkStart w:id="61" w:name="dst100024"/>
      <w:bookmarkEnd w:id="61"/>
    </w:p>
    <w:p w:rsidR="00973F50" w:rsidRPr="00E54C54" w:rsidRDefault="001E5782" w:rsidP="005D28DE">
      <w:pPr>
        <w:tabs>
          <w:tab w:val="left" w:pos="567"/>
          <w:tab w:val="left" w:pos="1134"/>
          <w:tab w:val="left" w:pos="9781"/>
        </w:tabs>
        <w:ind w:firstLine="567"/>
        <w:contextualSpacing/>
        <w:jc w:val="both"/>
        <w:rPr>
          <w:sz w:val="24"/>
          <w:szCs w:val="24"/>
          <w:lang w:eastAsia="ru-RU"/>
        </w:rPr>
      </w:pPr>
      <w:r w:rsidRPr="00E54C54">
        <w:rPr>
          <w:sz w:val="24"/>
          <w:szCs w:val="24"/>
          <w:lang w:eastAsia="ru-RU"/>
        </w:rPr>
        <w:t>20</w:t>
      </w:r>
      <w:r w:rsidR="00973F50" w:rsidRPr="00E54C54">
        <w:rPr>
          <w:sz w:val="24"/>
          <w:szCs w:val="24"/>
          <w:lang w:eastAsia="ru-RU"/>
        </w:rPr>
        <w:t xml:space="preserve">.5. Прием жалоб в письменной форме осуществляется </w:t>
      </w:r>
      <w:r w:rsidR="003E5C08" w:rsidRPr="00E54C54">
        <w:rPr>
          <w:sz w:val="24"/>
          <w:szCs w:val="24"/>
          <w:lang w:eastAsia="ru-RU"/>
        </w:rPr>
        <w:t>Администрацией</w:t>
      </w:r>
      <w:r w:rsidR="00973F50" w:rsidRPr="00E54C54">
        <w:rPr>
          <w:sz w:val="24"/>
          <w:szCs w:val="24"/>
          <w:lang w:eastAsia="ru-RU"/>
        </w:rPr>
        <w:t xml:space="preserve"> по месту его на</w:t>
      </w:r>
      <w:r w:rsidR="005D28DE">
        <w:rPr>
          <w:sz w:val="24"/>
          <w:szCs w:val="24"/>
          <w:lang w:eastAsia="ru-RU"/>
        </w:rPr>
        <w:t>-</w:t>
      </w:r>
      <w:r w:rsidR="00973F50" w:rsidRPr="00E54C54">
        <w:rPr>
          <w:sz w:val="24"/>
          <w:szCs w:val="24"/>
          <w:lang w:eastAsia="ru-RU"/>
        </w:rPr>
        <w:t xml:space="preserve">хождения. </w:t>
      </w:r>
      <w:bookmarkStart w:id="62" w:name="dst100025"/>
      <w:bookmarkEnd w:id="62"/>
    </w:p>
    <w:p w:rsidR="00973F50" w:rsidRPr="00E54C54" w:rsidRDefault="001E5782" w:rsidP="005D28DE">
      <w:pPr>
        <w:tabs>
          <w:tab w:val="left" w:pos="567"/>
          <w:tab w:val="left" w:pos="1134"/>
          <w:tab w:val="left" w:pos="9781"/>
        </w:tabs>
        <w:ind w:firstLine="567"/>
        <w:contextualSpacing/>
        <w:jc w:val="both"/>
        <w:rPr>
          <w:sz w:val="24"/>
          <w:szCs w:val="24"/>
          <w:lang w:eastAsia="ru-RU"/>
        </w:rPr>
      </w:pPr>
      <w:r w:rsidRPr="00E54C54">
        <w:rPr>
          <w:sz w:val="24"/>
          <w:szCs w:val="24"/>
          <w:lang w:eastAsia="ru-RU"/>
        </w:rPr>
        <w:t>20</w:t>
      </w:r>
      <w:r w:rsidR="00564BC1" w:rsidRPr="00E54C54">
        <w:rPr>
          <w:sz w:val="24"/>
          <w:szCs w:val="24"/>
          <w:lang w:eastAsia="ru-RU"/>
        </w:rPr>
        <w:t xml:space="preserve">.5.1. </w:t>
      </w:r>
      <w:r w:rsidR="00973F50" w:rsidRPr="00E54C54">
        <w:rPr>
          <w:sz w:val="24"/>
          <w:szCs w:val="24"/>
          <w:lang w:eastAsia="ru-RU"/>
        </w:rPr>
        <w:t>Время приема жалоб должно совп</w:t>
      </w:r>
      <w:r w:rsidR="0096673D" w:rsidRPr="00E54C54">
        <w:rPr>
          <w:sz w:val="24"/>
          <w:szCs w:val="24"/>
          <w:lang w:eastAsia="ru-RU"/>
        </w:rPr>
        <w:t>адать со временем рассмотрения з</w:t>
      </w:r>
      <w:r w:rsidR="00973F50" w:rsidRPr="00E54C54">
        <w:rPr>
          <w:sz w:val="24"/>
          <w:szCs w:val="24"/>
          <w:lang w:eastAsia="ru-RU"/>
        </w:rPr>
        <w:t>аявления.</w:t>
      </w:r>
    </w:p>
    <w:p w:rsidR="00973F50" w:rsidRPr="00E54C54" w:rsidRDefault="001E5782" w:rsidP="005D28DE">
      <w:pPr>
        <w:tabs>
          <w:tab w:val="left" w:pos="567"/>
          <w:tab w:val="left" w:pos="1134"/>
          <w:tab w:val="left" w:pos="9781"/>
        </w:tabs>
        <w:ind w:firstLine="567"/>
        <w:contextualSpacing/>
        <w:jc w:val="both"/>
        <w:rPr>
          <w:sz w:val="24"/>
          <w:szCs w:val="24"/>
          <w:lang w:eastAsia="ru-RU"/>
        </w:rPr>
      </w:pPr>
      <w:bookmarkStart w:id="63" w:name="dst100026"/>
      <w:bookmarkEnd w:id="63"/>
      <w:r w:rsidRPr="00E54C54">
        <w:rPr>
          <w:sz w:val="24"/>
          <w:szCs w:val="24"/>
          <w:lang w:eastAsia="ru-RU"/>
        </w:rPr>
        <w:t>20</w:t>
      </w:r>
      <w:r w:rsidR="00973F50" w:rsidRPr="00E54C54">
        <w:rPr>
          <w:sz w:val="24"/>
          <w:szCs w:val="24"/>
          <w:lang w:eastAsia="ru-RU"/>
        </w:rPr>
        <w:t>.6. Жалоба в письменной форме может быть также направлена по почте.</w:t>
      </w:r>
    </w:p>
    <w:p w:rsidR="00973F50" w:rsidRPr="00E54C54" w:rsidRDefault="001E5782" w:rsidP="005D28DE">
      <w:pPr>
        <w:tabs>
          <w:tab w:val="left" w:pos="567"/>
          <w:tab w:val="left" w:pos="1134"/>
          <w:tab w:val="left" w:pos="9781"/>
        </w:tabs>
        <w:ind w:firstLine="567"/>
        <w:contextualSpacing/>
        <w:jc w:val="both"/>
        <w:rPr>
          <w:sz w:val="24"/>
          <w:szCs w:val="24"/>
          <w:lang w:eastAsia="ru-RU"/>
        </w:rPr>
      </w:pPr>
      <w:bookmarkStart w:id="64" w:name="dst100027"/>
      <w:bookmarkEnd w:id="64"/>
      <w:r w:rsidRPr="00E54C54">
        <w:rPr>
          <w:sz w:val="24"/>
          <w:szCs w:val="24"/>
          <w:lang w:eastAsia="ru-RU"/>
        </w:rPr>
        <w:t>20</w:t>
      </w:r>
      <w:r w:rsidR="00973F50" w:rsidRPr="00E54C54">
        <w:rPr>
          <w:sz w:val="24"/>
          <w:szCs w:val="24"/>
          <w:lang w:eastAsia="ru-RU"/>
        </w:rPr>
        <w:t>.7. В случае подачи жалобы при личном приеме Заявитель представляет документ, удос</w:t>
      </w:r>
      <w:r w:rsidR="005D28DE">
        <w:rPr>
          <w:sz w:val="24"/>
          <w:szCs w:val="24"/>
          <w:lang w:eastAsia="ru-RU"/>
        </w:rPr>
        <w:t>-</w:t>
      </w:r>
      <w:r w:rsidR="00973F50" w:rsidRPr="00E54C54">
        <w:rPr>
          <w:sz w:val="24"/>
          <w:szCs w:val="24"/>
          <w:lang w:eastAsia="ru-RU"/>
        </w:rPr>
        <w:t>товеряющий его личность в соответствии с законодательством Российской Федерации</w:t>
      </w:r>
      <w:bookmarkStart w:id="65" w:name="dst100028"/>
      <w:bookmarkEnd w:id="65"/>
      <w:r w:rsidR="00973F50" w:rsidRPr="00E54C54">
        <w:rPr>
          <w:sz w:val="24"/>
          <w:szCs w:val="24"/>
          <w:lang w:eastAsia="ru-RU"/>
        </w:rPr>
        <w:t>.</w:t>
      </w:r>
    </w:p>
    <w:p w:rsidR="00973F50" w:rsidRPr="00E54C54" w:rsidRDefault="001E5782" w:rsidP="005D28DE">
      <w:pPr>
        <w:tabs>
          <w:tab w:val="left" w:pos="567"/>
          <w:tab w:val="left" w:pos="1134"/>
          <w:tab w:val="left" w:pos="9781"/>
        </w:tabs>
        <w:ind w:firstLine="567"/>
        <w:contextualSpacing/>
        <w:jc w:val="both"/>
        <w:rPr>
          <w:sz w:val="24"/>
          <w:szCs w:val="24"/>
          <w:lang w:eastAsia="ru-RU"/>
        </w:rPr>
      </w:pPr>
      <w:r w:rsidRPr="00E54C54">
        <w:rPr>
          <w:sz w:val="24"/>
          <w:szCs w:val="24"/>
          <w:lang w:eastAsia="ru-RU"/>
        </w:rPr>
        <w:t>20</w:t>
      </w:r>
      <w:r w:rsidR="00973F50" w:rsidRPr="00E54C54">
        <w:rPr>
          <w:sz w:val="24"/>
          <w:szCs w:val="24"/>
          <w:lang w:eastAsia="ru-RU"/>
        </w:rPr>
        <w:t>.8. В электронном виде жалоба может быть подана Заявителем посредством:</w:t>
      </w:r>
    </w:p>
    <w:p w:rsidR="00973F50" w:rsidRPr="00E54C54" w:rsidRDefault="001E5782" w:rsidP="005D28DE">
      <w:pPr>
        <w:tabs>
          <w:tab w:val="left" w:pos="567"/>
          <w:tab w:val="left" w:pos="1134"/>
          <w:tab w:val="left" w:pos="9781"/>
        </w:tabs>
        <w:ind w:firstLine="567"/>
        <w:contextualSpacing/>
        <w:jc w:val="both"/>
        <w:rPr>
          <w:sz w:val="24"/>
          <w:szCs w:val="24"/>
          <w:lang w:eastAsia="ru-RU"/>
        </w:rPr>
      </w:pPr>
      <w:bookmarkStart w:id="66" w:name="dst100029"/>
      <w:bookmarkEnd w:id="66"/>
      <w:r w:rsidRPr="00E54C54">
        <w:rPr>
          <w:sz w:val="24"/>
          <w:szCs w:val="24"/>
          <w:lang w:eastAsia="ru-RU"/>
        </w:rPr>
        <w:t>20</w:t>
      </w:r>
      <w:r w:rsidR="00564BC1" w:rsidRPr="00E54C54">
        <w:rPr>
          <w:sz w:val="24"/>
          <w:szCs w:val="24"/>
          <w:lang w:eastAsia="ru-RU"/>
        </w:rPr>
        <w:t>.8.1.</w:t>
      </w:r>
      <w:bookmarkStart w:id="67" w:name="dst100088"/>
      <w:bookmarkStart w:id="68" w:name="dst100031"/>
      <w:bookmarkEnd w:id="67"/>
      <w:bookmarkEnd w:id="68"/>
      <w:r w:rsidR="002F7ADB" w:rsidRPr="00E54C54">
        <w:rPr>
          <w:sz w:val="24"/>
          <w:szCs w:val="24"/>
          <w:lang w:eastAsia="ru-RU"/>
        </w:rPr>
        <w:t xml:space="preserve"> О</w:t>
      </w:r>
      <w:r w:rsidR="00973F50" w:rsidRPr="00E54C54">
        <w:rPr>
          <w:sz w:val="24"/>
          <w:szCs w:val="24"/>
          <w:lang w:eastAsia="ru-RU"/>
        </w:rPr>
        <w:t xml:space="preserve">фициального сайта  Администрации в сети Интернет: </w:t>
      </w:r>
      <w:r w:rsidR="00614343" w:rsidRPr="00E54C54">
        <w:rPr>
          <w:sz w:val="24"/>
          <w:szCs w:val="24"/>
          <w:lang w:eastAsia="ru-RU"/>
        </w:rPr>
        <w:t>http://www.vmr-mo.ru</w:t>
      </w:r>
      <w:r w:rsidR="00475C34" w:rsidRPr="00E54C54">
        <w:rPr>
          <w:sz w:val="24"/>
          <w:szCs w:val="24"/>
          <w:lang w:eastAsia="ru-RU"/>
        </w:rPr>
        <w:t>;</w:t>
      </w:r>
    </w:p>
    <w:p w:rsidR="00973F50" w:rsidRPr="00E54C54" w:rsidRDefault="001E5782" w:rsidP="005D28DE">
      <w:pPr>
        <w:tabs>
          <w:tab w:val="left" w:pos="567"/>
          <w:tab w:val="left" w:pos="1134"/>
          <w:tab w:val="left" w:pos="9781"/>
        </w:tabs>
        <w:ind w:firstLine="567"/>
        <w:contextualSpacing/>
        <w:jc w:val="both"/>
        <w:rPr>
          <w:sz w:val="24"/>
          <w:szCs w:val="24"/>
          <w:lang w:eastAsia="ru-RU"/>
        </w:rPr>
      </w:pPr>
      <w:r w:rsidRPr="00E54C54">
        <w:rPr>
          <w:sz w:val="24"/>
          <w:szCs w:val="24"/>
          <w:lang w:eastAsia="ru-RU"/>
        </w:rPr>
        <w:t>20</w:t>
      </w:r>
      <w:r w:rsidR="00564BC1" w:rsidRPr="00E54C54">
        <w:rPr>
          <w:sz w:val="24"/>
          <w:szCs w:val="24"/>
          <w:lang w:eastAsia="ru-RU"/>
        </w:rPr>
        <w:t>.8.2.</w:t>
      </w:r>
      <w:r w:rsidR="00973F50" w:rsidRPr="00E54C54">
        <w:rPr>
          <w:sz w:val="24"/>
          <w:szCs w:val="24"/>
          <w:lang w:eastAsia="ru-RU"/>
        </w:rPr>
        <w:t xml:space="preserve"> РПГУ </w:t>
      </w:r>
      <w:hyperlink r:id="rId8" w:history="1">
        <w:r w:rsidR="00973F50" w:rsidRPr="00E54C54">
          <w:rPr>
            <w:rStyle w:val="a6"/>
            <w:color w:val="auto"/>
            <w:sz w:val="24"/>
            <w:szCs w:val="24"/>
            <w:lang w:eastAsia="ru-RU"/>
          </w:rPr>
          <w:t>http://uslugi.mosreg.ru</w:t>
        </w:r>
      </w:hyperlink>
      <w:r w:rsidR="00475C34" w:rsidRPr="00E54C54">
        <w:rPr>
          <w:sz w:val="24"/>
          <w:szCs w:val="24"/>
          <w:lang w:eastAsia="ru-RU"/>
        </w:rPr>
        <w:t>, ЕПГУ</w:t>
      </w:r>
      <w:r w:rsidR="002F7ADB" w:rsidRPr="00E54C54">
        <w:rPr>
          <w:sz w:val="24"/>
          <w:szCs w:val="24"/>
          <w:lang w:eastAsia="ru-RU"/>
        </w:rPr>
        <w:t xml:space="preserve"> </w:t>
      </w:r>
      <w:r w:rsidR="00475C34" w:rsidRPr="00E54C54">
        <w:rPr>
          <w:sz w:val="24"/>
          <w:szCs w:val="24"/>
          <w:u w:val="single"/>
          <w:shd w:val="clear" w:color="auto" w:fill="FFFFFF"/>
        </w:rPr>
        <w:t>https://www.gosuslugi.ru/</w:t>
      </w:r>
      <w:r w:rsidR="00A01C4E" w:rsidRPr="00E54C54">
        <w:rPr>
          <w:sz w:val="24"/>
          <w:szCs w:val="24"/>
          <w:u w:val="single"/>
          <w:lang w:eastAsia="ru-RU"/>
        </w:rPr>
        <w:t>.</w:t>
      </w:r>
    </w:p>
    <w:p w:rsidR="00973F50" w:rsidRPr="00E54C54" w:rsidRDefault="001E5782" w:rsidP="005D28DE">
      <w:pPr>
        <w:tabs>
          <w:tab w:val="left" w:pos="567"/>
          <w:tab w:val="left" w:pos="1134"/>
          <w:tab w:val="left" w:pos="9781"/>
        </w:tabs>
        <w:ind w:firstLine="567"/>
        <w:contextualSpacing/>
        <w:jc w:val="both"/>
        <w:rPr>
          <w:sz w:val="24"/>
          <w:szCs w:val="24"/>
          <w:lang w:eastAsia="ru-RU"/>
        </w:rPr>
      </w:pPr>
      <w:r w:rsidRPr="00E54C54">
        <w:rPr>
          <w:sz w:val="24"/>
          <w:szCs w:val="24"/>
          <w:lang w:eastAsia="ru-RU"/>
        </w:rPr>
        <w:t>20</w:t>
      </w:r>
      <w:r w:rsidR="00973F50" w:rsidRPr="00E54C54">
        <w:rPr>
          <w:sz w:val="24"/>
          <w:szCs w:val="24"/>
          <w:lang w:eastAsia="ru-RU"/>
        </w:rPr>
        <w:t>.9. При подаче жалобы в электрон</w:t>
      </w:r>
      <w:r w:rsidR="005D28DE">
        <w:rPr>
          <w:sz w:val="24"/>
          <w:szCs w:val="24"/>
          <w:lang w:eastAsia="ru-RU"/>
        </w:rPr>
        <w:t xml:space="preserve">ном виде документы, указанные в </w:t>
      </w:r>
      <w:r w:rsidR="00973F50" w:rsidRPr="00E54C54">
        <w:rPr>
          <w:sz w:val="24"/>
          <w:szCs w:val="24"/>
          <w:lang w:eastAsia="ru-RU"/>
        </w:rPr>
        <w:t xml:space="preserve">пункте </w:t>
      </w:r>
      <w:r w:rsidRPr="00E54C54">
        <w:rPr>
          <w:sz w:val="24"/>
          <w:szCs w:val="24"/>
          <w:lang w:eastAsia="ru-RU"/>
        </w:rPr>
        <w:t>20</w:t>
      </w:r>
      <w:r w:rsidR="00973F50" w:rsidRPr="00E54C54">
        <w:rPr>
          <w:sz w:val="24"/>
          <w:szCs w:val="24"/>
          <w:lang w:eastAsia="ru-RU"/>
        </w:rPr>
        <w:t>.3 настоя</w:t>
      </w:r>
      <w:r w:rsidR="005D28DE">
        <w:rPr>
          <w:sz w:val="24"/>
          <w:szCs w:val="24"/>
          <w:lang w:eastAsia="ru-RU"/>
        </w:rPr>
        <w:t>-</w:t>
      </w:r>
      <w:r w:rsidR="00973F50" w:rsidRPr="00E54C54">
        <w:rPr>
          <w:sz w:val="24"/>
          <w:szCs w:val="24"/>
          <w:lang w:eastAsia="ru-RU"/>
        </w:rPr>
        <w:t xml:space="preserve">щего Положения, могут быть представлены в форме электронных документов, подписанных </w:t>
      </w:r>
      <w:r w:rsidR="0006198C" w:rsidRPr="00E54C54">
        <w:rPr>
          <w:sz w:val="24"/>
          <w:szCs w:val="24"/>
          <w:lang w:eastAsia="ru-RU"/>
        </w:rPr>
        <w:t>ЭП</w:t>
      </w:r>
      <w:r w:rsidR="00973F50" w:rsidRPr="00E54C54">
        <w:rPr>
          <w:sz w:val="24"/>
          <w:szCs w:val="24"/>
          <w:lang w:eastAsia="ru-RU"/>
        </w:rPr>
        <w:t>, вид которой</w:t>
      </w:r>
      <w:r w:rsidR="005D28DE">
        <w:rPr>
          <w:sz w:val="24"/>
          <w:szCs w:val="24"/>
          <w:lang w:eastAsia="ru-RU"/>
        </w:rPr>
        <w:t xml:space="preserve"> предусмотрен законодательством </w:t>
      </w:r>
      <w:r w:rsidR="00973F50" w:rsidRPr="00E54C54">
        <w:rPr>
          <w:sz w:val="24"/>
          <w:szCs w:val="24"/>
          <w:lang w:eastAsia="ru-RU"/>
        </w:rPr>
        <w:t>Российской Федерации, при этом документ, удостоверяющий личность Заявителя, не требуется.</w:t>
      </w:r>
    </w:p>
    <w:p w:rsidR="00973F50" w:rsidRPr="00E54C54" w:rsidRDefault="001E5782" w:rsidP="00973F50">
      <w:pPr>
        <w:tabs>
          <w:tab w:val="left" w:pos="567"/>
          <w:tab w:val="left" w:pos="1134"/>
          <w:tab w:val="left" w:pos="9781"/>
        </w:tabs>
        <w:ind w:firstLine="709"/>
        <w:contextualSpacing/>
        <w:jc w:val="both"/>
        <w:rPr>
          <w:sz w:val="24"/>
          <w:szCs w:val="24"/>
          <w:lang w:eastAsia="ru-RU"/>
        </w:rPr>
      </w:pPr>
      <w:bookmarkStart w:id="69" w:name="dst100032"/>
      <w:bookmarkEnd w:id="69"/>
      <w:r w:rsidRPr="00E54C54">
        <w:rPr>
          <w:sz w:val="24"/>
          <w:szCs w:val="24"/>
          <w:lang w:eastAsia="ru-RU"/>
        </w:rPr>
        <w:lastRenderedPageBreak/>
        <w:t>20</w:t>
      </w:r>
      <w:r w:rsidR="00973F50" w:rsidRPr="00E54C54">
        <w:rPr>
          <w:sz w:val="24"/>
          <w:szCs w:val="24"/>
          <w:lang w:eastAsia="ru-RU"/>
        </w:rPr>
        <w:t>.10. Жалоба рассматривается</w:t>
      </w:r>
      <w:r w:rsidR="007A0C33" w:rsidRPr="00E54C54">
        <w:rPr>
          <w:sz w:val="24"/>
          <w:szCs w:val="24"/>
          <w:lang w:eastAsia="ru-RU"/>
        </w:rPr>
        <w:t xml:space="preserve"> органом</w:t>
      </w:r>
      <w:r w:rsidR="0096673D" w:rsidRPr="00E54C54">
        <w:rPr>
          <w:sz w:val="24"/>
          <w:szCs w:val="24"/>
          <w:lang w:eastAsia="ru-RU"/>
        </w:rPr>
        <w:t>, рассматривающим з</w:t>
      </w:r>
      <w:r w:rsidR="00973F50" w:rsidRPr="00E54C54">
        <w:rPr>
          <w:sz w:val="24"/>
          <w:szCs w:val="24"/>
          <w:lang w:eastAsia="ru-RU"/>
        </w:rPr>
        <w:t xml:space="preserve">аявление, порядок рассмотрения которого был нарушен вследствие решений и действий (бездействия)  </w:t>
      </w:r>
      <w:r w:rsidR="007A0C33" w:rsidRPr="00E54C54">
        <w:rPr>
          <w:sz w:val="24"/>
          <w:szCs w:val="24"/>
          <w:lang w:eastAsia="ru-RU"/>
        </w:rPr>
        <w:t>органа</w:t>
      </w:r>
      <w:r w:rsidR="00973F50" w:rsidRPr="00E54C54">
        <w:rPr>
          <w:sz w:val="24"/>
          <w:szCs w:val="24"/>
          <w:lang w:eastAsia="ru-RU"/>
        </w:rPr>
        <w:t xml:space="preserve">, рассматривающего Заявление, его должностного лица либо </w:t>
      </w:r>
      <w:r w:rsidR="007A0C33" w:rsidRPr="00E54C54">
        <w:rPr>
          <w:sz w:val="24"/>
          <w:szCs w:val="24"/>
          <w:lang w:eastAsia="ru-RU"/>
        </w:rPr>
        <w:t xml:space="preserve">муниципальных </w:t>
      </w:r>
      <w:r w:rsidR="00973F50" w:rsidRPr="00E54C54">
        <w:rPr>
          <w:sz w:val="24"/>
          <w:szCs w:val="24"/>
          <w:lang w:eastAsia="ru-RU"/>
        </w:rPr>
        <w:t>служащих. В случае если обжалуются решения</w:t>
      </w:r>
      <w:r w:rsidR="007A0C33" w:rsidRPr="00E54C54">
        <w:rPr>
          <w:sz w:val="24"/>
          <w:szCs w:val="24"/>
          <w:lang w:eastAsia="ru-RU"/>
        </w:rPr>
        <w:t xml:space="preserve"> органа</w:t>
      </w:r>
      <w:r w:rsidR="00973F50" w:rsidRPr="00E54C54">
        <w:rPr>
          <w:sz w:val="24"/>
          <w:szCs w:val="24"/>
          <w:lang w:eastAsia="ru-RU"/>
        </w:rPr>
        <w:t xml:space="preserve">, рассматривающего Заявление, жалоба подается в вышестоящий исполнительный орган государственной власти Московской области (в порядке подчиненности) и рассматривается им в порядке, предусмотренном </w:t>
      </w:r>
      <w:r w:rsidR="00BF24CA" w:rsidRPr="00E54C54">
        <w:rPr>
          <w:sz w:val="24"/>
          <w:szCs w:val="24"/>
          <w:lang w:eastAsia="ru-RU"/>
        </w:rPr>
        <w:t xml:space="preserve">постановлением  Правительства Московской области  от </w:t>
      </w:r>
      <w:r w:rsidR="0096673D" w:rsidRPr="00E54C54">
        <w:rPr>
          <w:sz w:val="24"/>
          <w:szCs w:val="24"/>
          <w:lang w:eastAsia="ru-RU"/>
        </w:rPr>
        <w:t>08.08.2013</w:t>
      </w:r>
      <w:r w:rsidR="00BF24CA" w:rsidRPr="00E54C54">
        <w:rPr>
          <w:sz w:val="24"/>
          <w:szCs w:val="24"/>
          <w:lang w:eastAsia="ru-RU"/>
        </w:rPr>
        <w:t xml:space="preserve"> </w:t>
      </w:r>
      <w:r w:rsidR="00CB6219" w:rsidRPr="00E54C54">
        <w:rPr>
          <w:sz w:val="24"/>
          <w:szCs w:val="24"/>
          <w:lang w:eastAsia="ru-RU"/>
        </w:rPr>
        <w:t>№</w:t>
      </w:r>
      <w:r w:rsidR="00BF24CA" w:rsidRPr="00E54C54">
        <w:rPr>
          <w:sz w:val="24"/>
          <w:szCs w:val="24"/>
          <w:lang w:eastAsia="ru-RU"/>
        </w:rPr>
        <w:t xml:space="preserve"> 601/33 «Об утверждении Положения об особенностях подачи и рассмотрения жалоб на решения и действия (бездействие) исполнительных органов государственной власти Московской области, предоставляющих государственные услуги, и их должностных лиц, государственных гражданских служащих исполнительных органов государственной власти Московской области» (далее - постановление  Правительства Московской области  от </w:t>
      </w:r>
      <w:r w:rsidR="0096673D" w:rsidRPr="00E54C54">
        <w:rPr>
          <w:sz w:val="24"/>
          <w:szCs w:val="24"/>
          <w:lang w:eastAsia="ru-RU"/>
        </w:rPr>
        <w:t>0</w:t>
      </w:r>
      <w:r w:rsidR="00BF24CA" w:rsidRPr="00E54C54">
        <w:rPr>
          <w:sz w:val="24"/>
          <w:szCs w:val="24"/>
          <w:lang w:eastAsia="ru-RU"/>
        </w:rPr>
        <w:t>8</w:t>
      </w:r>
      <w:r w:rsidR="0096673D" w:rsidRPr="00E54C54">
        <w:rPr>
          <w:sz w:val="24"/>
          <w:szCs w:val="24"/>
          <w:lang w:eastAsia="ru-RU"/>
        </w:rPr>
        <w:t xml:space="preserve">.08.2013 </w:t>
      </w:r>
      <w:r w:rsidR="00A20532" w:rsidRPr="00E54C54">
        <w:rPr>
          <w:sz w:val="24"/>
          <w:szCs w:val="24"/>
          <w:lang w:eastAsia="ru-RU"/>
        </w:rPr>
        <w:t>№</w:t>
      </w:r>
      <w:r w:rsidR="00BF24CA" w:rsidRPr="00E54C54">
        <w:rPr>
          <w:sz w:val="24"/>
          <w:szCs w:val="24"/>
          <w:lang w:eastAsia="ru-RU"/>
        </w:rPr>
        <w:t xml:space="preserve"> 601/33).</w:t>
      </w:r>
    </w:p>
    <w:p w:rsidR="00973F50" w:rsidRPr="00E54C54" w:rsidRDefault="001E5782" w:rsidP="00973F50">
      <w:pPr>
        <w:tabs>
          <w:tab w:val="left" w:pos="567"/>
          <w:tab w:val="left" w:pos="1134"/>
          <w:tab w:val="left" w:pos="9781"/>
        </w:tabs>
        <w:ind w:firstLine="709"/>
        <w:contextualSpacing/>
        <w:jc w:val="both"/>
        <w:rPr>
          <w:sz w:val="24"/>
          <w:szCs w:val="24"/>
          <w:lang w:eastAsia="ru-RU"/>
        </w:rPr>
      </w:pPr>
      <w:r w:rsidRPr="00E54C54">
        <w:rPr>
          <w:sz w:val="24"/>
          <w:szCs w:val="24"/>
          <w:lang w:eastAsia="ru-RU"/>
        </w:rPr>
        <w:t>20</w:t>
      </w:r>
      <w:r w:rsidR="00973F50" w:rsidRPr="00E54C54">
        <w:rPr>
          <w:sz w:val="24"/>
          <w:szCs w:val="24"/>
          <w:lang w:eastAsia="ru-RU"/>
        </w:rPr>
        <w:t>.11. В случае если жалоба подана заявителем в</w:t>
      </w:r>
      <w:r w:rsidR="007A0C33" w:rsidRPr="00E54C54">
        <w:rPr>
          <w:sz w:val="24"/>
          <w:szCs w:val="24"/>
          <w:lang w:eastAsia="ru-RU"/>
        </w:rPr>
        <w:t xml:space="preserve"> орган</w:t>
      </w:r>
      <w:r w:rsidR="00973F50" w:rsidRPr="00E54C54">
        <w:rPr>
          <w:sz w:val="24"/>
          <w:szCs w:val="24"/>
          <w:lang w:eastAsia="ru-RU"/>
        </w:rPr>
        <w:t>, в компетенцию которого не входит принятие решения по жалобе в соответствии с требованиями настоящего Положения, в течение 3 рабочих дней со дня ее регистрации</w:t>
      </w:r>
      <w:r w:rsidR="002F7ADB" w:rsidRPr="00E54C54">
        <w:rPr>
          <w:sz w:val="24"/>
          <w:szCs w:val="24"/>
          <w:lang w:eastAsia="ru-RU"/>
        </w:rPr>
        <w:t xml:space="preserve"> </w:t>
      </w:r>
      <w:r w:rsidR="007A0C33" w:rsidRPr="00E54C54">
        <w:rPr>
          <w:sz w:val="24"/>
          <w:szCs w:val="24"/>
          <w:lang w:eastAsia="ru-RU"/>
        </w:rPr>
        <w:t>орган</w:t>
      </w:r>
      <w:r w:rsidR="002F7ADB" w:rsidRPr="00E54C54">
        <w:rPr>
          <w:sz w:val="24"/>
          <w:szCs w:val="24"/>
          <w:lang w:eastAsia="ru-RU"/>
        </w:rPr>
        <w:t xml:space="preserve"> </w:t>
      </w:r>
      <w:r w:rsidR="00973F50" w:rsidRPr="00E54C54">
        <w:rPr>
          <w:sz w:val="24"/>
          <w:szCs w:val="24"/>
          <w:lang w:eastAsia="ru-RU"/>
        </w:rPr>
        <w:t>направляет жалобу в уполномоченный на ее рассмотрение орган и в письменной форме информирует Заявителя о перенаправлении жалобы.</w:t>
      </w:r>
    </w:p>
    <w:p w:rsidR="00973F50" w:rsidRPr="00E54C54" w:rsidRDefault="00973F50" w:rsidP="00973F50">
      <w:pPr>
        <w:tabs>
          <w:tab w:val="left" w:pos="567"/>
          <w:tab w:val="left" w:pos="1134"/>
          <w:tab w:val="left" w:pos="9781"/>
        </w:tabs>
        <w:ind w:firstLine="709"/>
        <w:contextualSpacing/>
        <w:jc w:val="both"/>
        <w:rPr>
          <w:sz w:val="24"/>
          <w:szCs w:val="24"/>
          <w:lang w:eastAsia="ru-RU"/>
        </w:rPr>
      </w:pPr>
      <w:bookmarkStart w:id="70" w:name="dst100035"/>
      <w:bookmarkEnd w:id="70"/>
      <w:r w:rsidRPr="00E54C54">
        <w:rPr>
          <w:sz w:val="24"/>
          <w:szCs w:val="24"/>
          <w:lang w:eastAsia="ru-RU"/>
        </w:rPr>
        <w:t>При этом срок рассмотрения жалобы исчисляется со дня регистрации жалобы в уполномоченном на ее рассмотрение органе.</w:t>
      </w:r>
    </w:p>
    <w:p w:rsidR="00973F50" w:rsidRPr="00E54C54" w:rsidRDefault="001E5782" w:rsidP="00973F50">
      <w:pPr>
        <w:tabs>
          <w:tab w:val="left" w:pos="567"/>
          <w:tab w:val="left" w:pos="1134"/>
          <w:tab w:val="left" w:pos="9781"/>
        </w:tabs>
        <w:ind w:firstLine="709"/>
        <w:contextualSpacing/>
        <w:jc w:val="both"/>
        <w:rPr>
          <w:sz w:val="24"/>
          <w:szCs w:val="24"/>
          <w:lang w:eastAsia="ru-RU"/>
        </w:rPr>
      </w:pPr>
      <w:bookmarkStart w:id="71" w:name="dst7"/>
      <w:bookmarkEnd w:id="71"/>
      <w:r w:rsidRPr="00E54C54">
        <w:rPr>
          <w:sz w:val="24"/>
          <w:szCs w:val="24"/>
          <w:lang w:eastAsia="ru-RU"/>
        </w:rPr>
        <w:t>20</w:t>
      </w:r>
      <w:r w:rsidR="00973F50" w:rsidRPr="00E54C54">
        <w:rPr>
          <w:sz w:val="24"/>
          <w:szCs w:val="24"/>
          <w:lang w:eastAsia="ru-RU"/>
        </w:rPr>
        <w:t xml:space="preserve">.12. Жалоба может быть подана Заявителем через МФЦ. При поступлении жалобы МФЦ обеспечивает ее передачу в </w:t>
      </w:r>
      <w:r w:rsidR="003E5C08" w:rsidRPr="00E54C54">
        <w:rPr>
          <w:sz w:val="24"/>
          <w:szCs w:val="24"/>
          <w:lang w:eastAsia="ru-RU"/>
        </w:rPr>
        <w:t xml:space="preserve">Администрацию </w:t>
      </w:r>
      <w:r w:rsidR="00973F50" w:rsidRPr="00E54C54">
        <w:rPr>
          <w:sz w:val="24"/>
          <w:szCs w:val="24"/>
          <w:lang w:eastAsia="ru-RU"/>
        </w:rPr>
        <w:t>в порядке и сроки, установленные соглашением о взаимодействии, но не позднее следующего рабочего дня со дня поступления жалобы.</w:t>
      </w:r>
    </w:p>
    <w:p w:rsidR="00973F50" w:rsidRPr="00E54C54" w:rsidRDefault="001E5782" w:rsidP="00973F50">
      <w:pPr>
        <w:tabs>
          <w:tab w:val="left" w:pos="567"/>
          <w:tab w:val="left" w:pos="1134"/>
          <w:tab w:val="left" w:pos="9781"/>
        </w:tabs>
        <w:ind w:firstLine="709"/>
        <w:contextualSpacing/>
        <w:jc w:val="both"/>
        <w:rPr>
          <w:sz w:val="24"/>
          <w:szCs w:val="24"/>
          <w:lang w:eastAsia="ru-RU"/>
        </w:rPr>
      </w:pPr>
      <w:bookmarkStart w:id="72" w:name="dst100037"/>
      <w:bookmarkEnd w:id="72"/>
      <w:r w:rsidRPr="00E54C54">
        <w:rPr>
          <w:sz w:val="24"/>
          <w:szCs w:val="24"/>
          <w:lang w:eastAsia="ru-RU"/>
        </w:rPr>
        <w:t>20</w:t>
      </w:r>
      <w:r w:rsidR="00973F50" w:rsidRPr="00E54C54">
        <w:rPr>
          <w:sz w:val="24"/>
          <w:szCs w:val="24"/>
          <w:lang w:eastAsia="ru-RU"/>
        </w:rPr>
        <w:t xml:space="preserve">.13. Жалоба на </w:t>
      </w:r>
      <w:r w:rsidR="0096673D" w:rsidRPr="00E54C54">
        <w:rPr>
          <w:sz w:val="24"/>
          <w:szCs w:val="24"/>
          <w:lang w:eastAsia="ru-RU"/>
        </w:rPr>
        <w:t>нарушение порядка рассмотрения з</w:t>
      </w:r>
      <w:r w:rsidR="00973F50" w:rsidRPr="00E54C54">
        <w:rPr>
          <w:sz w:val="24"/>
          <w:szCs w:val="24"/>
          <w:lang w:eastAsia="ru-RU"/>
        </w:rPr>
        <w:t xml:space="preserve">аявления МФЦ рассматривается в соответствии с настоящим Положением </w:t>
      </w:r>
      <w:r w:rsidR="003E5C08" w:rsidRPr="00E54C54">
        <w:rPr>
          <w:sz w:val="24"/>
          <w:szCs w:val="24"/>
          <w:lang w:eastAsia="ru-RU"/>
        </w:rPr>
        <w:t>МФЦ</w:t>
      </w:r>
      <w:r w:rsidR="00973F50" w:rsidRPr="00E54C54">
        <w:rPr>
          <w:sz w:val="24"/>
          <w:szCs w:val="24"/>
          <w:lang w:eastAsia="ru-RU"/>
        </w:rPr>
        <w:t xml:space="preserve">, заключившим соглашение о взаимодействии и уполномоченными должностными лицами Министерства государственного управления информационных технологий и связи Московской области. </w:t>
      </w:r>
    </w:p>
    <w:p w:rsidR="00973F50" w:rsidRPr="00E54C54" w:rsidRDefault="00973F50" w:rsidP="00973F50">
      <w:pPr>
        <w:tabs>
          <w:tab w:val="left" w:pos="567"/>
          <w:tab w:val="left" w:pos="1134"/>
          <w:tab w:val="left" w:pos="9781"/>
        </w:tabs>
        <w:ind w:firstLine="709"/>
        <w:contextualSpacing/>
        <w:jc w:val="both"/>
        <w:rPr>
          <w:sz w:val="24"/>
          <w:szCs w:val="24"/>
          <w:lang w:eastAsia="ru-RU"/>
        </w:rPr>
      </w:pPr>
      <w:bookmarkStart w:id="73" w:name="dst100038"/>
      <w:bookmarkEnd w:id="73"/>
      <w:r w:rsidRPr="00E54C54">
        <w:rPr>
          <w:sz w:val="24"/>
          <w:szCs w:val="24"/>
          <w:lang w:eastAsia="ru-RU"/>
        </w:rPr>
        <w:t>При этом срок рассмотрения жалобы исчисляется со дня регистрации жалобы в уполномоченном на ее рассмотрение органе.</w:t>
      </w:r>
    </w:p>
    <w:p w:rsidR="00973F50" w:rsidRPr="00E54C54" w:rsidRDefault="001E5782" w:rsidP="00973F50">
      <w:pPr>
        <w:tabs>
          <w:tab w:val="left" w:pos="567"/>
          <w:tab w:val="left" w:pos="1134"/>
          <w:tab w:val="left" w:pos="9781"/>
        </w:tabs>
        <w:ind w:firstLine="709"/>
        <w:contextualSpacing/>
        <w:jc w:val="both"/>
        <w:rPr>
          <w:sz w:val="24"/>
          <w:szCs w:val="24"/>
          <w:lang w:eastAsia="ru-RU"/>
        </w:rPr>
      </w:pPr>
      <w:bookmarkStart w:id="74" w:name="dst100039"/>
      <w:bookmarkEnd w:id="74"/>
      <w:r w:rsidRPr="00E54C54">
        <w:rPr>
          <w:sz w:val="24"/>
          <w:szCs w:val="24"/>
          <w:lang w:eastAsia="ru-RU"/>
        </w:rPr>
        <w:t>20</w:t>
      </w:r>
      <w:r w:rsidR="00973F50" w:rsidRPr="00E54C54">
        <w:rPr>
          <w:sz w:val="24"/>
          <w:szCs w:val="24"/>
          <w:lang w:eastAsia="ru-RU"/>
        </w:rPr>
        <w:t>.14. Заявитель может обратиться с жалобой в том числе в следующих случаях:</w:t>
      </w:r>
    </w:p>
    <w:p w:rsidR="00973F50" w:rsidRPr="00E54C54" w:rsidRDefault="001E5782" w:rsidP="00973F50">
      <w:pPr>
        <w:tabs>
          <w:tab w:val="left" w:pos="567"/>
          <w:tab w:val="left" w:pos="1134"/>
          <w:tab w:val="left" w:pos="9781"/>
        </w:tabs>
        <w:ind w:firstLine="709"/>
        <w:contextualSpacing/>
        <w:jc w:val="both"/>
        <w:rPr>
          <w:sz w:val="24"/>
          <w:szCs w:val="24"/>
          <w:lang w:eastAsia="ru-RU"/>
        </w:rPr>
      </w:pPr>
      <w:bookmarkStart w:id="75" w:name="dst100040"/>
      <w:bookmarkEnd w:id="75"/>
      <w:r w:rsidRPr="00E54C54">
        <w:rPr>
          <w:sz w:val="24"/>
          <w:szCs w:val="24"/>
          <w:lang w:eastAsia="ru-RU"/>
        </w:rPr>
        <w:t>20</w:t>
      </w:r>
      <w:r w:rsidR="00564BC1" w:rsidRPr="00E54C54">
        <w:rPr>
          <w:sz w:val="24"/>
          <w:szCs w:val="24"/>
          <w:lang w:eastAsia="ru-RU"/>
        </w:rPr>
        <w:t>.14.1.</w:t>
      </w:r>
      <w:r w:rsidR="00973F50" w:rsidRPr="00E54C54">
        <w:rPr>
          <w:sz w:val="24"/>
          <w:szCs w:val="24"/>
          <w:lang w:eastAsia="ru-RU"/>
        </w:rPr>
        <w:t xml:space="preserve"> </w:t>
      </w:r>
      <w:r w:rsidR="002F7ADB" w:rsidRPr="00E54C54">
        <w:rPr>
          <w:sz w:val="24"/>
          <w:szCs w:val="24"/>
          <w:lang w:eastAsia="ru-RU"/>
        </w:rPr>
        <w:t>Н</w:t>
      </w:r>
      <w:r w:rsidR="00973F50" w:rsidRPr="00E54C54">
        <w:rPr>
          <w:sz w:val="24"/>
          <w:szCs w:val="24"/>
          <w:lang w:eastAsia="ru-RU"/>
        </w:rPr>
        <w:t>арушени</w:t>
      </w:r>
      <w:r w:rsidR="009D0F15" w:rsidRPr="00E54C54">
        <w:rPr>
          <w:sz w:val="24"/>
          <w:szCs w:val="24"/>
          <w:lang w:eastAsia="ru-RU"/>
        </w:rPr>
        <w:t>я</w:t>
      </w:r>
      <w:r w:rsidR="00973F50" w:rsidRPr="00E54C54">
        <w:rPr>
          <w:sz w:val="24"/>
          <w:szCs w:val="24"/>
          <w:lang w:eastAsia="ru-RU"/>
        </w:rPr>
        <w:t xml:space="preserve"> срока регистрации за</w:t>
      </w:r>
      <w:r w:rsidR="0096673D" w:rsidRPr="00E54C54">
        <w:rPr>
          <w:sz w:val="24"/>
          <w:szCs w:val="24"/>
          <w:lang w:eastAsia="ru-RU"/>
        </w:rPr>
        <w:t>проса Заявителя о рассмотрении з</w:t>
      </w:r>
      <w:r w:rsidR="00973F50" w:rsidRPr="00E54C54">
        <w:rPr>
          <w:sz w:val="24"/>
          <w:szCs w:val="24"/>
          <w:lang w:eastAsia="ru-RU"/>
        </w:rPr>
        <w:t>аявления;</w:t>
      </w:r>
    </w:p>
    <w:p w:rsidR="00973F50" w:rsidRPr="00E54C54" w:rsidRDefault="001E5782" w:rsidP="00973F50">
      <w:pPr>
        <w:tabs>
          <w:tab w:val="left" w:pos="567"/>
          <w:tab w:val="left" w:pos="1134"/>
          <w:tab w:val="left" w:pos="9781"/>
        </w:tabs>
        <w:ind w:firstLine="709"/>
        <w:contextualSpacing/>
        <w:jc w:val="both"/>
        <w:rPr>
          <w:sz w:val="24"/>
          <w:szCs w:val="24"/>
          <w:lang w:eastAsia="ru-RU"/>
        </w:rPr>
      </w:pPr>
      <w:bookmarkStart w:id="76" w:name="dst100041"/>
      <w:bookmarkEnd w:id="76"/>
      <w:r w:rsidRPr="00E54C54">
        <w:rPr>
          <w:sz w:val="24"/>
          <w:szCs w:val="24"/>
          <w:lang w:eastAsia="ru-RU"/>
        </w:rPr>
        <w:t>20</w:t>
      </w:r>
      <w:r w:rsidR="00564BC1" w:rsidRPr="00E54C54">
        <w:rPr>
          <w:sz w:val="24"/>
          <w:szCs w:val="24"/>
          <w:lang w:eastAsia="ru-RU"/>
        </w:rPr>
        <w:t>.14.2.</w:t>
      </w:r>
      <w:r w:rsidR="00973F50" w:rsidRPr="00E54C54">
        <w:rPr>
          <w:sz w:val="24"/>
          <w:szCs w:val="24"/>
          <w:lang w:eastAsia="ru-RU"/>
        </w:rPr>
        <w:t xml:space="preserve"> </w:t>
      </w:r>
      <w:r w:rsidR="002F7ADB" w:rsidRPr="00E54C54">
        <w:rPr>
          <w:sz w:val="24"/>
          <w:szCs w:val="24"/>
          <w:lang w:eastAsia="ru-RU"/>
        </w:rPr>
        <w:t>Н</w:t>
      </w:r>
      <w:r w:rsidR="00973F50" w:rsidRPr="00E54C54">
        <w:rPr>
          <w:sz w:val="24"/>
          <w:szCs w:val="24"/>
          <w:lang w:eastAsia="ru-RU"/>
        </w:rPr>
        <w:t>арушени</w:t>
      </w:r>
      <w:r w:rsidR="009D0F15" w:rsidRPr="00E54C54">
        <w:rPr>
          <w:sz w:val="24"/>
          <w:szCs w:val="24"/>
          <w:lang w:eastAsia="ru-RU"/>
        </w:rPr>
        <w:t>я</w:t>
      </w:r>
      <w:r w:rsidR="00973F50" w:rsidRPr="00E54C54">
        <w:rPr>
          <w:sz w:val="24"/>
          <w:szCs w:val="24"/>
          <w:lang w:eastAsia="ru-RU"/>
        </w:rPr>
        <w:t xml:space="preserve"> срока расс</w:t>
      </w:r>
      <w:r w:rsidR="0096673D" w:rsidRPr="00E54C54">
        <w:rPr>
          <w:sz w:val="24"/>
          <w:szCs w:val="24"/>
          <w:lang w:eastAsia="ru-RU"/>
        </w:rPr>
        <w:t>мотрения з</w:t>
      </w:r>
      <w:r w:rsidR="00973F50" w:rsidRPr="00E54C54">
        <w:rPr>
          <w:sz w:val="24"/>
          <w:szCs w:val="24"/>
          <w:lang w:eastAsia="ru-RU"/>
        </w:rPr>
        <w:t>аявления;</w:t>
      </w:r>
    </w:p>
    <w:p w:rsidR="00973F50" w:rsidRPr="00E54C54" w:rsidRDefault="001E5782" w:rsidP="00973F50">
      <w:pPr>
        <w:tabs>
          <w:tab w:val="left" w:pos="567"/>
          <w:tab w:val="left" w:pos="1134"/>
          <w:tab w:val="left" w:pos="9781"/>
        </w:tabs>
        <w:ind w:firstLine="709"/>
        <w:contextualSpacing/>
        <w:jc w:val="both"/>
        <w:rPr>
          <w:sz w:val="24"/>
          <w:szCs w:val="24"/>
          <w:lang w:eastAsia="ru-RU"/>
        </w:rPr>
      </w:pPr>
      <w:bookmarkStart w:id="77" w:name="dst100042"/>
      <w:bookmarkEnd w:id="77"/>
      <w:r w:rsidRPr="00E54C54">
        <w:rPr>
          <w:sz w:val="24"/>
          <w:szCs w:val="24"/>
          <w:lang w:eastAsia="ru-RU"/>
        </w:rPr>
        <w:t>20</w:t>
      </w:r>
      <w:r w:rsidR="00564BC1" w:rsidRPr="00E54C54">
        <w:rPr>
          <w:sz w:val="24"/>
          <w:szCs w:val="24"/>
          <w:lang w:eastAsia="ru-RU"/>
        </w:rPr>
        <w:t>.14.3.</w:t>
      </w:r>
      <w:r w:rsidR="00973F50" w:rsidRPr="00E54C54">
        <w:rPr>
          <w:sz w:val="24"/>
          <w:szCs w:val="24"/>
          <w:lang w:eastAsia="ru-RU"/>
        </w:rPr>
        <w:t xml:space="preserve"> </w:t>
      </w:r>
      <w:r w:rsidR="002F7ADB" w:rsidRPr="00E54C54">
        <w:rPr>
          <w:sz w:val="24"/>
          <w:szCs w:val="24"/>
          <w:lang w:eastAsia="ru-RU"/>
        </w:rPr>
        <w:t>Т</w:t>
      </w:r>
      <w:r w:rsidR="00973F50" w:rsidRPr="00E54C54">
        <w:rPr>
          <w:sz w:val="24"/>
          <w:szCs w:val="24"/>
          <w:lang w:eastAsia="ru-RU"/>
        </w:rPr>
        <w:t>ребовани</w:t>
      </w:r>
      <w:r w:rsidR="009D0F15" w:rsidRPr="00E54C54">
        <w:rPr>
          <w:sz w:val="24"/>
          <w:szCs w:val="24"/>
          <w:lang w:eastAsia="ru-RU"/>
        </w:rPr>
        <w:t>я</w:t>
      </w:r>
      <w:r w:rsidR="00973F50" w:rsidRPr="00E54C54">
        <w:rPr>
          <w:sz w:val="24"/>
          <w:szCs w:val="24"/>
          <w:lang w:eastAsia="ru-RU"/>
        </w:rPr>
        <w:t xml:space="preserve"> представления Заявителем документов, не предусмотренных настоящим Положением, нормативными правовыми актами Российской Федерации, Моско</w:t>
      </w:r>
      <w:r w:rsidR="0096673D" w:rsidRPr="00E54C54">
        <w:rPr>
          <w:sz w:val="24"/>
          <w:szCs w:val="24"/>
          <w:lang w:eastAsia="ru-RU"/>
        </w:rPr>
        <w:t>вской области для рассмотрения з</w:t>
      </w:r>
      <w:r w:rsidR="00973F50" w:rsidRPr="00E54C54">
        <w:rPr>
          <w:sz w:val="24"/>
          <w:szCs w:val="24"/>
          <w:lang w:eastAsia="ru-RU"/>
        </w:rPr>
        <w:t>аявления;</w:t>
      </w:r>
    </w:p>
    <w:p w:rsidR="00973F50" w:rsidRPr="00E54C54" w:rsidRDefault="001E5782" w:rsidP="00973F50">
      <w:pPr>
        <w:tabs>
          <w:tab w:val="left" w:pos="567"/>
          <w:tab w:val="left" w:pos="1134"/>
          <w:tab w:val="left" w:pos="9781"/>
        </w:tabs>
        <w:ind w:firstLine="709"/>
        <w:contextualSpacing/>
        <w:jc w:val="both"/>
        <w:rPr>
          <w:sz w:val="24"/>
          <w:szCs w:val="24"/>
          <w:lang w:eastAsia="ru-RU"/>
        </w:rPr>
      </w:pPr>
      <w:bookmarkStart w:id="78" w:name="dst100043"/>
      <w:bookmarkEnd w:id="78"/>
      <w:r w:rsidRPr="00E54C54">
        <w:rPr>
          <w:sz w:val="24"/>
          <w:szCs w:val="24"/>
          <w:lang w:eastAsia="ru-RU"/>
        </w:rPr>
        <w:t>20</w:t>
      </w:r>
      <w:r w:rsidR="00564BC1" w:rsidRPr="00E54C54">
        <w:rPr>
          <w:sz w:val="24"/>
          <w:szCs w:val="24"/>
          <w:lang w:eastAsia="ru-RU"/>
        </w:rPr>
        <w:t>.14.4.</w:t>
      </w:r>
      <w:r w:rsidR="00973F50" w:rsidRPr="00E54C54">
        <w:rPr>
          <w:sz w:val="24"/>
          <w:szCs w:val="24"/>
          <w:lang w:eastAsia="ru-RU"/>
        </w:rPr>
        <w:t xml:space="preserve"> </w:t>
      </w:r>
      <w:r w:rsidR="002F7ADB" w:rsidRPr="00E54C54">
        <w:rPr>
          <w:sz w:val="24"/>
          <w:szCs w:val="24"/>
          <w:lang w:eastAsia="ru-RU"/>
        </w:rPr>
        <w:t>О</w:t>
      </w:r>
      <w:r w:rsidR="00973F50" w:rsidRPr="00E54C54">
        <w:rPr>
          <w:sz w:val="24"/>
          <w:szCs w:val="24"/>
          <w:lang w:eastAsia="ru-RU"/>
        </w:rPr>
        <w:t>тказ</w:t>
      </w:r>
      <w:r w:rsidR="009D0F15" w:rsidRPr="00E54C54">
        <w:rPr>
          <w:sz w:val="24"/>
          <w:szCs w:val="24"/>
          <w:lang w:eastAsia="ru-RU"/>
        </w:rPr>
        <w:t>а</w:t>
      </w:r>
      <w:r w:rsidR="00973F50" w:rsidRPr="00E54C54">
        <w:rPr>
          <w:sz w:val="24"/>
          <w:szCs w:val="24"/>
          <w:lang w:eastAsia="ru-RU"/>
        </w:rPr>
        <w:t xml:space="preserve"> в приеме документов, представление которых предусмотрено настоящим Положением, нормативными правовыми актами Российской Федерации, Моско</w:t>
      </w:r>
      <w:r w:rsidR="0096673D" w:rsidRPr="00E54C54">
        <w:rPr>
          <w:sz w:val="24"/>
          <w:szCs w:val="24"/>
          <w:lang w:eastAsia="ru-RU"/>
        </w:rPr>
        <w:t>вской области для рассмотрения з</w:t>
      </w:r>
      <w:r w:rsidR="00973F50" w:rsidRPr="00E54C54">
        <w:rPr>
          <w:sz w:val="24"/>
          <w:szCs w:val="24"/>
          <w:lang w:eastAsia="ru-RU"/>
        </w:rPr>
        <w:t>аявления;</w:t>
      </w:r>
    </w:p>
    <w:p w:rsidR="00973F50" w:rsidRPr="00E54C54" w:rsidRDefault="001E5782" w:rsidP="00973F50">
      <w:pPr>
        <w:tabs>
          <w:tab w:val="left" w:pos="567"/>
          <w:tab w:val="left" w:pos="1134"/>
          <w:tab w:val="left" w:pos="9781"/>
        </w:tabs>
        <w:ind w:firstLine="709"/>
        <w:contextualSpacing/>
        <w:jc w:val="both"/>
        <w:rPr>
          <w:sz w:val="24"/>
          <w:szCs w:val="24"/>
          <w:lang w:eastAsia="ru-RU"/>
        </w:rPr>
      </w:pPr>
      <w:bookmarkStart w:id="79" w:name="dst100044"/>
      <w:bookmarkEnd w:id="79"/>
      <w:r w:rsidRPr="00E54C54">
        <w:rPr>
          <w:sz w:val="24"/>
          <w:szCs w:val="24"/>
          <w:lang w:eastAsia="ru-RU"/>
        </w:rPr>
        <w:t>20</w:t>
      </w:r>
      <w:r w:rsidR="00564BC1" w:rsidRPr="00E54C54">
        <w:rPr>
          <w:sz w:val="24"/>
          <w:szCs w:val="24"/>
          <w:lang w:eastAsia="ru-RU"/>
        </w:rPr>
        <w:t>.14.5.</w:t>
      </w:r>
      <w:r w:rsidR="002F7ADB" w:rsidRPr="00E54C54">
        <w:rPr>
          <w:sz w:val="24"/>
          <w:szCs w:val="24"/>
          <w:lang w:eastAsia="ru-RU"/>
        </w:rPr>
        <w:t xml:space="preserve"> О</w:t>
      </w:r>
      <w:r w:rsidR="00973F50" w:rsidRPr="00E54C54">
        <w:rPr>
          <w:sz w:val="24"/>
          <w:szCs w:val="24"/>
          <w:lang w:eastAsia="ru-RU"/>
        </w:rPr>
        <w:t>тказ</w:t>
      </w:r>
      <w:r w:rsidR="009D0F15" w:rsidRPr="00E54C54">
        <w:rPr>
          <w:sz w:val="24"/>
          <w:szCs w:val="24"/>
          <w:lang w:eastAsia="ru-RU"/>
        </w:rPr>
        <w:t>а</w:t>
      </w:r>
      <w:r w:rsidR="0096673D" w:rsidRPr="00E54C54">
        <w:rPr>
          <w:sz w:val="24"/>
          <w:szCs w:val="24"/>
          <w:lang w:eastAsia="ru-RU"/>
        </w:rPr>
        <w:t xml:space="preserve"> в рассмотрении з</w:t>
      </w:r>
      <w:r w:rsidR="00973F50" w:rsidRPr="00E54C54">
        <w:rPr>
          <w:sz w:val="24"/>
          <w:szCs w:val="24"/>
          <w:lang w:eastAsia="ru-RU"/>
        </w:rPr>
        <w:t>аявления, если основания отказа не предусмотрены настоящим Положением, федеральными законами и принятыми в соответствии с ними иными нормативными правовыми актами Российской Федерации, Московской области;</w:t>
      </w:r>
    </w:p>
    <w:p w:rsidR="00973F50" w:rsidRPr="00E54C54" w:rsidRDefault="001E5782" w:rsidP="00973F50">
      <w:pPr>
        <w:tabs>
          <w:tab w:val="left" w:pos="567"/>
          <w:tab w:val="left" w:pos="1134"/>
          <w:tab w:val="left" w:pos="9781"/>
        </w:tabs>
        <w:ind w:firstLine="709"/>
        <w:contextualSpacing/>
        <w:jc w:val="both"/>
        <w:rPr>
          <w:sz w:val="24"/>
          <w:szCs w:val="24"/>
          <w:lang w:eastAsia="ru-RU"/>
        </w:rPr>
      </w:pPr>
      <w:bookmarkStart w:id="80" w:name="dst100045"/>
      <w:bookmarkEnd w:id="80"/>
      <w:r w:rsidRPr="00E54C54">
        <w:rPr>
          <w:sz w:val="24"/>
          <w:szCs w:val="24"/>
          <w:lang w:eastAsia="ru-RU"/>
        </w:rPr>
        <w:t>20</w:t>
      </w:r>
      <w:r w:rsidR="00564BC1" w:rsidRPr="00E54C54">
        <w:rPr>
          <w:sz w:val="24"/>
          <w:szCs w:val="24"/>
          <w:lang w:eastAsia="ru-RU"/>
        </w:rPr>
        <w:t>.14.6.</w:t>
      </w:r>
      <w:r w:rsidR="002F7ADB" w:rsidRPr="00E54C54">
        <w:rPr>
          <w:sz w:val="24"/>
          <w:szCs w:val="24"/>
          <w:lang w:eastAsia="ru-RU"/>
        </w:rPr>
        <w:t xml:space="preserve"> Т</w:t>
      </w:r>
      <w:r w:rsidR="00973F50" w:rsidRPr="00E54C54">
        <w:rPr>
          <w:sz w:val="24"/>
          <w:szCs w:val="24"/>
          <w:lang w:eastAsia="ru-RU"/>
        </w:rPr>
        <w:t>ре</w:t>
      </w:r>
      <w:r w:rsidR="0006198C" w:rsidRPr="00E54C54">
        <w:rPr>
          <w:sz w:val="24"/>
          <w:szCs w:val="24"/>
          <w:lang w:eastAsia="ru-RU"/>
        </w:rPr>
        <w:t>бовани</w:t>
      </w:r>
      <w:r w:rsidR="009D0F15" w:rsidRPr="00E54C54">
        <w:rPr>
          <w:sz w:val="24"/>
          <w:szCs w:val="24"/>
          <w:lang w:eastAsia="ru-RU"/>
        </w:rPr>
        <w:t>я</w:t>
      </w:r>
      <w:r w:rsidR="0006198C" w:rsidRPr="00E54C54">
        <w:rPr>
          <w:sz w:val="24"/>
          <w:szCs w:val="24"/>
          <w:lang w:eastAsia="ru-RU"/>
        </w:rPr>
        <w:t xml:space="preserve"> внесения Заявителем при </w:t>
      </w:r>
      <w:r w:rsidR="00EB313D" w:rsidRPr="00E54C54">
        <w:rPr>
          <w:sz w:val="24"/>
          <w:szCs w:val="24"/>
          <w:lang w:eastAsia="ru-RU"/>
        </w:rPr>
        <w:t>рассмотрения з</w:t>
      </w:r>
      <w:r w:rsidR="00973F50" w:rsidRPr="00E54C54">
        <w:rPr>
          <w:sz w:val="24"/>
          <w:szCs w:val="24"/>
          <w:lang w:eastAsia="ru-RU"/>
        </w:rPr>
        <w:t>аявления платы, не предусмотренной настоящим Положением, нормативными правовыми актами Российской Федерации, Московской области;</w:t>
      </w:r>
    </w:p>
    <w:p w:rsidR="00973F50" w:rsidRPr="00E54C54" w:rsidRDefault="001E5782" w:rsidP="00973F50">
      <w:pPr>
        <w:tabs>
          <w:tab w:val="left" w:pos="567"/>
          <w:tab w:val="left" w:pos="1134"/>
          <w:tab w:val="left" w:pos="9781"/>
        </w:tabs>
        <w:ind w:firstLine="709"/>
        <w:contextualSpacing/>
        <w:jc w:val="both"/>
        <w:rPr>
          <w:sz w:val="24"/>
          <w:szCs w:val="24"/>
          <w:lang w:eastAsia="ru-RU"/>
        </w:rPr>
      </w:pPr>
      <w:bookmarkStart w:id="81" w:name="dst100046"/>
      <w:bookmarkEnd w:id="81"/>
      <w:r w:rsidRPr="00E54C54">
        <w:rPr>
          <w:sz w:val="24"/>
          <w:szCs w:val="24"/>
          <w:lang w:eastAsia="ru-RU"/>
        </w:rPr>
        <w:t>20</w:t>
      </w:r>
      <w:r w:rsidR="00564BC1" w:rsidRPr="00E54C54">
        <w:rPr>
          <w:sz w:val="24"/>
          <w:szCs w:val="24"/>
          <w:lang w:eastAsia="ru-RU"/>
        </w:rPr>
        <w:t>.14.7.</w:t>
      </w:r>
      <w:r w:rsidR="002F7ADB" w:rsidRPr="00E54C54">
        <w:rPr>
          <w:sz w:val="24"/>
          <w:szCs w:val="24"/>
          <w:lang w:eastAsia="ru-RU"/>
        </w:rPr>
        <w:t xml:space="preserve"> О</w:t>
      </w:r>
      <w:r w:rsidR="00973F50" w:rsidRPr="00E54C54">
        <w:rPr>
          <w:sz w:val="24"/>
          <w:szCs w:val="24"/>
          <w:lang w:eastAsia="ru-RU"/>
        </w:rPr>
        <w:t>тказ</w:t>
      </w:r>
      <w:r w:rsidR="009D0F15" w:rsidRPr="00E54C54">
        <w:rPr>
          <w:sz w:val="24"/>
          <w:szCs w:val="24"/>
          <w:lang w:eastAsia="ru-RU"/>
        </w:rPr>
        <w:t>а</w:t>
      </w:r>
      <w:r w:rsidR="007A0C33" w:rsidRPr="00E54C54">
        <w:rPr>
          <w:sz w:val="24"/>
          <w:szCs w:val="24"/>
          <w:lang w:eastAsia="ru-RU"/>
        </w:rPr>
        <w:t xml:space="preserve"> органа</w:t>
      </w:r>
      <w:r w:rsidR="00973F50" w:rsidRPr="00E54C54">
        <w:rPr>
          <w:sz w:val="24"/>
          <w:szCs w:val="24"/>
          <w:lang w:eastAsia="ru-RU"/>
        </w:rPr>
        <w:t>, рассматривающ</w:t>
      </w:r>
      <w:r w:rsidR="007A0C33" w:rsidRPr="00E54C54">
        <w:rPr>
          <w:sz w:val="24"/>
          <w:szCs w:val="24"/>
          <w:lang w:eastAsia="ru-RU"/>
        </w:rPr>
        <w:t>его</w:t>
      </w:r>
      <w:r w:rsidR="00EB313D" w:rsidRPr="00E54C54">
        <w:rPr>
          <w:sz w:val="24"/>
          <w:szCs w:val="24"/>
          <w:lang w:eastAsia="ru-RU"/>
        </w:rPr>
        <w:t xml:space="preserve"> з</w:t>
      </w:r>
      <w:r w:rsidR="00973F50" w:rsidRPr="00E54C54">
        <w:rPr>
          <w:sz w:val="24"/>
          <w:szCs w:val="24"/>
          <w:lang w:eastAsia="ru-RU"/>
        </w:rPr>
        <w:t>аявление, его должностного лица в исправлении допущенных опечаток и ошибок в выда</w:t>
      </w:r>
      <w:r w:rsidR="00EB313D" w:rsidRPr="00E54C54">
        <w:rPr>
          <w:sz w:val="24"/>
          <w:szCs w:val="24"/>
          <w:lang w:eastAsia="ru-RU"/>
        </w:rPr>
        <w:t>нных в результате рассмотрения з</w:t>
      </w:r>
      <w:r w:rsidR="00973F50" w:rsidRPr="00E54C54">
        <w:rPr>
          <w:sz w:val="24"/>
          <w:szCs w:val="24"/>
          <w:lang w:eastAsia="ru-RU"/>
        </w:rPr>
        <w:t>аявления документах либо нарушение установленного срока таких исправлений.</w:t>
      </w:r>
      <w:bookmarkStart w:id="82" w:name="dst100047"/>
      <w:bookmarkEnd w:id="82"/>
    </w:p>
    <w:p w:rsidR="00973F50" w:rsidRPr="00E54C54" w:rsidRDefault="001E5782" w:rsidP="00973F50">
      <w:pPr>
        <w:tabs>
          <w:tab w:val="left" w:pos="567"/>
          <w:tab w:val="left" w:pos="1134"/>
          <w:tab w:val="left" w:pos="9781"/>
        </w:tabs>
        <w:ind w:firstLine="709"/>
        <w:contextualSpacing/>
        <w:jc w:val="both"/>
        <w:rPr>
          <w:sz w:val="24"/>
          <w:szCs w:val="24"/>
          <w:lang w:eastAsia="ru-RU"/>
        </w:rPr>
      </w:pPr>
      <w:r w:rsidRPr="00E54C54">
        <w:rPr>
          <w:sz w:val="24"/>
          <w:szCs w:val="24"/>
          <w:lang w:eastAsia="ru-RU"/>
        </w:rPr>
        <w:t>20</w:t>
      </w:r>
      <w:r w:rsidR="00973F50" w:rsidRPr="00E54C54">
        <w:rPr>
          <w:sz w:val="24"/>
          <w:szCs w:val="24"/>
          <w:lang w:eastAsia="ru-RU"/>
        </w:rPr>
        <w:t xml:space="preserve">.15. В </w:t>
      </w:r>
      <w:r w:rsidR="003E5C08" w:rsidRPr="00E54C54">
        <w:rPr>
          <w:sz w:val="24"/>
          <w:szCs w:val="24"/>
          <w:lang w:eastAsia="ru-RU"/>
        </w:rPr>
        <w:t xml:space="preserve">Администрации </w:t>
      </w:r>
      <w:r w:rsidR="00973F50" w:rsidRPr="00E54C54">
        <w:rPr>
          <w:sz w:val="24"/>
          <w:szCs w:val="24"/>
          <w:lang w:eastAsia="ru-RU"/>
        </w:rPr>
        <w:t>определяются уполномоченные на рассмотрение жалоб должностные лица, которые обеспечивают:</w:t>
      </w:r>
    </w:p>
    <w:p w:rsidR="00973F50" w:rsidRPr="00E54C54" w:rsidRDefault="00973F50" w:rsidP="00973F50">
      <w:pPr>
        <w:tabs>
          <w:tab w:val="left" w:pos="567"/>
          <w:tab w:val="left" w:pos="1134"/>
          <w:tab w:val="left" w:pos="9781"/>
        </w:tabs>
        <w:ind w:firstLine="709"/>
        <w:contextualSpacing/>
        <w:jc w:val="both"/>
        <w:rPr>
          <w:sz w:val="24"/>
          <w:szCs w:val="24"/>
          <w:lang w:eastAsia="ru-RU"/>
        </w:rPr>
      </w:pPr>
      <w:bookmarkStart w:id="83" w:name="dst100048"/>
      <w:bookmarkEnd w:id="83"/>
      <w:r w:rsidRPr="00E54C54">
        <w:rPr>
          <w:sz w:val="24"/>
          <w:szCs w:val="24"/>
          <w:lang w:eastAsia="ru-RU"/>
        </w:rPr>
        <w:t xml:space="preserve">а) прием и рассмотрение жалоб в соответствии с требованиями, установленными постановлением </w:t>
      </w:r>
      <w:r w:rsidR="00BF24CA" w:rsidRPr="00E54C54">
        <w:rPr>
          <w:sz w:val="24"/>
          <w:szCs w:val="24"/>
          <w:lang w:eastAsia="ru-RU"/>
        </w:rPr>
        <w:t xml:space="preserve">Правительства Московской области  от </w:t>
      </w:r>
      <w:r w:rsidR="00EB313D" w:rsidRPr="00E54C54">
        <w:rPr>
          <w:sz w:val="24"/>
          <w:szCs w:val="24"/>
          <w:lang w:eastAsia="ru-RU"/>
        </w:rPr>
        <w:t>0</w:t>
      </w:r>
      <w:r w:rsidR="00BF24CA" w:rsidRPr="00E54C54">
        <w:rPr>
          <w:sz w:val="24"/>
          <w:szCs w:val="24"/>
          <w:lang w:eastAsia="ru-RU"/>
        </w:rPr>
        <w:t>8</w:t>
      </w:r>
      <w:r w:rsidR="00EB313D" w:rsidRPr="00E54C54">
        <w:rPr>
          <w:sz w:val="24"/>
          <w:szCs w:val="24"/>
          <w:lang w:eastAsia="ru-RU"/>
        </w:rPr>
        <w:t xml:space="preserve">.08.2013 </w:t>
      </w:r>
      <w:r w:rsidR="00726A08" w:rsidRPr="00E54C54">
        <w:rPr>
          <w:sz w:val="24"/>
          <w:szCs w:val="24"/>
          <w:lang w:eastAsia="ru-RU"/>
        </w:rPr>
        <w:t xml:space="preserve">№ </w:t>
      </w:r>
      <w:r w:rsidR="00BF24CA" w:rsidRPr="00E54C54">
        <w:rPr>
          <w:sz w:val="24"/>
          <w:szCs w:val="24"/>
          <w:lang w:eastAsia="ru-RU"/>
        </w:rPr>
        <w:t>601/33</w:t>
      </w:r>
      <w:r w:rsidRPr="00E54C54">
        <w:rPr>
          <w:sz w:val="24"/>
          <w:szCs w:val="24"/>
          <w:lang w:eastAsia="ru-RU"/>
        </w:rPr>
        <w:t>;</w:t>
      </w:r>
    </w:p>
    <w:p w:rsidR="00973F50" w:rsidRPr="00E54C54" w:rsidRDefault="00973F50" w:rsidP="00973F50">
      <w:pPr>
        <w:tabs>
          <w:tab w:val="left" w:pos="567"/>
          <w:tab w:val="left" w:pos="1134"/>
          <w:tab w:val="left" w:pos="9781"/>
        </w:tabs>
        <w:ind w:firstLine="709"/>
        <w:contextualSpacing/>
        <w:jc w:val="both"/>
        <w:rPr>
          <w:sz w:val="24"/>
          <w:szCs w:val="24"/>
          <w:lang w:eastAsia="ru-RU"/>
        </w:rPr>
      </w:pPr>
      <w:bookmarkStart w:id="84" w:name="dst100049"/>
      <w:bookmarkEnd w:id="84"/>
      <w:r w:rsidRPr="00E54C54">
        <w:rPr>
          <w:sz w:val="24"/>
          <w:szCs w:val="24"/>
          <w:lang w:eastAsia="ru-RU"/>
        </w:rPr>
        <w:t xml:space="preserve">б) направление жалоб в уполномоченный на их рассмотрение орган в соответствии с пунктом </w:t>
      </w:r>
      <w:r w:rsidR="001E5782" w:rsidRPr="00E54C54">
        <w:rPr>
          <w:sz w:val="24"/>
          <w:szCs w:val="24"/>
          <w:lang w:eastAsia="ru-RU"/>
        </w:rPr>
        <w:t>20</w:t>
      </w:r>
      <w:r w:rsidRPr="00E54C54">
        <w:rPr>
          <w:sz w:val="24"/>
          <w:szCs w:val="24"/>
          <w:lang w:eastAsia="ru-RU"/>
        </w:rPr>
        <w:t xml:space="preserve">.12 настоящего Положения. </w:t>
      </w:r>
      <w:bookmarkStart w:id="85" w:name="dst100050"/>
      <w:bookmarkEnd w:id="85"/>
    </w:p>
    <w:p w:rsidR="00973F50" w:rsidRPr="00E54C54" w:rsidRDefault="001E5782" w:rsidP="00973F50">
      <w:pPr>
        <w:tabs>
          <w:tab w:val="left" w:pos="567"/>
          <w:tab w:val="left" w:pos="1134"/>
          <w:tab w:val="left" w:pos="9781"/>
        </w:tabs>
        <w:ind w:firstLine="709"/>
        <w:contextualSpacing/>
        <w:jc w:val="both"/>
        <w:rPr>
          <w:sz w:val="24"/>
          <w:szCs w:val="24"/>
          <w:lang w:eastAsia="ru-RU"/>
        </w:rPr>
      </w:pPr>
      <w:bookmarkStart w:id="86" w:name="dst100051"/>
      <w:bookmarkEnd w:id="86"/>
      <w:r w:rsidRPr="00E54C54">
        <w:rPr>
          <w:sz w:val="24"/>
          <w:szCs w:val="24"/>
          <w:lang w:eastAsia="ru-RU"/>
        </w:rPr>
        <w:t>20</w:t>
      </w:r>
      <w:r w:rsidR="00973F50" w:rsidRPr="00E54C54">
        <w:rPr>
          <w:sz w:val="24"/>
          <w:szCs w:val="24"/>
          <w:lang w:eastAsia="ru-RU"/>
        </w:rPr>
        <w:t>.1</w:t>
      </w:r>
      <w:r w:rsidR="000862B6" w:rsidRPr="00E54C54">
        <w:rPr>
          <w:sz w:val="24"/>
          <w:szCs w:val="24"/>
          <w:lang w:eastAsia="ru-RU"/>
        </w:rPr>
        <w:t>6</w:t>
      </w:r>
      <w:r w:rsidR="00973F50" w:rsidRPr="00E54C54">
        <w:rPr>
          <w:sz w:val="24"/>
          <w:szCs w:val="24"/>
          <w:lang w:eastAsia="ru-RU"/>
        </w:rPr>
        <w:t xml:space="preserve">. </w:t>
      </w:r>
      <w:r w:rsidR="003E5C08" w:rsidRPr="00E54C54">
        <w:rPr>
          <w:sz w:val="24"/>
          <w:szCs w:val="24"/>
          <w:lang w:eastAsia="ru-RU"/>
        </w:rPr>
        <w:t xml:space="preserve">Администрация </w:t>
      </w:r>
      <w:r w:rsidR="00973F50" w:rsidRPr="00E54C54">
        <w:rPr>
          <w:sz w:val="24"/>
          <w:szCs w:val="24"/>
          <w:lang w:eastAsia="ru-RU"/>
        </w:rPr>
        <w:t xml:space="preserve"> обеспечивает:</w:t>
      </w:r>
    </w:p>
    <w:p w:rsidR="00973F50" w:rsidRPr="00E54C54" w:rsidRDefault="001E5782" w:rsidP="00973F50">
      <w:pPr>
        <w:tabs>
          <w:tab w:val="left" w:pos="567"/>
          <w:tab w:val="left" w:pos="1134"/>
          <w:tab w:val="left" w:pos="9781"/>
        </w:tabs>
        <w:ind w:firstLine="709"/>
        <w:contextualSpacing/>
        <w:jc w:val="both"/>
        <w:rPr>
          <w:sz w:val="24"/>
          <w:szCs w:val="24"/>
          <w:lang w:eastAsia="ru-RU"/>
        </w:rPr>
      </w:pPr>
      <w:bookmarkStart w:id="87" w:name="dst100052"/>
      <w:bookmarkEnd w:id="87"/>
      <w:r w:rsidRPr="00E54C54">
        <w:rPr>
          <w:sz w:val="24"/>
          <w:szCs w:val="24"/>
          <w:lang w:eastAsia="ru-RU"/>
        </w:rPr>
        <w:t>20</w:t>
      </w:r>
      <w:r w:rsidR="00564BC1" w:rsidRPr="00E54C54">
        <w:rPr>
          <w:sz w:val="24"/>
          <w:szCs w:val="24"/>
          <w:lang w:eastAsia="ru-RU"/>
        </w:rPr>
        <w:t>.1</w:t>
      </w:r>
      <w:r w:rsidR="000862B6" w:rsidRPr="00E54C54">
        <w:rPr>
          <w:sz w:val="24"/>
          <w:szCs w:val="24"/>
          <w:lang w:eastAsia="ru-RU"/>
        </w:rPr>
        <w:t>6</w:t>
      </w:r>
      <w:r w:rsidR="00564BC1" w:rsidRPr="00E54C54">
        <w:rPr>
          <w:sz w:val="24"/>
          <w:szCs w:val="24"/>
          <w:lang w:eastAsia="ru-RU"/>
        </w:rPr>
        <w:t xml:space="preserve">.1. </w:t>
      </w:r>
      <w:r w:rsidR="002F7ADB" w:rsidRPr="00E54C54">
        <w:rPr>
          <w:sz w:val="24"/>
          <w:szCs w:val="24"/>
          <w:lang w:eastAsia="ru-RU"/>
        </w:rPr>
        <w:t>О</w:t>
      </w:r>
      <w:r w:rsidR="00973F50" w:rsidRPr="00E54C54">
        <w:rPr>
          <w:sz w:val="24"/>
          <w:szCs w:val="24"/>
          <w:lang w:eastAsia="ru-RU"/>
        </w:rPr>
        <w:t>снащение мест приема жалоб;</w:t>
      </w:r>
    </w:p>
    <w:p w:rsidR="00973F50" w:rsidRPr="00E54C54" w:rsidRDefault="001E5782" w:rsidP="00973F50">
      <w:pPr>
        <w:tabs>
          <w:tab w:val="left" w:pos="567"/>
          <w:tab w:val="left" w:pos="1134"/>
          <w:tab w:val="left" w:pos="9781"/>
        </w:tabs>
        <w:ind w:firstLine="709"/>
        <w:contextualSpacing/>
        <w:jc w:val="both"/>
        <w:rPr>
          <w:sz w:val="24"/>
          <w:szCs w:val="24"/>
          <w:lang w:eastAsia="ru-RU"/>
        </w:rPr>
      </w:pPr>
      <w:bookmarkStart w:id="88" w:name="dst100053"/>
      <w:bookmarkEnd w:id="88"/>
      <w:r w:rsidRPr="00E54C54">
        <w:rPr>
          <w:sz w:val="24"/>
          <w:szCs w:val="24"/>
          <w:lang w:eastAsia="ru-RU"/>
        </w:rPr>
        <w:lastRenderedPageBreak/>
        <w:t>20</w:t>
      </w:r>
      <w:r w:rsidR="00564BC1" w:rsidRPr="00E54C54">
        <w:rPr>
          <w:sz w:val="24"/>
          <w:szCs w:val="24"/>
          <w:lang w:eastAsia="ru-RU"/>
        </w:rPr>
        <w:t>.1</w:t>
      </w:r>
      <w:r w:rsidR="000862B6" w:rsidRPr="00E54C54">
        <w:rPr>
          <w:sz w:val="24"/>
          <w:szCs w:val="24"/>
          <w:lang w:eastAsia="ru-RU"/>
        </w:rPr>
        <w:t>6</w:t>
      </w:r>
      <w:r w:rsidR="00564BC1" w:rsidRPr="00E54C54">
        <w:rPr>
          <w:sz w:val="24"/>
          <w:szCs w:val="24"/>
          <w:lang w:eastAsia="ru-RU"/>
        </w:rPr>
        <w:t xml:space="preserve">.2. </w:t>
      </w:r>
      <w:r w:rsidR="002F7ADB" w:rsidRPr="00E54C54">
        <w:rPr>
          <w:sz w:val="24"/>
          <w:szCs w:val="24"/>
          <w:lang w:eastAsia="ru-RU"/>
        </w:rPr>
        <w:t xml:space="preserve"> И</w:t>
      </w:r>
      <w:r w:rsidR="00973F50" w:rsidRPr="00E54C54">
        <w:rPr>
          <w:sz w:val="24"/>
          <w:szCs w:val="24"/>
          <w:lang w:eastAsia="ru-RU"/>
        </w:rPr>
        <w:t>нформирование Заявителей о порядке обжалования решений и действий (бездейс</w:t>
      </w:r>
      <w:r w:rsidR="00EB313D" w:rsidRPr="00E54C54">
        <w:rPr>
          <w:sz w:val="24"/>
          <w:szCs w:val="24"/>
          <w:lang w:eastAsia="ru-RU"/>
        </w:rPr>
        <w:t>твия) органов, рассматривающих з</w:t>
      </w:r>
      <w:r w:rsidR="00973F50" w:rsidRPr="00E54C54">
        <w:rPr>
          <w:sz w:val="24"/>
          <w:szCs w:val="24"/>
          <w:lang w:eastAsia="ru-RU"/>
        </w:rPr>
        <w:t>ая</w:t>
      </w:r>
      <w:r w:rsidR="007A0C33" w:rsidRPr="00E54C54">
        <w:rPr>
          <w:sz w:val="24"/>
          <w:szCs w:val="24"/>
          <w:lang w:eastAsia="ru-RU"/>
        </w:rPr>
        <w:t xml:space="preserve">вление, их должностных лиц либо муниципальных </w:t>
      </w:r>
      <w:r w:rsidR="00973F50" w:rsidRPr="00E54C54">
        <w:rPr>
          <w:sz w:val="24"/>
          <w:szCs w:val="24"/>
          <w:lang w:eastAsia="ru-RU"/>
        </w:rPr>
        <w:t>служащих посредством размещения информации на стендах в местах предоставления государственных услуг, на их официальных сайтах, на ЕПГУ, РПГУ;</w:t>
      </w:r>
    </w:p>
    <w:p w:rsidR="00973F50" w:rsidRPr="00E54C54" w:rsidRDefault="001E5782" w:rsidP="00973F50">
      <w:pPr>
        <w:tabs>
          <w:tab w:val="left" w:pos="567"/>
          <w:tab w:val="left" w:pos="1134"/>
          <w:tab w:val="left" w:pos="9781"/>
        </w:tabs>
        <w:ind w:firstLine="709"/>
        <w:contextualSpacing/>
        <w:jc w:val="both"/>
        <w:rPr>
          <w:sz w:val="24"/>
          <w:szCs w:val="24"/>
          <w:lang w:eastAsia="ru-RU"/>
        </w:rPr>
      </w:pPr>
      <w:bookmarkStart w:id="89" w:name="dst100054"/>
      <w:bookmarkEnd w:id="89"/>
      <w:r w:rsidRPr="00E54C54">
        <w:rPr>
          <w:sz w:val="24"/>
          <w:szCs w:val="24"/>
          <w:lang w:eastAsia="ru-RU"/>
        </w:rPr>
        <w:t>20</w:t>
      </w:r>
      <w:r w:rsidR="00564BC1" w:rsidRPr="00E54C54">
        <w:rPr>
          <w:sz w:val="24"/>
          <w:szCs w:val="24"/>
          <w:lang w:eastAsia="ru-RU"/>
        </w:rPr>
        <w:t>.1</w:t>
      </w:r>
      <w:r w:rsidR="00267AB5" w:rsidRPr="00E54C54">
        <w:rPr>
          <w:sz w:val="24"/>
          <w:szCs w:val="24"/>
          <w:lang w:eastAsia="ru-RU"/>
        </w:rPr>
        <w:t>6</w:t>
      </w:r>
      <w:r w:rsidR="00564BC1" w:rsidRPr="00E54C54">
        <w:rPr>
          <w:sz w:val="24"/>
          <w:szCs w:val="24"/>
          <w:lang w:eastAsia="ru-RU"/>
        </w:rPr>
        <w:t xml:space="preserve">.3. </w:t>
      </w:r>
      <w:r w:rsidR="002F7ADB" w:rsidRPr="00E54C54">
        <w:rPr>
          <w:sz w:val="24"/>
          <w:szCs w:val="24"/>
          <w:lang w:eastAsia="ru-RU"/>
        </w:rPr>
        <w:t xml:space="preserve"> К</w:t>
      </w:r>
      <w:r w:rsidR="00EB313D" w:rsidRPr="00E54C54">
        <w:rPr>
          <w:sz w:val="24"/>
          <w:szCs w:val="24"/>
          <w:lang w:eastAsia="ru-RU"/>
        </w:rPr>
        <w:t>онсультирование З</w:t>
      </w:r>
      <w:r w:rsidR="00973F50" w:rsidRPr="00E54C54">
        <w:rPr>
          <w:sz w:val="24"/>
          <w:szCs w:val="24"/>
          <w:lang w:eastAsia="ru-RU"/>
        </w:rPr>
        <w:t xml:space="preserve">аявителей о порядке обжалования решений и действий (бездействия)  Администрации, их должностных лиц либо </w:t>
      </w:r>
      <w:r w:rsidR="005D19E1" w:rsidRPr="00E54C54">
        <w:rPr>
          <w:sz w:val="24"/>
          <w:szCs w:val="24"/>
          <w:lang w:eastAsia="ru-RU"/>
        </w:rPr>
        <w:t>муниципальных</w:t>
      </w:r>
      <w:r w:rsidR="00973F50" w:rsidRPr="00E54C54">
        <w:rPr>
          <w:sz w:val="24"/>
          <w:szCs w:val="24"/>
          <w:lang w:eastAsia="ru-RU"/>
        </w:rPr>
        <w:t xml:space="preserve"> служащих, в том числе по телефону, электронной почте, при личном приеме;</w:t>
      </w:r>
    </w:p>
    <w:p w:rsidR="00973F50" w:rsidRPr="00E54C54" w:rsidRDefault="001E5782" w:rsidP="00973F50">
      <w:pPr>
        <w:tabs>
          <w:tab w:val="left" w:pos="567"/>
          <w:tab w:val="left" w:pos="1134"/>
          <w:tab w:val="left" w:pos="9781"/>
        </w:tabs>
        <w:ind w:firstLine="709"/>
        <w:contextualSpacing/>
        <w:jc w:val="both"/>
        <w:rPr>
          <w:sz w:val="24"/>
          <w:szCs w:val="24"/>
          <w:lang w:eastAsia="ru-RU"/>
        </w:rPr>
      </w:pPr>
      <w:bookmarkStart w:id="90" w:name="dst100055"/>
      <w:bookmarkEnd w:id="90"/>
      <w:r w:rsidRPr="00E54C54">
        <w:rPr>
          <w:sz w:val="24"/>
          <w:szCs w:val="24"/>
          <w:lang w:eastAsia="ru-RU"/>
        </w:rPr>
        <w:t>20</w:t>
      </w:r>
      <w:r w:rsidR="00564BC1" w:rsidRPr="00E54C54">
        <w:rPr>
          <w:sz w:val="24"/>
          <w:szCs w:val="24"/>
          <w:lang w:eastAsia="ru-RU"/>
        </w:rPr>
        <w:t>.1</w:t>
      </w:r>
      <w:r w:rsidR="00267AB5" w:rsidRPr="00E54C54">
        <w:rPr>
          <w:sz w:val="24"/>
          <w:szCs w:val="24"/>
          <w:lang w:eastAsia="ru-RU"/>
        </w:rPr>
        <w:t>6</w:t>
      </w:r>
      <w:r w:rsidR="00564BC1" w:rsidRPr="00E54C54">
        <w:rPr>
          <w:sz w:val="24"/>
          <w:szCs w:val="24"/>
          <w:lang w:eastAsia="ru-RU"/>
        </w:rPr>
        <w:t xml:space="preserve">.4. </w:t>
      </w:r>
      <w:r w:rsidR="002F7ADB" w:rsidRPr="00E54C54">
        <w:rPr>
          <w:sz w:val="24"/>
          <w:szCs w:val="24"/>
          <w:lang w:eastAsia="ru-RU"/>
        </w:rPr>
        <w:t>З</w:t>
      </w:r>
      <w:r w:rsidR="00973F50" w:rsidRPr="00E54C54">
        <w:rPr>
          <w:sz w:val="24"/>
          <w:szCs w:val="24"/>
          <w:lang w:eastAsia="ru-RU"/>
        </w:rPr>
        <w:t>аключение соглашений о взаимодействии в части осуществления МФЦ приема жалоб и выдачи заявителям результатов рассмотрения жалоб;</w:t>
      </w:r>
    </w:p>
    <w:p w:rsidR="00973F50" w:rsidRPr="00E54C54" w:rsidRDefault="001E5782" w:rsidP="00973F50">
      <w:pPr>
        <w:tabs>
          <w:tab w:val="left" w:pos="567"/>
          <w:tab w:val="left" w:pos="1134"/>
          <w:tab w:val="left" w:pos="9781"/>
        </w:tabs>
        <w:ind w:firstLine="709"/>
        <w:contextualSpacing/>
        <w:jc w:val="both"/>
        <w:rPr>
          <w:sz w:val="24"/>
          <w:szCs w:val="24"/>
          <w:lang w:eastAsia="ru-RU"/>
        </w:rPr>
      </w:pPr>
      <w:bookmarkStart w:id="91" w:name="dst100056"/>
      <w:bookmarkEnd w:id="91"/>
      <w:r w:rsidRPr="00E54C54">
        <w:rPr>
          <w:sz w:val="24"/>
          <w:szCs w:val="24"/>
          <w:lang w:eastAsia="ru-RU"/>
        </w:rPr>
        <w:t>20</w:t>
      </w:r>
      <w:r w:rsidR="00564BC1" w:rsidRPr="00E54C54">
        <w:rPr>
          <w:sz w:val="24"/>
          <w:szCs w:val="24"/>
          <w:lang w:eastAsia="ru-RU"/>
        </w:rPr>
        <w:t>.1</w:t>
      </w:r>
      <w:r w:rsidR="00267AB5" w:rsidRPr="00E54C54">
        <w:rPr>
          <w:sz w:val="24"/>
          <w:szCs w:val="24"/>
          <w:lang w:eastAsia="ru-RU"/>
        </w:rPr>
        <w:t>6</w:t>
      </w:r>
      <w:r w:rsidR="00564BC1" w:rsidRPr="00E54C54">
        <w:rPr>
          <w:sz w:val="24"/>
          <w:szCs w:val="24"/>
          <w:lang w:eastAsia="ru-RU"/>
        </w:rPr>
        <w:t xml:space="preserve">.5. </w:t>
      </w:r>
      <w:r w:rsidR="002F7ADB" w:rsidRPr="00E54C54">
        <w:rPr>
          <w:sz w:val="24"/>
          <w:szCs w:val="24"/>
          <w:lang w:eastAsia="ru-RU"/>
        </w:rPr>
        <w:t>Ф</w:t>
      </w:r>
      <w:r w:rsidR="00973F50" w:rsidRPr="00E54C54">
        <w:rPr>
          <w:sz w:val="24"/>
          <w:szCs w:val="24"/>
          <w:lang w:eastAsia="ru-RU"/>
        </w:rPr>
        <w:t>ормирование и представление ежеквартально в вышестоящий орган отчетности о полученных и рассмотренных жалобах (в том числе о количестве удовлетворенных и неудовлетворенных жалоб).</w:t>
      </w:r>
    </w:p>
    <w:p w:rsidR="00973F50" w:rsidRPr="00E54C54" w:rsidRDefault="001E5782" w:rsidP="00973F50">
      <w:pPr>
        <w:tabs>
          <w:tab w:val="left" w:pos="567"/>
          <w:tab w:val="left" w:pos="1134"/>
          <w:tab w:val="left" w:pos="9781"/>
        </w:tabs>
        <w:ind w:firstLine="709"/>
        <w:contextualSpacing/>
        <w:jc w:val="both"/>
        <w:rPr>
          <w:sz w:val="24"/>
          <w:szCs w:val="24"/>
          <w:lang w:eastAsia="ru-RU"/>
        </w:rPr>
      </w:pPr>
      <w:bookmarkStart w:id="92" w:name="dst100057"/>
      <w:bookmarkEnd w:id="92"/>
      <w:r w:rsidRPr="00E54C54">
        <w:rPr>
          <w:sz w:val="24"/>
          <w:szCs w:val="24"/>
          <w:lang w:eastAsia="ru-RU"/>
        </w:rPr>
        <w:t>20</w:t>
      </w:r>
      <w:r w:rsidR="00973F50" w:rsidRPr="00E54C54">
        <w:rPr>
          <w:sz w:val="24"/>
          <w:szCs w:val="24"/>
          <w:lang w:eastAsia="ru-RU"/>
        </w:rPr>
        <w:t>.1</w:t>
      </w:r>
      <w:r w:rsidR="00267AB5" w:rsidRPr="00E54C54">
        <w:rPr>
          <w:sz w:val="24"/>
          <w:szCs w:val="24"/>
          <w:lang w:eastAsia="ru-RU"/>
        </w:rPr>
        <w:t>7</w:t>
      </w:r>
      <w:r w:rsidR="00973F50" w:rsidRPr="00E54C54">
        <w:rPr>
          <w:sz w:val="24"/>
          <w:szCs w:val="24"/>
          <w:lang w:eastAsia="ru-RU"/>
        </w:rPr>
        <w:t xml:space="preserve">. Жалоба, поступившая в </w:t>
      </w:r>
      <w:r w:rsidR="003E5C08" w:rsidRPr="00E54C54">
        <w:rPr>
          <w:sz w:val="24"/>
          <w:szCs w:val="24"/>
          <w:lang w:eastAsia="ru-RU"/>
        </w:rPr>
        <w:t>Администрацию</w:t>
      </w:r>
      <w:r w:rsidR="00973F50" w:rsidRPr="00E54C54">
        <w:rPr>
          <w:sz w:val="24"/>
          <w:szCs w:val="24"/>
          <w:lang w:eastAsia="ru-RU"/>
        </w:rPr>
        <w:t>, подлежит регистрации не позднее следующего рабочего дня со дня ее поступления. Жалоба рассматривается в течение 15 рабочих дней со дня ее регистрации, если более короткие сроки рассмотрения жалобы не установлены органом, уполномоченным на ее рассмотрение.</w:t>
      </w:r>
    </w:p>
    <w:p w:rsidR="00973F50" w:rsidRPr="00E54C54" w:rsidRDefault="001E5782" w:rsidP="00973F50">
      <w:pPr>
        <w:tabs>
          <w:tab w:val="left" w:pos="567"/>
          <w:tab w:val="left" w:pos="1134"/>
          <w:tab w:val="left" w:pos="9781"/>
        </w:tabs>
        <w:ind w:firstLine="709"/>
        <w:contextualSpacing/>
        <w:jc w:val="both"/>
        <w:rPr>
          <w:sz w:val="24"/>
          <w:szCs w:val="24"/>
          <w:lang w:eastAsia="ru-RU"/>
        </w:rPr>
      </w:pPr>
      <w:bookmarkStart w:id="93" w:name="dst100058"/>
      <w:bookmarkEnd w:id="93"/>
      <w:r w:rsidRPr="00E54C54">
        <w:rPr>
          <w:sz w:val="24"/>
          <w:szCs w:val="24"/>
          <w:lang w:eastAsia="ru-RU"/>
        </w:rPr>
        <w:t>20</w:t>
      </w:r>
      <w:r w:rsidR="00973F50" w:rsidRPr="00E54C54">
        <w:rPr>
          <w:sz w:val="24"/>
          <w:szCs w:val="24"/>
          <w:lang w:eastAsia="ru-RU"/>
        </w:rPr>
        <w:t>.</w:t>
      </w:r>
      <w:r w:rsidR="00267AB5" w:rsidRPr="00E54C54">
        <w:rPr>
          <w:sz w:val="24"/>
          <w:szCs w:val="24"/>
          <w:lang w:eastAsia="ru-RU"/>
        </w:rPr>
        <w:t>1</w:t>
      </w:r>
      <w:r w:rsidR="006233CC" w:rsidRPr="00E54C54">
        <w:rPr>
          <w:sz w:val="24"/>
          <w:szCs w:val="24"/>
          <w:lang w:eastAsia="ru-RU"/>
        </w:rPr>
        <w:t>8</w:t>
      </w:r>
      <w:r w:rsidR="00973F50" w:rsidRPr="00E54C54">
        <w:rPr>
          <w:sz w:val="24"/>
          <w:szCs w:val="24"/>
          <w:lang w:eastAsia="ru-RU"/>
        </w:rPr>
        <w:t xml:space="preserve">. В случае обжалования отказа </w:t>
      </w:r>
      <w:r w:rsidR="00981BE8" w:rsidRPr="00E54C54">
        <w:rPr>
          <w:sz w:val="24"/>
          <w:szCs w:val="24"/>
          <w:lang w:eastAsia="ru-RU"/>
        </w:rPr>
        <w:t>Администрации</w:t>
      </w:r>
      <w:r w:rsidR="007A0C33" w:rsidRPr="00E54C54">
        <w:rPr>
          <w:sz w:val="24"/>
          <w:szCs w:val="24"/>
          <w:lang w:eastAsia="ru-RU"/>
        </w:rPr>
        <w:t>, ее</w:t>
      </w:r>
      <w:r w:rsidR="00973F50" w:rsidRPr="00E54C54">
        <w:rPr>
          <w:sz w:val="24"/>
          <w:szCs w:val="24"/>
          <w:lang w:eastAsia="ru-RU"/>
        </w:rPr>
        <w:t xml:space="preserve"> должностного лица в приеме документов у Заявителя либо в исправлении допущенных опечаток и ошибок или в случае обжалования Заявителем нарушения установленного срока таких исправлений жалоба рассматривается в течение 5 рабочих дней со дня ее регистрации.</w:t>
      </w:r>
    </w:p>
    <w:p w:rsidR="00973F50" w:rsidRPr="00E54C54" w:rsidRDefault="001E5782" w:rsidP="00973F50">
      <w:pPr>
        <w:tabs>
          <w:tab w:val="left" w:pos="567"/>
          <w:tab w:val="left" w:pos="1134"/>
          <w:tab w:val="left" w:pos="9781"/>
        </w:tabs>
        <w:ind w:firstLine="709"/>
        <w:contextualSpacing/>
        <w:jc w:val="both"/>
        <w:rPr>
          <w:sz w:val="24"/>
          <w:szCs w:val="24"/>
          <w:lang w:eastAsia="ru-RU"/>
        </w:rPr>
      </w:pPr>
      <w:bookmarkStart w:id="94" w:name="dst100059"/>
      <w:bookmarkEnd w:id="94"/>
      <w:r w:rsidRPr="00E54C54">
        <w:rPr>
          <w:sz w:val="24"/>
          <w:szCs w:val="24"/>
          <w:lang w:eastAsia="ru-RU"/>
        </w:rPr>
        <w:t>20</w:t>
      </w:r>
      <w:r w:rsidR="00973F50" w:rsidRPr="00E54C54">
        <w:rPr>
          <w:sz w:val="24"/>
          <w:szCs w:val="24"/>
          <w:lang w:eastAsia="ru-RU"/>
        </w:rPr>
        <w:t>.</w:t>
      </w:r>
      <w:r w:rsidR="00267AB5" w:rsidRPr="00E54C54">
        <w:rPr>
          <w:sz w:val="24"/>
          <w:szCs w:val="24"/>
          <w:lang w:eastAsia="ru-RU"/>
        </w:rPr>
        <w:t>1</w:t>
      </w:r>
      <w:r w:rsidR="006233CC" w:rsidRPr="00E54C54">
        <w:rPr>
          <w:sz w:val="24"/>
          <w:szCs w:val="24"/>
          <w:lang w:eastAsia="ru-RU"/>
        </w:rPr>
        <w:t>9</w:t>
      </w:r>
      <w:r w:rsidR="00973F50" w:rsidRPr="00E54C54">
        <w:rPr>
          <w:sz w:val="24"/>
          <w:szCs w:val="24"/>
          <w:lang w:eastAsia="ru-RU"/>
        </w:rPr>
        <w:t xml:space="preserve">. По результатам рассмотрения жалобы в соответствии с частью 7 статьи 11.2 Федерального закона «Об организации предоставления государственных и муниципальных услуг» </w:t>
      </w:r>
      <w:r w:rsidR="003E5C08" w:rsidRPr="00E54C54">
        <w:rPr>
          <w:sz w:val="24"/>
          <w:szCs w:val="24"/>
          <w:lang w:eastAsia="ru-RU"/>
        </w:rPr>
        <w:t xml:space="preserve">Администрация </w:t>
      </w:r>
      <w:r w:rsidR="00973F50" w:rsidRPr="00E54C54">
        <w:rPr>
          <w:sz w:val="24"/>
          <w:szCs w:val="24"/>
          <w:lang w:eastAsia="ru-RU"/>
        </w:rPr>
        <w:t xml:space="preserve">принимает решение об удовлетворении жалобы либо об отказе в ее удовлетворении. Указанное решение принимается в форме акта  Администрации. </w:t>
      </w:r>
    </w:p>
    <w:p w:rsidR="00973F50" w:rsidRPr="00E54C54" w:rsidRDefault="00B73119" w:rsidP="00973F50">
      <w:pPr>
        <w:tabs>
          <w:tab w:val="left" w:pos="567"/>
          <w:tab w:val="left" w:pos="1134"/>
          <w:tab w:val="left" w:pos="9781"/>
        </w:tabs>
        <w:ind w:firstLine="709"/>
        <w:contextualSpacing/>
        <w:jc w:val="both"/>
        <w:rPr>
          <w:sz w:val="24"/>
          <w:szCs w:val="24"/>
          <w:lang w:eastAsia="ru-RU"/>
        </w:rPr>
      </w:pPr>
      <w:bookmarkStart w:id="95" w:name="dst100060"/>
      <w:bookmarkEnd w:id="95"/>
      <w:r w:rsidRPr="00E54C54">
        <w:rPr>
          <w:sz w:val="24"/>
          <w:szCs w:val="24"/>
          <w:lang w:eastAsia="ru-RU"/>
        </w:rPr>
        <w:t>20</w:t>
      </w:r>
      <w:r w:rsidR="00973F50" w:rsidRPr="00E54C54">
        <w:rPr>
          <w:sz w:val="24"/>
          <w:szCs w:val="24"/>
          <w:lang w:eastAsia="ru-RU"/>
        </w:rPr>
        <w:t>.</w:t>
      </w:r>
      <w:r w:rsidR="006233CC" w:rsidRPr="00E54C54">
        <w:rPr>
          <w:sz w:val="24"/>
          <w:szCs w:val="24"/>
          <w:lang w:eastAsia="ru-RU"/>
        </w:rPr>
        <w:t>20</w:t>
      </w:r>
      <w:r w:rsidR="00973F50" w:rsidRPr="00E54C54">
        <w:rPr>
          <w:sz w:val="24"/>
          <w:szCs w:val="24"/>
          <w:lang w:eastAsia="ru-RU"/>
        </w:rPr>
        <w:t xml:space="preserve">. При удовлетворении жалобы </w:t>
      </w:r>
      <w:r w:rsidR="00891094" w:rsidRPr="00E54C54">
        <w:rPr>
          <w:sz w:val="24"/>
          <w:szCs w:val="24"/>
          <w:lang w:eastAsia="ru-RU"/>
        </w:rPr>
        <w:t>Администрация</w:t>
      </w:r>
      <w:r w:rsidR="00973F50" w:rsidRPr="00E54C54">
        <w:rPr>
          <w:sz w:val="24"/>
          <w:szCs w:val="24"/>
          <w:lang w:eastAsia="ru-RU"/>
        </w:rPr>
        <w:t xml:space="preserve"> принимает исчерпывающие меры по устранению выявленных нарушений, в том числе по выдаче Зая</w:t>
      </w:r>
      <w:r w:rsidR="00EB313D" w:rsidRPr="00E54C54">
        <w:rPr>
          <w:sz w:val="24"/>
          <w:szCs w:val="24"/>
          <w:lang w:eastAsia="ru-RU"/>
        </w:rPr>
        <w:t>вителю результата рассмотрения з</w:t>
      </w:r>
      <w:r w:rsidR="00973F50" w:rsidRPr="00E54C54">
        <w:rPr>
          <w:sz w:val="24"/>
          <w:szCs w:val="24"/>
          <w:lang w:eastAsia="ru-RU"/>
        </w:rPr>
        <w:t>аявления, не позднее 5 рабочих дней со дня принятия решения, если иное не установлено законодательством Российской Федерации.</w:t>
      </w:r>
    </w:p>
    <w:p w:rsidR="00973F50" w:rsidRPr="00E54C54" w:rsidRDefault="00B73119" w:rsidP="00973F50">
      <w:pPr>
        <w:tabs>
          <w:tab w:val="left" w:pos="567"/>
          <w:tab w:val="left" w:pos="1134"/>
          <w:tab w:val="left" w:pos="9781"/>
        </w:tabs>
        <w:ind w:firstLine="709"/>
        <w:contextualSpacing/>
        <w:jc w:val="both"/>
        <w:rPr>
          <w:sz w:val="24"/>
          <w:szCs w:val="24"/>
          <w:lang w:eastAsia="ru-RU"/>
        </w:rPr>
      </w:pPr>
      <w:bookmarkStart w:id="96" w:name="dst100089"/>
      <w:bookmarkEnd w:id="96"/>
      <w:r w:rsidRPr="00E54C54">
        <w:rPr>
          <w:sz w:val="24"/>
          <w:szCs w:val="24"/>
          <w:lang w:eastAsia="ru-RU"/>
        </w:rPr>
        <w:t>20</w:t>
      </w:r>
      <w:r w:rsidR="00973F50" w:rsidRPr="00E54C54">
        <w:rPr>
          <w:sz w:val="24"/>
          <w:szCs w:val="24"/>
          <w:lang w:eastAsia="ru-RU"/>
        </w:rPr>
        <w:t>.2</w:t>
      </w:r>
      <w:r w:rsidR="006233CC" w:rsidRPr="00E54C54">
        <w:rPr>
          <w:sz w:val="24"/>
          <w:szCs w:val="24"/>
          <w:lang w:eastAsia="ru-RU"/>
        </w:rPr>
        <w:t>1</w:t>
      </w:r>
      <w:r w:rsidR="00973F50" w:rsidRPr="00E54C54">
        <w:rPr>
          <w:sz w:val="24"/>
          <w:szCs w:val="24"/>
          <w:lang w:eastAsia="ru-RU"/>
        </w:rPr>
        <w:t>.</w:t>
      </w:r>
      <w:r w:rsidR="002F7ADB" w:rsidRPr="00E54C54">
        <w:rPr>
          <w:sz w:val="24"/>
          <w:szCs w:val="24"/>
          <w:lang w:eastAsia="ru-RU"/>
        </w:rPr>
        <w:t xml:space="preserve"> </w:t>
      </w:r>
      <w:r w:rsidR="00973F50" w:rsidRPr="00E54C54">
        <w:rPr>
          <w:sz w:val="24"/>
          <w:szCs w:val="24"/>
          <w:lang w:eastAsia="ru-RU"/>
        </w:rPr>
        <w:t>Ответ по результатам рассмотрения жалобы направляется Заявителю не позднее дня, следующего за днем принятия решения, в письменной форме. В случае если жалоба была на</w:t>
      </w:r>
      <w:r w:rsidR="00891094" w:rsidRPr="00E54C54">
        <w:rPr>
          <w:sz w:val="24"/>
          <w:szCs w:val="24"/>
          <w:lang w:eastAsia="ru-RU"/>
        </w:rPr>
        <w:t xml:space="preserve">правлена посредством РПГУ </w:t>
      </w:r>
      <w:r w:rsidR="00973F50" w:rsidRPr="00E54C54">
        <w:rPr>
          <w:sz w:val="24"/>
          <w:szCs w:val="24"/>
          <w:lang w:eastAsia="ru-RU"/>
        </w:rPr>
        <w:t>ответ направляется Заявител</w:t>
      </w:r>
      <w:r w:rsidR="00891094" w:rsidRPr="00E54C54">
        <w:rPr>
          <w:sz w:val="24"/>
          <w:szCs w:val="24"/>
          <w:lang w:eastAsia="ru-RU"/>
        </w:rPr>
        <w:t>ю в личный кабинет на РПГУ</w:t>
      </w:r>
      <w:r w:rsidR="00973F50" w:rsidRPr="00E54C54">
        <w:rPr>
          <w:sz w:val="24"/>
          <w:szCs w:val="24"/>
          <w:lang w:eastAsia="ru-RU"/>
        </w:rPr>
        <w:t xml:space="preserve">. </w:t>
      </w:r>
    </w:p>
    <w:p w:rsidR="00973F50" w:rsidRPr="00E54C54" w:rsidRDefault="00B73119" w:rsidP="00973F50">
      <w:pPr>
        <w:tabs>
          <w:tab w:val="left" w:pos="567"/>
          <w:tab w:val="left" w:pos="1134"/>
          <w:tab w:val="left" w:pos="9781"/>
        </w:tabs>
        <w:ind w:firstLine="709"/>
        <w:contextualSpacing/>
        <w:jc w:val="both"/>
        <w:rPr>
          <w:sz w:val="24"/>
          <w:szCs w:val="24"/>
          <w:lang w:eastAsia="ru-RU"/>
        </w:rPr>
      </w:pPr>
      <w:bookmarkStart w:id="97" w:name="dst100062"/>
      <w:bookmarkEnd w:id="97"/>
      <w:r w:rsidRPr="00E54C54">
        <w:rPr>
          <w:sz w:val="24"/>
          <w:szCs w:val="24"/>
          <w:lang w:eastAsia="ru-RU"/>
        </w:rPr>
        <w:t>20</w:t>
      </w:r>
      <w:r w:rsidR="00973F50" w:rsidRPr="00E54C54">
        <w:rPr>
          <w:sz w:val="24"/>
          <w:szCs w:val="24"/>
          <w:lang w:eastAsia="ru-RU"/>
        </w:rPr>
        <w:t>.2</w:t>
      </w:r>
      <w:r w:rsidR="006233CC" w:rsidRPr="00E54C54">
        <w:rPr>
          <w:sz w:val="24"/>
          <w:szCs w:val="24"/>
          <w:lang w:eastAsia="ru-RU"/>
        </w:rPr>
        <w:t>2</w:t>
      </w:r>
      <w:r w:rsidR="00973F50" w:rsidRPr="00E54C54">
        <w:rPr>
          <w:sz w:val="24"/>
          <w:szCs w:val="24"/>
          <w:lang w:eastAsia="ru-RU"/>
        </w:rPr>
        <w:t>. В ответе по результатам рассмотрения жалобы указываются:</w:t>
      </w:r>
    </w:p>
    <w:p w:rsidR="00973F50" w:rsidRPr="00E54C54" w:rsidRDefault="00B73119" w:rsidP="00973F50">
      <w:pPr>
        <w:tabs>
          <w:tab w:val="left" w:pos="567"/>
          <w:tab w:val="left" w:pos="1134"/>
          <w:tab w:val="left" w:pos="9781"/>
        </w:tabs>
        <w:ind w:firstLine="709"/>
        <w:contextualSpacing/>
        <w:jc w:val="both"/>
        <w:rPr>
          <w:sz w:val="24"/>
          <w:szCs w:val="24"/>
          <w:lang w:eastAsia="ru-RU"/>
        </w:rPr>
      </w:pPr>
      <w:bookmarkStart w:id="98" w:name="dst100063"/>
      <w:bookmarkEnd w:id="98"/>
      <w:r w:rsidRPr="00E54C54">
        <w:rPr>
          <w:sz w:val="24"/>
          <w:szCs w:val="24"/>
          <w:lang w:eastAsia="ru-RU"/>
        </w:rPr>
        <w:t>20</w:t>
      </w:r>
      <w:r w:rsidR="00564BC1" w:rsidRPr="00E54C54">
        <w:rPr>
          <w:sz w:val="24"/>
          <w:szCs w:val="24"/>
          <w:lang w:eastAsia="ru-RU"/>
        </w:rPr>
        <w:t>.2</w:t>
      </w:r>
      <w:r w:rsidR="006233CC" w:rsidRPr="00E54C54">
        <w:rPr>
          <w:sz w:val="24"/>
          <w:szCs w:val="24"/>
          <w:lang w:eastAsia="ru-RU"/>
        </w:rPr>
        <w:t>2</w:t>
      </w:r>
      <w:r w:rsidR="00564BC1" w:rsidRPr="00E54C54">
        <w:rPr>
          <w:sz w:val="24"/>
          <w:szCs w:val="24"/>
          <w:lang w:eastAsia="ru-RU"/>
        </w:rPr>
        <w:t>.1.</w:t>
      </w:r>
      <w:r w:rsidR="00973F50" w:rsidRPr="00E54C54">
        <w:rPr>
          <w:sz w:val="24"/>
          <w:szCs w:val="24"/>
          <w:lang w:eastAsia="ru-RU"/>
        </w:rPr>
        <w:t xml:space="preserve"> </w:t>
      </w:r>
      <w:r w:rsidR="002F7ADB" w:rsidRPr="00E54C54">
        <w:rPr>
          <w:sz w:val="24"/>
          <w:szCs w:val="24"/>
          <w:lang w:eastAsia="ru-RU"/>
        </w:rPr>
        <w:t>Н</w:t>
      </w:r>
      <w:r w:rsidR="00973F50" w:rsidRPr="00E54C54">
        <w:rPr>
          <w:sz w:val="24"/>
          <w:szCs w:val="24"/>
          <w:lang w:eastAsia="ru-RU"/>
        </w:rPr>
        <w:t>аименование органа, рассмотревшего жалобу, должность, фамилия, имя, отчество (при наличии) его должностного лица, принявшего решение по жалобе;</w:t>
      </w:r>
    </w:p>
    <w:p w:rsidR="00973F50" w:rsidRPr="00E54C54" w:rsidRDefault="00B73119" w:rsidP="00973F50">
      <w:pPr>
        <w:tabs>
          <w:tab w:val="left" w:pos="567"/>
          <w:tab w:val="left" w:pos="1134"/>
          <w:tab w:val="left" w:pos="9781"/>
        </w:tabs>
        <w:ind w:firstLine="709"/>
        <w:contextualSpacing/>
        <w:jc w:val="both"/>
        <w:rPr>
          <w:sz w:val="24"/>
          <w:szCs w:val="24"/>
          <w:lang w:eastAsia="ru-RU"/>
        </w:rPr>
      </w:pPr>
      <w:bookmarkStart w:id="99" w:name="dst100064"/>
      <w:bookmarkEnd w:id="99"/>
      <w:r w:rsidRPr="00E54C54">
        <w:rPr>
          <w:sz w:val="24"/>
          <w:szCs w:val="24"/>
          <w:lang w:eastAsia="ru-RU"/>
        </w:rPr>
        <w:t>20</w:t>
      </w:r>
      <w:r w:rsidR="00564BC1" w:rsidRPr="00E54C54">
        <w:rPr>
          <w:sz w:val="24"/>
          <w:szCs w:val="24"/>
          <w:lang w:eastAsia="ru-RU"/>
        </w:rPr>
        <w:t>.</w:t>
      </w:r>
      <w:r w:rsidR="006233CC" w:rsidRPr="00E54C54">
        <w:rPr>
          <w:sz w:val="24"/>
          <w:szCs w:val="24"/>
          <w:lang w:eastAsia="ru-RU"/>
        </w:rPr>
        <w:t>22</w:t>
      </w:r>
      <w:r w:rsidR="00564BC1" w:rsidRPr="00E54C54">
        <w:rPr>
          <w:sz w:val="24"/>
          <w:szCs w:val="24"/>
          <w:lang w:eastAsia="ru-RU"/>
        </w:rPr>
        <w:t xml:space="preserve">.2. </w:t>
      </w:r>
      <w:r w:rsidR="002F7ADB" w:rsidRPr="00E54C54">
        <w:rPr>
          <w:sz w:val="24"/>
          <w:szCs w:val="24"/>
          <w:lang w:eastAsia="ru-RU"/>
        </w:rPr>
        <w:t>Н</w:t>
      </w:r>
      <w:r w:rsidR="00973F50" w:rsidRPr="00E54C54">
        <w:rPr>
          <w:sz w:val="24"/>
          <w:szCs w:val="24"/>
          <w:lang w:eastAsia="ru-RU"/>
        </w:rPr>
        <w:t>омер, дата, место принятия решения, включая сведения о должностном лице, решение или действие (бездействие) которого обжалуется;</w:t>
      </w:r>
    </w:p>
    <w:p w:rsidR="00973F50" w:rsidRPr="00E54C54" w:rsidRDefault="00B73119" w:rsidP="00973F50">
      <w:pPr>
        <w:tabs>
          <w:tab w:val="left" w:pos="567"/>
          <w:tab w:val="left" w:pos="1134"/>
          <w:tab w:val="left" w:pos="9781"/>
        </w:tabs>
        <w:ind w:firstLine="709"/>
        <w:contextualSpacing/>
        <w:jc w:val="both"/>
        <w:rPr>
          <w:sz w:val="24"/>
          <w:szCs w:val="24"/>
          <w:lang w:eastAsia="ru-RU"/>
        </w:rPr>
      </w:pPr>
      <w:bookmarkStart w:id="100" w:name="dst100065"/>
      <w:bookmarkEnd w:id="100"/>
      <w:r w:rsidRPr="00E54C54">
        <w:rPr>
          <w:sz w:val="24"/>
          <w:szCs w:val="24"/>
          <w:lang w:eastAsia="ru-RU"/>
        </w:rPr>
        <w:t>20</w:t>
      </w:r>
      <w:r w:rsidR="00564BC1" w:rsidRPr="00E54C54">
        <w:rPr>
          <w:sz w:val="24"/>
          <w:szCs w:val="24"/>
          <w:lang w:eastAsia="ru-RU"/>
        </w:rPr>
        <w:t>.2</w:t>
      </w:r>
      <w:r w:rsidR="006233CC" w:rsidRPr="00E54C54">
        <w:rPr>
          <w:sz w:val="24"/>
          <w:szCs w:val="24"/>
          <w:lang w:eastAsia="ru-RU"/>
        </w:rPr>
        <w:t>2</w:t>
      </w:r>
      <w:r w:rsidR="00564BC1" w:rsidRPr="00E54C54">
        <w:rPr>
          <w:sz w:val="24"/>
          <w:szCs w:val="24"/>
          <w:lang w:eastAsia="ru-RU"/>
        </w:rPr>
        <w:t xml:space="preserve">.3. </w:t>
      </w:r>
      <w:r w:rsidR="002F7ADB" w:rsidRPr="00E54C54">
        <w:rPr>
          <w:sz w:val="24"/>
          <w:szCs w:val="24"/>
          <w:lang w:eastAsia="ru-RU"/>
        </w:rPr>
        <w:t>Ф</w:t>
      </w:r>
      <w:r w:rsidR="00973F50" w:rsidRPr="00E54C54">
        <w:rPr>
          <w:sz w:val="24"/>
          <w:szCs w:val="24"/>
          <w:lang w:eastAsia="ru-RU"/>
        </w:rPr>
        <w:t xml:space="preserve">амилия, имя, отчество </w:t>
      </w:r>
      <w:r w:rsidR="00EB313D" w:rsidRPr="00E54C54">
        <w:rPr>
          <w:sz w:val="24"/>
          <w:szCs w:val="24"/>
          <w:lang w:eastAsia="ru-RU"/>
        </w:rPr>
        <w:t>(при наличии) или наименование З</w:t>
      </w:r>
      <w:r w:rsidR="00973F50" w:rsidRPr="00E54C54">
        <w:rPr>
          <w:sz w:val="24"/>
          <w:szCs w:val="24"/>
          <w:lang w:eastAsia="ru-RU"/>
        </w:rPr>
        <w:t>аявителя;</w:t>
      </w:r>
    </w:p>
    <w:p w:rsidR="00973F50" w:rsidRPr="00E54C54" w:rsidRDefault="00B73119" w:rsidP="00973F50">
      <w:pPr>
        <w:tabs>
          <w:tab w:val="left" w:pos="567"/>
          <w:tab w:val="left" w:pos="1134"/>
          <w:tab w:val="left" w:pos="9781"/>
        </w:tabs>
        <w:ind w:firstLine="709"/>
        <w:contextualSpacing/>
        <w:jc w:val="both"/>
        <w:rPr>
          <w:sz w:val="24"/>
          <w:szCs w:val="24"/>
          <w:lang w:eastAsia="ru-RU"/>
        </w:rPr>
      </w:pPr>
      <w:bookmarkStart w:id="101" w:name="dst100066"/>
      <w:bookmarkEnd w:id="101"/>
      <w:r w:rsidRPr="00E54C54">
        <w:rPr>
          <w:sz w:val="24"/>
          <w:szCs w:val="24"/>
          <w:lang w:eastAsia="ru-RU"/>
        </w:rPr>
        <w:t>20</w:t>
      </w:r>
      <w:r w:rsidR="00564BC1" w:rsidRPr="00E54C54">
        <w:rPr>
          <w:sz w:val="24"/>
          <w:szCs w:val="24"/>
          <w:lang w:eastAsia="ru-RU"/>
        </w:rPr>
        <w:t>.2</w:t>
      </w:r>
      <w:r w:rsidR="006233CC" w:rsidRPr="00E54C54">
        <w:rPr>
          <w:sz w:val="24"/>
          <w:szCs w:val="24"/>
          <w:lang w:eastAsia="ru-RU"/>
        </w:rPr>
        <w:t>2</w:t>
      </w:r>
      <w:r w:rsidR="00564BC1" w:rsidRPr="00E54C54">
        <w:rPr>
          <w:sz w:val="24"/>
          <w:szCs w:val="24"/>
          <w:lang w:eastAsia="ru-RU"/>
        </w:rPr>
        <w:t xml:space="preserve">.4. </w:t>
      </w:r>
      <w:r w:rsidR="002F7ADB" w:rsidRPr="00E54C54">
        <w:rPr>
          <w:sz w:val="24"/>
          <w:szCs w:val="24"/>
          <w:lang w:eastAsia="ru-RU"/>
        </w:rPr>
        <w:t>О</w:t>
      </w:r>
      <w:r w:rsidR="00973F50" w:rsidRPr="00E54C54">
        <w:rPr>
          <w:sz w:val="24"/>
          <w:szCs w:val="24"/>
          <w:lang w:eastAsia="ru-RU"/>
        </w:rPr>
        <w:t>снования для принятия решения по жалобе;</w:t>
      </w:r>
    </w:p>
    <w:p w:rsidR="00973F50" w:rsidRPr="00E54C54" w:rsidRDefault="00B73119" w:rsidP="00973F50">
      <w:pPr>
        <w:tabs>
          <w:tab w:val="left" w:pos="567"/>
          <w:tab w:val="left" w:pos="1134"/>
          <w:tab w:val="left" w:pos="9781"/>
        </w:tabs>
        <w:ind w:firstLine="709"/>
        <w:contextualSpacing/>
        <w:jc w:val="both"/>
        <w:rPr>
          <w:sz w:val="24"/>
          <w:szCs w:val="24"/>
          <w:lang w:eastAsia="ru-RU"/>
        </w:rPr>
      </w:pPr>
      <w:bookmarkStart w:id="102" w:name="dst100067"/>
      <w:bookmarkEnd w:id="102"/>
      <w:r w:rsidRPr="00E54C54">
        <w:rPr>
          <w:sz w:val="24"/>
          <w:szCs w:val="24"/>
          <w:lang w:eastAsia="ru-RU"/>
        </w:rPr>
        <w:t>20</w:t>
      </w:r>
      <w:r w:rsidR="00564BC1" w:rsidRPr="00E54C54">
        <w:rPr>
          <w:sz w:val="24"/>
          <w:szCs w:val="24"/>
          <w:lang w:eastAsia="ru-RU"/>
        </w:rPr>
        <w:t>.2</w:t>
      </w:r>
      <w:r w:rsidR="006233CC" w:rsidRPr="00E54C54">
        <w:rPr>
          <w:sz w:val="24"/>
          <w:szCs w:val="24"/>
          <w:lang w:eastAsia="ru-RU"/>
        </w:rPr>
        <w:t>2</w:t>
      </w:r>
      <w:r w:rsidR="00564BC1" w:rsidRPr="00E54C54">
        <w:rPr>
          <w:sz w:val="24"/>
          <w:szCs w:val="24"/>
          <w:lang w:eastAsia="ru-RU"/>
        </w:rPr>
        <w:t xml:space="preserve">.5. </w:t>
      </w:r>
      <w:r w:rsidR="002F7ADB" w:rsidRPr="00E54C54">
        <w:rPr>
          <w:sz w:val="24"/>
          <w:szCs w:val="24"/>
          <w:lang w:eastAsia="ru-RU"/>
        </w:rPr>
        <w:t>П</w:t>
      </w:r>
      <w:r w:rsidR="00973F50" w:rsidRPr="00E54C54">
        <w:rPr>
          <w:sz w:val="24"/>
          <w:szCs w:val="24"/>
          <w:lang w:eastAsia="ru-RU"/>
        </w:rPr>
        <w:t>ринятое по жалобе решение;</w:t>
      </w:r>
    </w:p>
    <w:p w:rsidR="00973F50" w:rsidRPr="00E54C54" w:rsidRDefault="00B73119" w:rsidP="00973F50">
      <w:pPr>
        <w:tabs>
          <w:tab w:val="left" w:pos="567"/>
          <w:tab w:val="left" w:pos="1134"/>
          <w:tab w:val="left" w:pos="9781"/>
        </w:tabs>
        <w:ind w:firstLine="709"/>
        <w:contextualSpacing/>
        <w:jc w:val="both"/>
        <w:rPr>
          <w:sz w:val="24"/>
          <w:szCs w:val="24"/>
          <w:lang w:eastAsia="ru-RU"/>
        </w:rPr>
      </w:pPr>
      <w:bookmarkStart w:id="103" w:name="dst100068"/>
      <w:bookmarkEnd w:id="103"/>
      <w:r w:rsidRPr="00E54C54">
        <w:rPr>
          <w:sz w:val="24"/>
          <w:szCs w:val="24"/>
          <w:lang w:eastAsia="ru-RU"/>
        </w:rPr>
        <w:t>20</w:t>
      </w:r>
      <w:r w:rsidR="00564BC1" w:rsidRPr="00E54C54">
        <w:rPr>
          <w:sz w:val="24"/>
          <w:szCs w:val="24"/>
          <w:lang w:eastAsia="ru-RU"/>
        </w:rPr>
        <w:t>.2</w:t>
      </w:r>
      <w:r w:rsidR="006233CC" w:rsidRPr="00E54C54">
        <w:rPr>
          <w:sz w:val="24"/>
          <w:szCs w:val="24"/>
          <w:lang w:eastAsia="ru-RU"/>
        </w:rPr>
        <w:t>2</w:t>
      </w:r>
      <w:r w:rsidR="00564BC1" w:rsidRPr="00E54C54">
        <w:rPr>
          <w:sz w:val="24"/>
          <w:szCs w:val="24"/>
          <w:lang w:eastAsia="ru-RU"/>
        </w:rPr>
        <w:t xml:space="preserve">.6. </w:t>
      </w:r>
      <w:r w:rsidR="002F7ADB" w:rsidRPr="00E54C54">
        <w:rPr>
          <w:sz w:val="24"/>
          <w:szCs w:val="24"/>
          <w:lang w:eastAsia="ru-RU"/>
        </w:rPr>
        <w:t>В</w:t>
      </w:r>
      <w:r w:rsidR="00973F50" w:rsidRPr="00E54C54">
        <w:rPr>
          <w:sz w:val="24"/>
          <w:szCs w:val="24"/>
          <w:lang w:eastAsia="ru-RU"/>
        </w:rPr>
        <w:t xml:space="preserve"> случае, если жалоба признана обоснованной, - сроки устранения выявленных нарушений, в том числе срок предоста</w:t>
      </w:r>
      <w:r w:rsidR="005A4A37" w:rsidRPr="00E54C54">
        <w:rPr>
          <w:sz w:val="24"/>
          <w:szCs w:val="24"/>
          <w:lang w:eastAsia="ru-RU"/>
        </w:rPr>
        <w:t>вления результата рассмотрения з</w:t>
      </w:r>
      <w:r w:rsidR="00973F50" w:rsidRPr="00E54C54">
        <w:rPr>
          <w:sz w:val="24"/>
          <w:szCs w:val="24"/>
          <w:lang w:eastAsia="ru-RU"/>
        </w:rPr>
        <w:t>аявления;</w:t>
      </w:r>
    </w:p>
    <w:p w:rsidR="00973F50" w:rsidRPr="00E54C54" w:rsidRDefault="00B73119" w:rsidP="00973F50">
      <w:pPr>
        <w:tabs>
          <w:tab w:val="left" w:pos="567"/>
          <w:tab w:val="left" w:pos="1134"/>
          <w:tab w:val="left" w:pos="9781"/>
        </w:tabs>
        <w:ind w:firstLine="709"/>
        <w:contextualSpacing/>
        <w:jc w:val="both"/>
        <w:rPr>
          <w:sz w:val="24"/>
          <w:szCs w:val="24"/>
          <w:lang w:eastAsia="ru-RU"/>
        </w:rPr>
      </w:pPr>
      <w:bookmarkStart w:id="104" w:name="dst100069"/>
      <w:bookmarkEnd w:id="104"/>
      <w:r w:rsidRPr="00E54C54">
        <w:rPr>
          <w:sz w:val="24"/>
          <w:szCs w:val="24"/>
          <w:lang w:eastAsia="ru-RU"/>
        </w:rPr>
        <w:t>20</w:t>
      </w:r>
      <w:r w:rsidR="00564BC1" w:rsidRPr="00E54C54">
        <w:rPr>
          <w:sz w:val="24"/>
          <w:szCs w:val="24"/>
          <w:lang w:eastAsia="ru-RU"/>
        </w:rPr>
        <w:t>.2</w:t>
      </w:r>
      <w:r w:rsidR="006233CC" w:rsidRPr="00E54C54">
        <w:rPr>
          <w:sz w:val="24"/>
          <w:szCs w:val="24"/>
          <w:lang w:eastAsia="ru-RU"/>
        </w:rPr>
        <w:t>2</w:t>
      </w:r>
      <w:r w:rsidR="00564BC1" w:rsidRPr="00E54C54">
        <w:rPr>
          <w:sz w:val="24"/>
          <w:szCs w:val="24"/>
          <w:lang w:eastAsia="ru-RU"/>
        </w:rPr>
        <w:t xml:space="preserve">.7. </w:t>
      </w:r>
      <w:r w:rsidR="00973F50" w:rsidRPr="00E54C54">
        <w:rPr>
          <w:sz w:val="24"/>
          <w:szCs w:val="24"/>
          <w:lang w:eastAsia="ru-RU"/>
        </w:rPr>
        <w:t xml:space="preserve"> </w:t>
      </w:r>
      <w:r w:rsidR="0007180E" w:rsidRPr="00E54C54">
        <w:rPr>
          <w:sz w:val="24"/>
          <w:szCs w:val="24"/>
          <w:lang w:eastAsia="ru-RU"/>
        </w:rPr>
        <w:t>С</w:t>
      </w:r>
      <w:r w:rsidR="00973F50" w:rsidRPr="00E54C54">
        <w:rPr>
          <w:sz w:val="24"/>
          <w:szCs w:val="24"/>
          <w:lang w:eastAsia="ru-RU"/>
        </w:rPr>
        <w:t>ведения о порядке обжалования принятого по жалобе решения.</w:t>
      </w:r>
    </w:p>
    <w:p w:rsidR="00973F50" w:rsidRPr="00E54C54" w:rsidRDefault="00B73119" w:rsidP="00973F50">
      <w:pPr>
        <w:tabs>
          <w:tab w:val="left" w:pos="567"/>
          <w:tab w:val="left" w:pos="1134"/>
          <w:tab w:val="left" w:pos="9781"/>
        </w:tabs>
        <w:ind w:firstLine="709"/>
        <w:contextualSpacing/>
        <w:jc w:val="both"/>
        <w:rPr>
          <w:sz w:val="24"/>
          <w:szCs w:val="24"/>
          <w:lang w:eastAsia="ru-RU"/>
        </w:rPr>
      </w:pPr>
      <w:bookmarkStart w:id="105" w:name="dst100070"/>
      <w:bookmarkEnd w:id="105"/>
      <w:r w:rsidRPr="00E54C54">
        <w:rPr>
          <w:sz w:val="24"/>
          <w:szCs w:val="24"/>
          <w:lang w:eastAsia="ru-RU"/>
        </w:rPr>
        <w:t>20</w:t>
      </w:r>
      <w:r w:rsidR="00973F50" w:rsidRPr="00E54C54">
        <w:rPr>
          <w:sz w:val="24"/>
          <w:szCs w:val="24"/>
          <w:lang w:eastAsia="ru-RU"/>
        </w:rPr>
        <w:t>.2</w:t>
      </w:r>
      <w:r w:rsidR="006233CC" w:rsidRPr="00E54C54">
        <w:rPr>
          <w:sz w:val="24"/>
          <w:szCs w:val="24"/>
          <w:lang w:eastAsia="ru-RU"/>
        </w:rPr>
        <w:t>3</w:t>
      </w:r>
      <w:r w:rsidR="00973F50" w:rsidRPr="00E54C54">
        <w:rPr>
          <w:sz w:val="24"/>
          <w:szCs w:val="24"/>
          <w:lang w:eastAsia="ru-RU"/>
        </w:rPr>
        <w:t xml:space="preserve">. Ответ по результатам рассмотрения жалобы подписывается уполномоченным на рассмотрение жалобы </w:t>
      </w:r>
      <w:r w:rsidR="007A0C33" w:rsidRPr="00E54C54">
        <w:rPr>
          <w:sz w:val="24"/>
          <w:szCs w:val="24"/>
          <w:lang w:eastAsia="ru-RU"/>
        </w:rPr>
        <w:t>должностным лицом  органа</w:t>
      </w:r>
      <w:r w:rsidR="005A4A37" w:rsidRPr="00E54C54">
        <w:rPr>
          <w:sz w:val="24"/>
          <w:szCs w:val="24"/>
          <w:lang w:eastAsia="ru-RU"/>
        </w:rPr>
        <w:t>, рассматривающего з</w:t>
      </w:r>
      <w:r w:rsidR="00973F50" w:rsidRPr="00E54C54">
        <w:rPr>
          <w:sz w:val="24"/>
          <w:szCs w:val="24"/>
          <w:lang w:eastAsia="ru-RU"/>
        </w:rPr>
        <w:t>аявление.</w:t>
      </w:r>
    </w:p>
    <w:p w:rsidR="00973F50" w:rsidRPr="00E54C54" w:rsidRDefault="006233CC" w:rsidP="00973F50">
      <w:pPr>
        <w:tabs>
          <w:tab w:val="left" w:pos="567"/>
          <w:tab w:val="left" w:pos="1134"/>
          <w:tab w:val="left" w:pos="9781"/>
        </w:tabs>
        <w:ind w:firstLine="709"/>
        <w:contextualSpacing/>
        <w:jc w:val="both"/>
        <w:rPr>
          <w:sz w:val="24"/>
          <w:szCs w:val="24"/>
          <w:lang w:eastAsia="ru-RU"/>
        </w:rPr>
      </w:pPr>
      <w:bookmarkStart w:id="106" w:name="dst100071"/>
      <w:bookmarkEnd w:id="106"/>
      <w:r w:rsidRPr="00E54C54">
        <w:rPr>
          <w:sz w:val="24"/>
          <w:szCs w:val="24"/>
          <w:lang w:eastAsia="ru-RU"/>
        </w:rPr>
        <w:t xml:space="preserve">20.23. </w:t>
      </w:r>
      <w:r w:rsidR="00973F50" w:rsidRPr="00E54C54">
        <w:rPr>
          <w:sz w:val="24"/>
          <w:szCs w:val="24"/>
          <w:lang w:eastAsia="ru-RU"/>
        </w:rPr>
        <w:t>По желанию Заявителя ответ по результатам рассмотрения жалобы может быть представлен не позднее дня, следующего за днем принятия решения, в форме электронного документа, подписанного электронной подписью уполномоченного на рассмотрение жалобы должностного лица  Администрации.</w:t>
      </w:r>
    </w:p>
    <w:p w:rsidR="00973F50" w:rsidRPr="00E54C54" w:rsidRDefault="00B73119" w:rsidP="00973F50">
      <w:pPr>
        <w:tabs>
          <w:tab w:val="left" w:pos="567"/>
          <w:tab w:val="left" w:pos="1134"/>
          <w:tab w:val="left" w:pos="9781"/>
        </w:tabs>
        <w:ind w:firstLine="709"/>
        <w:contextualSpacing/>
        <w:jc w:val="both"/>
        <w:rPr>
          <w:sz w:val="24"/>
          <w:szCs w:val="24"/>
          <w:lang w:eastAsia="ru-RU"/>
        </w:rPr>
      </w:pPr>
      <w:bookmarkStart w:id="107" w:name="dst100072"/>
      <w:bookmarkEnd w:id="107"/>
      <w:r w:rsidRPr="00E54C54">
        <w:rPr>
          <w:sz w:val="24"/>
          <w:szCs w:val="24"/>
          <w:lang w:eastAsia="ru-RU"/>
        </w:rPr>
        <w:t>20</w:t>
      </w:r>
      <w:r w:rsidR="00973F50" w:rsidRPr="00E54C54">
        <w:rPr>
          <w:sz w:val="24"/>
          <w:szCs w:val="24"/>
          <w:lang w:eastAsia="ru-RU"/>
        </w:rPr>
        <w:t>.2</w:t>
      </w:r>
      <w:r w:rsidR="006233CC" w:rsidRPr="00E54C54">
        <w:rPr>
          <w:sz w:val="24"/>
          <w:szCs w:val="24"/>
          <w:lang w:eastAsia="ru-RU"/>
        </w:rPr>
        <w:t>4</w:t>
      </w:r>
      <w:r w:rsidR="00973F50" w:rsidRPr="00E54C54">
        <w:rPr>
          <w:sz w:val="24"/>
          <w:szCs w:val="24"/>
          <w:lang w:eastAsia="ru-RU"/>
        </w:rPr>
        <w:t xml:space="preserve">. </w:t>
      </w:r>
      <w:r w:rsidR="00891094" w:rsidRPr="00E54C54">
        <w:rPr>
          <w:sz w:val="24"/>
          <w:szCs w:val="24"/>
          <w:lang w:eastAsia="ru-RU"/>
        </w:rPr>
        <w:t xml:space="preserve">Администрация </w:t>
      </w:r>
      <w:r w:rsidR="00973F50" w:rsidRPr="00E54C54">
        <w:rPr>
          <w:sz w:val="24"/>
          <w:szCs w:val="24"/>
          <w:lang w:eastAsia="ru-RU"/>
        </w:rPr>
        <w:t>отказывает в удовлетворении жалобы в следующих случаях:</w:t>
      </w:r>
    </w:p>
    <w:p w:rsidR="00973F50" w:rsidRPr="00E54C54" w:rsidRDefault="00B73119" w:rsidP="00973F50">
      <w:pPr>
        <w:tabs>
          <w:tab w:val="left" w:pos="567"/>
          <w:tab w:val="left" w:pos="1134"/>
          <w:tab w:val="left" w:pos="9781"/>
        </w:tabs>
        <w:ind w:firstLine="709"/>
        <w:contextualSpacing/>
        <w:jc w:val="both"/>
        <w:rPr>
          <w:sz w:val="24"/>
          <w:szCs w:val="24"/>
          <w:lang w:eastAsia="ru-RU"/>
        </w:rPr>
      </w:pPr>
      <w:bookmarkStart w:id="108" w:name="dst100073"/>
      <w:bookmarkEnd w:id="108"/>
      <w:r w:rsidRPr="00E54C54">
        <w:rPr>
          <w:sz w:val="24"/>
          <w:szCs w:val="24"/>
          <w:lang w:eastAsia="ru-RU"/>
        </w:rPr>
        <w:t>20</w:t>
      </w:r>
      <w:r w:rsidR="00564BC1" w:rsidRPr="00E54C54">
        <w:rPr>
          <w:sz w:val="24"/>
          <w:szCs w:val="24"/>
          <w:lang w:eastAsia="ru-RU"/>
        </w:rPr>
        <w:t>.2</w:t>
      </w:r>
      <w:r w:rsidR="006233CC" w:rsidRPr="00E54C54">
        <w:rPr>
          <w:sz w:val="24"/>
          <w:szCs w:val="24"/>
          <w:lang w:eastAsia="ru-RU"/>
        </w:rPr>
        <w:t>4</w:t>
      </w:r>
      <w:r w:rsidR="00564BC1" w:rsidRPr="00E54C54">
        <w:rPr>
          <w:sz w:val="24"/>
          <w:szCs w:val="24"/>
          <w:lang w:eastAsia="ru-RU"/>
        </w:rPr>
        <w:t xml:space="preserve">.1. </w:t>
      </w:r>
      <w:r w:rsidR="0007180E" w:rsidRPr="00E54C54">
        <w:rPr>
          <w:sz w:val="24"/>
          <w:szCs w:val="24"/>
          <w:lang w:eastAsia="ru-RU"/>
        </w:rPr>
        <w:t>Н</w:t>
      </w:r>
      <w:r w:rsidR="00973F50" w:rsidRPr="00E54C54">
        <w:rPr>
          <w:sz w:val="24"/>
          <w:szCs w:val="24"/>
          <w:lang w:eastAsia="ru-RU"/>
        </w:rPr>
        <w:t>аличие вступившего в законную силу решения суда, арбитражного суда по жалобе о том же предмете и по тем же основаниям;</w:t>
      </w:r>
    </w:p>
    <w:p w:rsidR="00973F50" w:rsidRPr="00E54C54" w:rsidRDefault="00B73119" w:rsidP="00973F50">
      <w:pPr>
        <w:tabs>
          <w:tab w:val="left" w:pos="567"/>
          <w:tab w:val="left" w:pos="1134"/>
          <w:tab w:val="left" w:pos="9781"/>
        </w:tabs>
        <w:ind w:firstLine="709"/>
        <w:contextualSpacing/>
        <w:jc w:val="both"/>
        <w:rPr>
          <w:sz w:val="24"/>
          <w:szCs w:val="24"/>
          <w:lang w:eastAsia="ru-RU"/>
        </w:rPr>
      </w:pPr>
      <w:bookmarkStart w:id="109" w:name="dst100074"/>
      <w:bookmarkEnd w:id="109"/>
      <w:r w:rsidRPr="00E54C54">
        <w:rPr>
          <w:sz w:val="24"/>
          <w:szCs w:val="24"/>
          <w:lang w:eastAsia="ru-RU"/>
        </w:rPr>
        <w:t>20</w:t>
      </w:r>
      <w:r w:rsidR="00564BC1" w:rsidRPr="00E54C54">
        <w:rPr>
          <w:sz w:val="24"/>
          <w:szCs w:val="24"/>
          <w:lang w:eastAsia="ru-RU"/>
        </w:rPr>
        <w:t>.2</w:t>
      </w:r>
      <w:r w:rsidR="006233CC" w:rsidRPr="00E54C54">
        <w:rPr>
          <w:sz w:val="24"/>
          <w:szCs w:val="24"/>
          <w:lang w:eastAsia="ru-RU"/>
        </w:rPr>
        <w:t>4</w:t>
      </w:r>
      <w:r w:rsidR="00564BC1" w:rsidRPr="00E54C54">
        <w:rPr>
          <w:sz w:val="24"/>
          <w:szCs w:val="24"/>
          <w:lang w:eastAsia="ru-RU"/>
        </w:rPr>
        <w:t xml:space="preserve">.2. </w:t>
      </w:r>
      <w:r w:rsidR="0007180E" w:rsidRPr="00E54C54">
        <w:rPr>
          <w:sz w:val="24"/>
          <w:szCs w:val="24"/>
          <w:lang w:eastAsia="ru-RU"/>
        </w:rPr>
        <w:t>П</w:t>
      </w:r>
      <w:r w:rsidR="00973F50" w:rsidRPr="00E54C54">
        <w:rPr>
          <w:sz w:val="24"/>
          <w:szCs w:val="24"/>
          <w:lang w:eastAsia="ru-RU"/>
        </w:rPr>
        <w:t>одача жалобы лицом, полномочия которого не подтверждены в порядке, установленном законодательством Российской Федерации;</w:t>
      </w:r>
    </w:p>
    <w:p w:rsidR="00973F50" w:rsidRPr="00E54C54" w:rsidRDefault="00B73119" w:rsidP="00973F50">
      <w:pPr>
        <w:tabs>
          <w:tab w:val="left" w:pos="567"/>
          <w:tab w:val="left" w:pos="1134"/>
          <w:tab w:val="left" w:pos="9781"/>
        </w:tabs>
        <w:ind w:firstLine="709"/>
        <w:contextualSpacing/>
        <w:jc w:val="both"/>
        <w:rPr>
          <w:sz w:val="24"/>
          <w:szCs w:val="24"/>
          <w:lang w:eastAsia="ru-RU"/>
        </w:rPr>
      </w:pPr>
      <w:bookmarkStart w:id="110" w:name="dst100075"/>
      <w:bookmarkEnd w:id="110"/>
      <w:r w:rsidRPr="00E54C54">
        <w:rPr>
          <w:sz w:val="24"/>
          <w:szCs w:val="24"/>
          <w:lang w:eastAsia="ru-RU"/>
        </w:rPr>
        <w:lastRenderedPageBreak/>
        <w:t>20</w:t>
      </w:r>
      <w:r w:rsidR="00564BC1" w:rsidRPr="00E54C54">
        <w:rPr>
          <w:sz w:val="24"/>
          <w:szCs w:val="24"/>
          <w:lang w:eastAsia="ru-RU"/>
        </w:rPr>
        <w:t>.2</w:t>
      </w:r>
      <w:r w:rsidR="006A7FF8" w:rsidRPr="00E54C54">
        <w:rPr>
          <w:sz w:val="24"/>
          <w:szCs w:val="24"/>
          <w:lang w:eastAsia="ru-RU"/>
        </w:rPr>
        <w:t>4</w:t>
      </w:r>
      <w:r w:rsidR="00564BC1" w:rsidRPr="00E54C54">
        <w:rPr>
          <w:sz w:val="24"/>
          <w:szCs w:val="24"/>
          <w:lang w:eastAsia="ru-RU"/>
        </w:rPr>
        <w:t xml:space="preserve">.3. </w:t>
      </w:r>
      <w:r w:rsidR="0007180E" w:rsidRPr="00E54C54">
        <w:rPr>
          <w:sz w:val="24"/>
          <w:szCs w:val="24"/>
          <w:lang w:eastAsia="ru-RU"/>
        </w:rPr>
        <w:t>Н</w:t>
      </w:r>
      <w:r w:rsidR="00973F50" w:rsidRPr="00E54C54">
        <w:rPr>
          <w:sz w:val="24"/>
          <w:szCs w:val="24"/>
          <w:lang w:eastAsia="ru-RU"/>
        </w:rPr>
        <w:t xml:space="preserve">аличие решения по жалобе, принятого ранее в соответствии с требованиями, установленными постановлением </w:t>
      </w:r>
      <w:r w:rsidR="00BF24CA" w:rsidRPr="00E54C54">
        <w:rPr>
          <w:sz w:val="24"/>
          <w:szCs w:val="24"/>
          <w:lang w:eastAsia="ru-RU"/>
        </w:rPr>
        <w:t xml:space="preserve">Правительства Московской области  от </w:t>
      </w:r>
      <w:r w:rsidR="005A4A37" w:rsidRPr="00E54C54">
        <w:rPr>
          <w:sz w:val="24"/>
          <w:szCs w:val="24"/>
          <w:lang w:eastAsia="ru-RU"/>
        </w:rPr>
        <w:t>08.08.2013</w:t>
      </w:r>
      <w:r w:rsidR="00BF24CA" w:rsidRPr="00E54C54">
        <w:rPr>
          <w:sz w:val="24"/>
          <w:szCs w:val="24"/>
          <w:lang w:eastAsia="ru-RU"/>
        </w:rPr>
        <w:t xml:space="preserve"> </w:t>
      </w:r>
      <w:r w:rsidR="00726A08" w:rsidRPr="00E54C54">
        <w:rPr>
          <w:sz w:val="24"/>
          <w:szCs w:val="24"/>
          <w:lang w:eastAsia="ru-RU"/>
        </w:rPr>
        <w:t xml:space="preserve">№ </w:t>
      </w:r>
      <w:r w:rsidR="00BF24CA" w:rsidRPr="00E54C54">
        <w:rPr>
          <w:sz w:val="24"/>
          <w:szCs w:val="24"/>
          <w:lang w:eastAsia="ru-RU"/>
        </w:rPr>
        <w:t>601/33</w:t>
      </w:r>
      <w:r w:rsidR="0007180E" w:rsidRPr="00E54C54">
        <w:rPr>
          <w:sz w:val="24"/>
          <w:szCs w:val="24"/>
          <w:lang w:eastAsia="ru-RU"/>
        </w:rPr>
        <w:t xml:space="preserve"> </w:t>
      </w:r>
      <w:r w:rsidR="00973F50" w:rsidRPr="00E54C54">
        <w:rPr>
          <w:sz w:val="24"/>
          <w:szCs w:val="24"/>
          <w:lang w:eastAsia="ru-RU"/>
        </w:rPr>
        <w:t>в отношении того же Заявителя и по тому же предмету жалобы.</w:t>
      </w:r>
    </w:p>
    <w:p w:rsidR="00973F50" w:rsidRPr="00E54C54" w:rsidRDefault="00B73119" w:rsidP="00973F50">
      <w:pPr>
        <w:tabs>
          <w:tab w:val="left" w:pos="567"/>
          <w:tab w:val="left" w:pos="1134"/>
          <w:tab w:val="left" w:pos="9781"/>
        </w:tabs>
        <w:ind w:firstLine="709"/>
        <w:contextualSpacing/>
        <w:jc w:val="both"/>
        <w:rPr>
          <w:sz w:val="24"/>
          <w:szCs w:val="24"/>
          <w:lang w:eastAsia="ru-RU"/>
        </w:rPr>
      </w:pPr>
      <w:bookmarkStart w:id="111" w:name="dst100076"/>
      <w:bookmarkEnd w:id="111"/>
      <w:r w:rsidRPr="00E54C54">
        <w:rPr>
          <w:sz w:val="24"/>
          <w:szCs w:val="24"/>
          <w:lang w:eastAsia="ru-RU"/>
        </w:rPr>
        <w:t>20</w:t>
      </w:r>
      <w:r w:rsidR="00973F50" w:rsidRPr="00E54C54">
        <w:rPr>
          <w:sz w:val="24"/>
          <w:szCs w:val="24"/>
          <w:lang w:eastAsia="ru-RU"/>
        </w:rPr>
        <w:t>.2</w:t>
      </w:r>
      <w:r w:rsidR="006A7FF8" w:rsidRPr="00E54C54">
        <w:rPr>
          <w:sz w:val="24"/>
          <w:szCs w:val="24"/>
          <w:lang w:eastAsia="ru-RU"/>
        </w:rPr>
        <w:t>5</w:t>
      </w:r>
      <w:r w:rsidR="00973F50" w:rsidRPr="00E54C54">
        <w:rPr>
          <w:sz w:val="24"/>
          <w:szCs w:val="24"/>
          <w:lang w:eastAsia="ru-RU"/>
        </w:rPr>
        <w:t xml:space="preserve">. </w:t>
      </w:r>
      <w:r w:rsidR="00891094" w:rsidRPr="00E54C54">
        <w:rPr>
          <w:sz w:val="24"/>
          <w:szCs w:val="24"/>
          <w:lang w:eastAsia="ru-RU"/>
        </w:rPr>
        <w:t xml:space="preserve">Администрация </w:t>
      </w:r>
      <w:r w:rsidR="00973F50" w:rsidRPr="00E54C54">
        <w:rPr>
          <w:sz w:val="24"/>
          <w:szCs w:val="24"/>
          <w:lang w:eastAsia="ru-RU"/>
        </w:rPr>
        <w:t>вправе оставить жалобу без ответа в следующих случаях:</w:t>
      </w:r>
    </w:p>
    <w:p w:rsidR="00973F50" w:rsidRPr="00E54C54" w:rsidRDefault="00B73119" w:rsidP="00973F50">
      <w:pPr>
        <w:tabs>
          <w:tab w:val="left" w:pos="567"/>
          <w:tab w:val="left" w:pos="1134"/>
          <w:tab w:val="left" w:pos="9781"/>
        </w:tabs>
        <w:ind w:firstLine="709"/>
        <w:contextualSpacing/>
        <w:jc w:val="both"/>
        <w:rPr>
          <w:sz w:val="24"/>
          <w:szCs w:val="24"/>
          <w:lang w:eastAsia="ru-RU"/>
        </w:rPr>
      </w:pPr>
      <w:bookmarkStart w:id="112" w:name="dst100077"/>
      <w:bookmarkEnd w:id="112"/>
      <w:r w:rsidRPr="00E54C54">
        <w:rPr>
          <w:sz w:val="24"/>
          <w:szCs w:val="24"/>
          <w:lang w:eastAsia="ru-RU"/>
        </w:rPr>
        <w:t>20</w:t>
      </w:r>
      <w:r w:rsidR="00564BC1" w:rsidRPr="00E54C54">
        <w:rPr>
          <w:sz w:val="24"/>
          <w:szCs w:val="24"/>
          <w:lang w:eastAsia="ru-RU"/>
        </w:rPr>
        <w:t>.2</w:t>
      </w:r>
      <w:r w:rsidR="006A7FF8" w:rsidRPr="00E54C54">
        <w:rPr>
          <w:sz w:val="24"/>
          <w:szCs w:val="24"/>
          <w:lang w:eastAsia="ru-RU"/>
        </w:rPr>
        <w:t>5</w:t>
      </w:r>
      <w:r w:rsidR="00564BC1" w:rsidRPr="00E54C54">
        <w:rPr>
          <w:sz w:val="24"/>
          <w:szCs w:val="24"/>
          <w:lang w:eastAsia="ru-RU"/>
        </w:rPr>
        <w:t xml:space="preserve">.1. </w:t>
      </w:r>
      <w:r w:rsidR="0007180E" w:rsidRPr="00E54C54">
        <w:rPr>
          <w:sz w:val="24"/>
          <w:szCs w:val="24"/>
          <w:lang w:eastAsia="ru-RU"/>
        </w:rPr>
        <w:t>Н</w:t>
      </w:r>
      <w:r w:rsidR="00973F50" w:rsidRPr="00E54C54">
        <w:rPr>
          <w:sz w:val="24"/>
          <w:szCs w:val="24"/>
          <w:lang w:eastAsia="ru-RU"/>
        </w:rPr>
        <w:t>аличие в жалобе нецензурных либо оскорбительных выражений, угроз жизни, здоровью и имуществу должностного лица, а также членов его семьи;</w:t>
      </w:r>
    </w:p>
    <w:p w:rsidR="00973F50" w:rsidRPr="00E54C54" w:rsidRDefault="00B73119" w:rsidP="00973F50">
      <w:pPr>
        <w:tabs>
          <w:tab w:val="left" w:pos="567"/>
          <w:tab w:val="left" w:pos="1134"/>
          <w:tab w:val="left" w:pos="9781"/>
        </w:tabs>
        <w:ind w:firstLine="709"/>
        <w:contextualSpacing/>
        <w:jc w:val="both"/>
        <w:rPr>
          <w:sz w:val="24"/>
          <w:szCs w:val="24"/>
          <w:lang w:eastAsia="ru-RU"/>
        </w:rPr>
      </w:pPr>
      <w:bookmarkStart w:id="113" w:name="dst100078"/>
      <w:bookmarkEnd w:id="113"/>
      <w:r w:rsidRPr="00E54C54">
        <w:rPr>
          <w:sz w:val="24"/>
          <w:szCs w:val="24"/>
          <w:lang w:eastAsia="ru-RU"/>
        </w:rPr>
        <w:t>20</w:t>
      </w:r>
      <w:r w:rsidR="00564BC1" w:rsidRPr="00E54C54">
        <w:rPr>
          <w:sz w:val="24"/>
          <w:szCs w:val="24"/>
          <w:lang w:eastAsia="ru-RU"/>
        </w:rPr>
        <w:t>.2</w:t>
      </w:r>
      <w:r w:rsidR="006A7FF8" w:rsidRPr="00E54C54">
        <w:rPr>
          <w:sz w:val="24"/>
          <w:szCs w:val="24"/>
          <w:lang w:eastAsia="ru-RU"/>
        </w:rPr>
        <w:t>5</w:t>
      </w:r>
      <w:r w:rsidR="00564BC1" w:rsidRPr="00E54C54">
        <w:rPr>
          <w:sz w:val="24"/>
          <w:szCs w:val="24"/>
          <w:lang w:eastAsia="ru-RU"/>
        </w:rPr>
        <w:t xml:space="preserve">.2. </w:t>
      </w:r>
      <w:r w:rsidR="0007180E" w:rsidRPr="00E54C54">
        <w:rPr>
          <w:sz w:val="24"/>
          <w:szCs w:val="24"/>
          <w:lang w:eastAsia="ru-RU"/>
        </w:rPr>
        <w:t>О</w:t>
      </w:r>
      <w:r w:rsidR="00973F50" w:rsidRPr="00E54C54">
        <w:rPr>
          <w:sz w:val="24"/>
          <w:szCs w:val="24"/>
          <w:lang w:eastAsia="ru-RU"/>
        </w:rPr>
        <w:t>тсутствие возможности прочитать какую-либо часть текста жалобы, фамилию, имя, отчество (при наличии) и (или) почтовый адрес заявителя, указанные в жалобе.</w:t>
      </w:r>
    </w:p>
    <w:p w:rsidR="005D28DE" w:rsidRDefault="005D28DE" w:rsidP="00973F50">
      <w:pPr>
        <w:tabs>
          <w:tab w:val="left" w:pos="567"/>
          <w:tab w:val="left" w:pos="1134"/>
          <w:tab w:val="left" w:pos="9781"/>
        </w:tabs>
        <w:ind w:firstLine="709"/>
        <w:contextualSpacing/>
        <w:jc w:val="both"/>
        <w:rPr>
          <w:sz w:val="24"/>
          <w:szCs w:val="24"/>
        </w:rPr>
      </w:pPr>
    </w:p>
    <w:p w:rsidR="005D28DE" w:rsidRDefault="005D28DE" w:rsidP="00973F50">
      <w:pPr>
        <w:tabs>
          <w:tab w:val="left" w:pos="567"/>
          <w:tab w:val="left" w:pos="1134"/>
          <w:tab w:val="left" w:pos="9781"/>
        </w:tabs>
        <w:ind w:firstLine="709"/>
        <w:contextualSpacing/>
        <w:jc w:val="both"/>
        <w:rPr>
          <w:sz w:val="24"/>
          <w:szCs w:val="24"/>
        </w:rPr>
      </w:pPr>
    </w:p>
    <w:p w:rsidR="00440570" w:rsidRPr="00E54C54" w:rsidRDefault="00440570" w:rsidP="005D28DE">
      <w:pPr>
        <w:keepNext/>
        <w:ind w:left="5670"/>
        <w:jc w:val="right"/>
        <w:outlineLvl w:val="0"/>
        <w:rPr>
          <w:bCs/>
          <w:iCs/>
          <w:sz w:val="24"/>
          <w:szCs w:val="24"/>
          <w:lang w:eastAsia="ru-RU"/>
        </w:rPr>
      </w:pPr>
      <w:bookmarkStart w:id="114" w:name="_Toc489021039"/>
      <w:r w:rsidRPr="00E54C54">
        <w:rPr>
          <w:bCs/>
          <w:iCs/>
          <w:sz w:val="24"/>
          <w:szCs w:val="24"/>
          <w:lang w:eastAsia="ru-RU"/>
        </w:rPr>
        <w:t>Приложение 1</w:t>
      </w:r>
      <w:bookmarkEnd w:id="114"/>
    </w:p>
    <w:p w:rsidR="00440570" w:rsidRPr="00E54C54" w:rsidRDefault="00440570" w:rsidP="005D28DE">
      <w:pPr>
        <w:ind w:left="5670"/>
        <w:jc w:val="right"/>
        <w:rPr>
          <w:rFonts w:eastAsia="Times New Roman"/>
          <w:sz w:val="24"/>
          <w:szCs w:val="24"/>
          <w:lang w:eastAsia="ru-RU"/>
        </w:rPr>
      </w:pPr>
      <w:r w:rsidRPr="00E54C54">
        <w:rPr>
          <w:rFonts w:eastAsia="Times New Roman"/>
          <w:sz w:val="24"/>
          <w:szCs w:val="24"/>
          <w:lang w:eastAsia="ru-RU"/>
        </w:rPr>
        <w:t>к</w:t>
      </w:r>
      <w:r w:rsidR="006B5562" w:rsidRPr="00E54C54">
        <w:rPr>
          <w:rFonts w:eastAsia="Times New Roman"/>
          <w:sz w:val="24"/>
          <w:szCs w:val="24"/>
          <w:lang w:eastAsia="ru-RU"/>
        </w:rPr>
        <w:t xml:space="preserve"> П</w:t>
      </w:r>
      <w:r w:rsidR="00DE3E8E" w:rsidRPr="00E54C54">
        <w:rPr>
          <w:rFonts w:eastAsia="Times New Roman"/>
          <w:sz w:val="24"/>
          <w:szCs w:val="24"/>
          <w:lang w:eastAsia="ru-RU"/>
        </w:rPr>
        <w:t xml:space="preserve">оложению </w:t>
      </w:r>
    </w:p>
    <w:p w:rsidR="00793A48" w:rsidRPr="00E54C54" w:rsidRDefault="00793A48" w:rsidP="00140B18">
      <w:pPr>
        <w:pStyle w:val="1-"/>
        <w:spacing w:before="0" w:after="0" w:line="23" w:lineRule="atLeast"/>
        <w:ind w:firstLine="709"/>
        <w:rPr>
          <w:sz w:val="24"/>
          <w:szCs w:val="24"/>
        </w:rPr>
      </w:pPr>
    </w:p>
    <w:p w:rsidR="00D10BBA" w:rsidRPr="00E54C54" w:rsidRDefault="00140B18" w:rsidP="003320D3">
      <w:pPr>
        <w:pStyle w:val="1-"/>
        <w:spacing w:before="0" w:after="0" w:line="240" w:lineRule="auto"/>
        <w:rPr>
          <w:sz w:val="24"/>
          <w:szCs w:val="24"/>
        </w:rPr>
      </w:pPr>
      <w:r w:rsidRPr="00E54C54">
        <w:rPr>
          <w:sz w:val="24"/>
          <w:szCs w:val="24"/>
        </w:rPr>
        <w:t xml:space="preserve">Справочная информация </w:t>
      </w:r>
    </w:p>
    <w:p w:rsidR="003320D3" w:rsidRDefault="00140B18" w:rsidP="003320D3">
      <w:pPr>
        <w:pStyle w:val="1-"/>
        <w:spacing w:before="0" w:after="0" w:line="240" w:lineRule="auto"/>
        <w:rPr>
          <w:sz w:val="24"/>
          <w:szCs w:val="24"/>
        </w:rPr>
      </w:pPr>
      <w:r w:rsidRPr="00E54C54">
        <w:rPr>
          <w:sz w:val="24"/>
          <w:szCs w:val="24"/>
        </w:rPr>
        <w:t>о месте нахождения, графике работы, контактных телефонах, адресах электронной почты</w:t>
      </w:r>
      <w:r w:rsidR="007A0C33" w:rsidRPr="00E54C54">
        <w:rPr>
          <w:sz w:val="24"/>
          <w:szCs w:val="24"/>
        </w:rPr>
        <w:t xml:space="preserve"> </w:t>
      </w:r>
    </w:p>
    <w:p w:rsidR="003320D3" w:rsidRDefault="007A0C33" w:rsidP="003320D3">
      <w:pPr>
        <w:pStyle w:val="1-"/>
        <w:spacing w:before="0" w:after="0" w:line="240" w:lineRule="auto"/>
        <w:rPr>
          <w:sz w:val="24"/>
          <w:szCs w:val="24"/>
        </w:rPr>
      </w:pPr>
      <w:r w:rsidRPr="00E54C54">
        <w:rPr>
          <w:sz w:val="24"/>
          <w:szCs w:val="24"/>
        </w:rPr>
        <w:t>и официальных сайтов</w:t>
      </w:r>
      <w:r w:rsidR="003320D3">
        <w:rPr>
          <w:sz w:val="24"/>
          <w:szCs w:val="24"/>
        </w:rPr>
        <w:t xml:space="preserve"> а</w:t>
      </w:r>
      <w:r w:rsidR="003F2341" w:rsidRPr="00E54C54">
        <w:rPr>
          <w:sz w:val="24"/>
          <w:szCs w:val="24"/>
        </w:rPr>
        <w:t>дминистрации</w:t>
      </w:r>
      <w:r w:rsidR="003320D3">
        <w:rPr>
          <w:sz w:val="24"/>
          <w:szCs w:val="24"/>
        </w:rPr>
        <w:t xml:space="preserve"> Воскресенского м</w:t>
      </w:r>
      <w:r w:rsidR="00614343" w:rsidRPr="00E54C54">
        <w:rPr>
          <w:sz w:val="24"/>
          <w:szCs w:val="24"/>
        </w:rPr>
        <w:t xml:space="preserve">униципального района </w:t>
      </w:r>
    </w:p>
    <w:p w:rsidR="003320D3" w:rsidRDefault="00614343" w:rsidP="003320D3">
      <w:pPr>
        <w:pStyle w:val="1-"/>
        <w:spacing w:before="0" w:after="0" w:line="240" w:lineRule="auto"/>
        <w:rPr>
          <w:rFonts w:eastAsia="Calibri"/>
          <w:sz w:val="24"/>
          <w:szCs w:val="24"/>
        </w:rPr>
      </w:pPr>
      <w:r w:rsidRPr="00E54C54">
        <w:rPr>
          <w:sz w:val="24"/>
          <w:szCs w:val="24"/>
        </w:rPr>
        <w:t>Московской области</w:t>
      </w:r>
      <w:r w:rsidR="003320D3">
        <w:rPr>
          <w:sz w:val="24"/>
          <w:szCs w:val="24"/>
        </w:rPr>
        <w:t xml:space="preserve">, </w:t>
      </w:r>
      <w:r w:rsidR="00C362AA" w:rsidRPr="00E54C54">
        <w:rPr>
          <w:rFonts w:eastAsia="Calibri"/>
          <w:sz w:val="24"/>
          <w:szCs w:val="24"/>
        </w:rPr>
        <w:t>М</w:t>
      </w:r>
      <w:r w:rsidR="00D10BBA" w:rsidRPr="00E54C54">
        <w:rPr>
          <w:rFonts w:eastAsia="Calibri"/>
          <w:sz w:val="24"/>
          <w:szCs w:val="24"/>
        </w:rPr>
        <w:t>ногофункциональн</w:t>
      </w:r>
      <w:r w:rsidR="00C362AA" w:rsidRPr="00E54C54">
        <w:rPr>
          <w:rFonts w:eastAsia="Calibri"/>
          <w:sz w:val="24"/>
          <w:szCs w:val="24"/>
        </w:rPr>
        <w:t>ого</w:t>
      </w:r>
      <w:r w:rsidR="00D10BBA" w:rsidRPr="00E54C54">
        <w:rPr>
          <w:rFonts w:eastAsia="Calibri"/>
          <w:sz w:val="24"/>
          <w:szCs w:val="24"/>
        </w:rPr>
        <w:t xml:space="preserve"> центр</w:t>
      </w:r>
      <w:r w:rsidR="00C362AA" w:rsidRPr="00E54C54">
        <w:rPr>
          <w:rFonts w:eastAsia="Calibri"/>
          <w:sz w:val="24"/>
          <w:szCs w:val="24"/>
        </w:rPr>
        <w:t>а</w:t>
      </w:r>
      <w:r w:rsidR="00D10BBA" w:rsidRPr="00E54C54">
        <w:rPr>
          <w:rFonts w:eastAsia="Calibri"/>
          <w:sz w:val="24"/>
          <w:szCs w:val="24"/>
        </w:rPr>
        <w:t xml:space="preserve"> предоставления государственных</w:t>
      </w:r>
    </w:p>
    <w:p w:rsidR="00FE03B7" w:rsidRPr="00E54C54" w:rsidRDefault="00D10BBA" w:rsidP="003320D3">
      <w:pPr>
        <w:pStyle w:val="1-"/>
        <w:spacing w:before="0" w:after="0" w:line="240" w:lineRule="auto"/>
        <w:rPr>
          <w:sz w:val="24"/>
          <w:szCs w:val="24"/>
        </w:rPr>
      </w:pPr>
      <w:r w:rsidRPr="00E54C54">
        <w:rPr>
          <w:rFonts w:eastAsia="Calibri"/>
          <w:sz w:val="24"/>
          <w:szCs w:val="24"/>
        </w:rPr>
        <w:t>и муниципальных услу</w:t>
      </w:r>
      <w:r w:rsidR="00C362AA" w:rsidRPr="00E54C54">
        <w:rPr>
          <w:rFonts w:eastAsia="Calibri"/>
          <w:sz w:val="24"/>
          <w:szCs w:val="24"/>
        </w:rPr>
        <w:t>г</w:t>
      </w:r>
      <w:r w:rsidR="007A0C33" w:rsidRPr="00E54C54">
        <w:rPr>
          <w:rFonts w:eastAsia="Calibri"/>
          <w:sz w:val="24"/>
          <w:szCs w:val="24"/>
        </w:rPr>
        <w:t xml:space="preserve"> на территории Воскресенского муниципального района Московской области</w:t>
      </w:r>
      <w:r w:rsidR="00747271">
        <w:rPr>
          <w:sz w:val="24"/>
          <w:szCs w:val="24"/>
        </w:rPr>
        <w:t xml:space="preserve">, </w:t>
      </w:r>
      <w:r w:rsidR="00FE03B7" w:rsidRPr="00E54C54">
        <w:rPr>
          <w:sz w:val="24"/>
          <w:szCs w:val="24"/>
        </w:rPr>
        <w:t>Министерства строительного комплекса Московской области,</w:t>
      </w:r>
    </w:p>
    <w:p w:rsidR="00D10BBA" w:rsidRPr="00E54C54" w:rsidRDefault="00140B18" w:rsidP="003320D3">
      <w:pPr>
        <w:pStyle w:val="1-"/>
        <w:spacing w:before="0" w:after="0" w:line="240" w:lineRule="auto"/>
        <w:rPr>
          <w:sz w:val="24"/>
          <w:szCs w:val="24"/>
        </w:rPr>
      </w:pPr>
      <w:r w:rsidRPr="00E54C54">
        <w:rPr>
          <w:sz w:val="24"/>
          <w:szCs w:val="24"/>
        </w:rPr>
        <w:t>участвующ</w:t>
      </w:r>
      <w:r w:rsidR="00FE03B7" w:rsidRPr="00E54C54">
        <w:rPr>
          <w:sz w:val="24"/>
          <w:szCs w:val="24"/>
        </w:rPr>
        <w:t>их</w:t>
      </w:r>
      <w:r w:rsidRPr="00E54C54">
        <w:rPr>
          <w:sz w:val="24"/>
          <w:szCs w:val="24"/>
        </w:rPr>
        <w:t xml:space="preserve"> в предоставлении и информировании о порядке </w:t>
      </w:r>
    </w:p>
    <w:p w:rsidR="00140B18" w:rsidRPr="00E54C54" w:rsidRDefault="00E63D5B" w:rsidP="003320D3">
      <w:pPr>
        <w:pStyle w:val="1-"/>
        <w:spacing w:before="0" w:after="0" w:line="240" w:lineRule="auto"/>
        <w:rPr>
          <w:sz w:val="24"/>
          <w:szCs w:val="24"/>
        </w:rPr>
      </w:pPr>
      <w:r w:rsidRPr="00E54C54">
        <w:rPr>
          <w:sz w:val="24"/>
          <w:szCs w:val="24"/>
        </w:rPr>
        <w:t>принятия решения</w:t>
      </w:r>
    </w:p>
    <w:p w:rsidR="00FE03B7" w:rsidRPr="00E54C54" w:rsidRDefault="00FE03B7" w:rsidP="00140B18">
      <w:pPr>
        <w:pStyle w:val="1-"/>
        <w:spacing w:before="0" w:after="0" w:line="23" w:lineRule="atLeast"/>
        <w:ind w:firstLine="709"/>
        <w:rPr>
          <w:sz w:val="24"/>
          <w:szCs w:val="24"/>
        </w:rPr>
      </w:pPr>
    </w:p>
    <w:p w:rsidR="00FE03B7" w:rsidRPr="00E54C54" w:rsidRDefault="00140B18" w:rsidP="00140B18">
      <w:pPr>
        <w:spacing w:line="23" w:lineRule="atLeast"/>
        <w:ind w:firstLine="709"/>
        <w:jc w:val="both"/>
        <w:rPr>
          <w:b/>
          <w:sz w:val="24"/>
          <w:szCs w:val="24"/>
        </w:rPr>
      </w:pPr>
      <w:r w:rsidRPr="00E54C54">
        <w:rPr>
          <w:b/>
          <w:sz w:val="24"/>
          <w:szCs w:val="24"/>
        </w:rPr>
        <w:t xml:space="preserve">1. </w:t>
      </w:r>
      <w:r w:rsidR="00E63D5B" w:rsidRPr="00E54C54">
        <w:rPr>
          <w:b/>
          <w:sz w:val="24"/>
          <w:szCs w:val="24"/>
        </w:rPr>
        <w:t>Админ</w:t>
      </w:r>
      <w:r w:rsidR="00614343" w:rsidRPr="00E54C54">
        <w:rPr>
          <w:b/>
          <w:sz w:val="24"/>
          <w:szCs w:val="24"/>
        </w:rPr>
        <w:t xml:space="preserve">истрация Воскресенского муниципального района </w:t>
      </w:r>
      <w:r w:rsidRPr="00E54C54">
        <w:rPr>
          <w:b/>
          <w:sz w:val="24"/>
          <w:szCs w:val="24"/>
        </w:rPr>
        <w:t>Московской области</w:t>
      </w:r>
    </w:p>
    <w:p w:rsidR="00140B18" w:rsidRPr="00E54C54" w:rsidRDefault="0030663E" w:rsidP="00140B18">
      <w:pPr>
        <w:suppressAutoHyphens/>
        <w:autoSpaceDE w:val="0"/>
        <w:autoSpaceDN w:val="0"/>
        <w:adjustRightInd w:val="0"/>
        <w:spacing w:line="23" w:lineRule="atLeast"/>
        <w:ind w:firstLine="709"/>
        <w:rPr>
          <w:rFonts w:eastAsia="Times New Roman"/>
          <w:sz w:val="24"/>
          <w:szCs w:val="24"/>
          <w:lang w:eastAsia="ar-SA"/>
        </w:rPr>
      </w:pPr>
      <w:r w:rsidRPr="00E54C54">
        <w:rPr>
          <w:rFonts w:eastAsia="Times New Roman"/>
          <w:sz w:val="24"/>
          <w:szCs w:val="24"/>
          <w:lang w:eastAsia="ar-SA"/>
        </w:rPr>
        <w:t>Место нахождения:</w:t>
      </w:r>
      <w:r w:rsidR="00C436DC" w:rsidRPr="00E54C54">
        <w:rPr>
          <w:rFonts w:eastAsia="Times New Roman"/>
          <w:sz w:val="24"/>
          <w:szCs w:val="24"/>
          <w:lang w:eastAsia="ar-SA"/>
        </w:rPr>
        <w:t xml:space="preserve"> 140200,</w:t>
      </w:r>
      <w:r w:rsidR="00614343" w:rsidRPr="00E54C54">
        <w:rPr>
          <w:rFonts w:eastAsia="Times New Roman"/>
          <w:sz w:val="24"/>
          <w:szCs w:val="24"/>
          <w:lang w:eastAsia="ar-SA"/>
        </w:rPr>
        <w:t xml:space="preserve"> Московская область, г. </w:t>
      </w:r>
      <w:r w:rsidR="00C224DA" w:rsidRPr="00E54C54">
        <w:rPr>
          <w:rFonts w:eastAsia="Times New Roman"/>
          <w:sz w:val="24"/>
          <w:szCs w:val="24"/>
          <w:lang w:eastAsia="ar-SA"/>
        </w:rPr>
        <w:t>Воскресенск, ул</w:t>
      </w:r>
      <w:r w:rsidR="00614343" w:rsidRPr="00E54C54">
        <w:rPr>
          <w:rFonts w:eastAsia="Times New Roman"/>
          <w:sz w:val="24"/>
          <w:szCs w:val="24"/>
          <w:lang w:eastAsia="ar-SA"/>
        </w:rPr>
        <w:t>.</w:t>
      </w:r>
      <w:r w:rsidR="00531202" w:rsidRPr="00E54C54">
        <w:rPr>
          <w:rFonts w:eastAsia="Times New Roman"/>
          <w:sz w:val="24"/>
          <w:szCs w:val="24"/>
          <w:lang w:eastAsia="ar-SA"/>
        </w:rPr>
        <w:t xml:space="preserve"> Советская, д.4б</w:t>
      </w:r>
      <w:r w:rsidR="00140B18" w:rsidRPr="00E54C54">
        <w:rPr>
          <w:rFonts w:eastAsia="Times New Roman"/>
          <w:sz w:val="24"/>
          <w:szCs w:val="24"/>
          <w:lang w:eastAsia="ar-SA"/>
        </w:rPr>
        <w:t>.</w:t>
      </w:r>
    </w:p>
    <w:p w:rsidR="00C510A9" w:rsidRPr="00E54C54" w:rsidRDefault="00C510A9" w:rsidP="00140B18">
      <w:pPr>
        <w:suppressAutoHyphens/>
        <w:autoSpaceDE w:val="0"/>
        <w:autoSpaceDN w:val="0"/>
        <w:adjustRightInd w:val="0"/>
        <w:spacing w:line="23" w:lineRule="atLeast"/>
        <w:ind w:firstLine="709"/>
        <w:rPr>
          <w:rFonts w:eastAsia="Times New Roman"/>
          <w:sz w:val="24"/>
          <w:szCs w:val="24"/>
          <w:lang w:eastAsia="ar-SA"/>
        </w:rPr>
      </w:pPr>
      <w:r w:rsidRPr="00E54C54">
        <w:rPr>
          <w:rFonts w:eastAsia="Times New Roman"/>
          <w:sz w:val="24"/>
          <w:szCs w:val="24"/>
          <w:lang w:eastAsia="ar-SA"/>
        </w:rPr>
        <w:t>Почтовый адрес:</w:t>
      </w:r>
      <w:r w:rsidR="00614343" w:rsidRPr="00E54C54">
        <w:rPr>
          <w:rFonts w:eastAsia="Times New Roman"/>
          <w:sz w:val="24"/>
          <w:szCs w:val="24"/>
          <w:lang w:eastAsia="ar-SA"/>
        </w:rPr>
        <w:t xml:space="preserve"> 140200, Московская обл</w:t>
      </w:r>
      <w:r w:rsidR="00531202" w:rsidRPr="00E54C54">
        <w:rPr>
          <w:rFonts w:eastAsia="Times New Roman"/>
          <w:sz w:val="24"/>
          <w:szCs w:val="24"/>
          <w:lang w:eastAsia="ar-SA"/>
        </w:rPr>
        <w:t>асть, г. Воскресенск, пл. Советская, д. 4б</w:t>
      </w:r>
      <w:r w:rsidRPr="00E54C54">
        <w:rPr>
          <w:rFonts w:eastAsia="Times New Roman"/>
          <w:sz w:val="24"/>
          <w:szCs w:val="24"/>
          <w:lang w:eastAsia="ar-SA"/>
        </w:rPr>
        <w:t>.</w:t>
      </w:r>
    </w:p>
    <w:p w:rsidR="00C510A9" w:rsidRPr="00E54C54" w:rsidRDefault="00C510A9" w:rsidP="00C510A9">
      <w:pPr>
        <w:spacing w:line="23" w:lineRule="atLeast"/>
        <w:ind w:firstLine="709"/>
        <w:rPr>
          <w:sz w:val="24"/>
          <w:szCs w:val="24"/>
        </w:rPr>
      </w:pPr>
      <w:r w:rsidRPr="00E54C54">
        <w:rPr>
          <w:sz w:val="24"/>
          <w:szCs w:val="24"/>
        </w:rPr>
        <w:t xml:space="preserve">Контактный телефон: </w:t>
      </w:r>
      <w:r w:rsidR="00C224DA" w:rsidRPr="00E54C54">
        <w:rPr>
          <w:sz w:val="24"/>
          <w:szCs w:val="24"/>
        </w:rPr>
        <w:t>+7 (496) 449-60-16; +7 (496) 449-60-17.</w:t>
      </w:r>
    </w:p>
    <w:p w:rsidR="00B31245" w:rsidRPr="00E54C54" w:rsidRDefault="00B31245" w:rsidP="00B31245">
      <w:pPr>
        <w:spacing w:line="23" w:lineRule="atLeast"/>
        <w:ind w:firstLine="709"/>
        <w:rPr>
          <w:sz w:val="24"/>
          <w:szCs w:val="24"/>
        </w:rPr>
      </w:pPr>
      <w:r w:rsidRPr="00E54C54">
        <w:rPr>
          <w:sz w:val="24"/>
          <w:szCs w:val="24"/>
        </w:rPr>
        <w:t>Официальный сайт в информационно-ко</w:t>
      </w:r>
      <w:r w:rsidR="00C436DC" w:rsidRPr="00E54C54">
        <w:rPr>
          <w:sz w:val="24"/>
          <w:szCs w:val="24"/>
        </w:rPr>
        <w:t>ммуникационной сети «Интернет»: http://www.vmr-mo.ru</w:t>
      </w:r>
    </w:p>
    <w:p w:rsidR="00C510A9" w:rsidRPr="00E54C54" w:rsidRDefault="00B31245" w:rsidP="00793A48">
      <w:pPr>
        <w:spacing w:line="23" w:lineRule="atLeast"/>
        <w:ind w:firstLine="709"/>
        <w:rPr>
          <w:sz w:val="24"/>
          <w:szCs w:val="24"/>
        </w:rPr>
      </w:pPr>
      <w:r w:rsidRPr="00E54C54">
        <w:rPr>
          <w:sz w:val="24"/>
          <w:szCs w:val="24"/>
        </w:rPr>
        <w:t xml:space="preserve">Адрес электронной почты в сети Интернет: </w:t>
      </w:r>
      <w:r w:rsidR="00C224DA" w:rsidRPr="00E54C54">
        <w:rPr>
          <w:sz w:val="24"/>
          <w:szCs w:val="24"/>
          <w:lang w:val="en-US"/>
        </w:rPr>
        <w:t>gradreg</w:t>
      </w:r>
      <w:r w:rsidR="00C224DA" w:rsidRPr="00E54C54">
        <w:rPr>
          <w:sz w:val="24"/>
          <w:szCs w:val="24"/>
        </w:rPr>
        <w:t>@</w:t>
      </w:r>
      <w:r w:rsidR="00C224DA" w:rsidRPr="00E54C54">
        <w:rPr>
          <w:sz w:val="24"/>
          <w:szCs w:val="24"/>
          <w:lang w:val="en-US"/>
        </w:rPr>
        <w:t>vmr</w:t>
      </w:r>
      <w:r w:rsidR="00C224DA" w:rsidRPr="00E54C54">
        <w:rPr>
          <w:sz w:val="24"/>
          <w:szCs w:val="24"/>
        </w:rPr>
        <w:t>-</w:t>
      </w:r>
      <w:r w:rsidR="00C224DA" w:rsidRPr="00E54C54">
        <w:rPr>
          <w:sz w:val="24"/>
          <w:szCs w:val="24"/>
          <w:lang w:val="en-US"/>
        </w:rPr>
        <w:t>mo</w:t>
      </w:r>
      <w:r w:rsidR="00C224DA" w:rsidRPr="00E54C54">
        <w:rPr>
          <w:sz w:val="24"/>
          <w:szCs w:val="24"/>
        </w:rPr>
        <w:t>.</w:t>
      </w:r>
      <w:r w:rsidR="00C224DA" w:rsidRPr="00E54C54">
        <w:rPr>
          <w:sz w:val="24"/>
          <w:szCs w:val="24"/>
          <w:lang w:val="en-US"/>
        </w:rPr>
        <w:t>ru</w:t>
      </w:r>
    </w:p>
    <w:p w:rsidR="00B31245" w:rsidRPr="00E54C54" w:rsidRDefault="000F5771" w:rsidP="00140B18">
      <w:pPr>
        <w:suppressAutoHyphens/>
        <w:autoSpaceDE w:val="0"/>
        <w:autoSpaceDN w:val="0"/>
        <w:adjustRightInd w:val="0"/>
        <w:spacing w:line="23" w:lineRule="atLeast"/>
        <w:ind w:firstLine="709"/>
        <w:rPr>
          <w:rFonts w:eastAsia="Times New Roman"/>
          <w:sz w:val="24"/>
          <w:szCs w:val="24"/>
          <w:lang w:eastAsia="ar-SA"/>
        </w:rPr>
      </w:pPr>
      <w:r w:rsidRPr="00E54C54">
        <w:rPr>
          <w:rFonts w:eastAsia="Times New Roman"/>
          <w:sz w:val="24"/>
          <w:szCs w:val="24"/>
          <w:lang w:eastAsia="ar-SA"/>
        </w:rPr>
        <w:t xml:space="preserve">График </w:t>
      </w:r>
      <w:r w:rsidR="00D002AB" w:rsidRPr="00E54C54">
        <w:rPr>
          <w:rFonts w:eastAsia="Times New Roman"/>
          <w:sz w:val="24"/>
          <w:szCs w:val="24"/>
          <w:lang w:eastAsia="ar-SA"/>
        </w:rPr>
        <w:t xml:space="preserve">(режим) </w:t>
      </w:r>
      <w:r w:rsidRPr="00E54C54">
        <w:rPr>
          <w:rFonts w:eastAsia="Times New Roman"/>
          <w:sz w:val="24"/>
          <w:szCs w:val="24"/>
          <w:lang w:eastAsia="ar-SA"/>
        </w:rPr>
        <w:t xml:space="preserve">работы Администрации </w:t>
      </w:r>
    </w:p>
    <w:p w:rsidR="00B843BB" w:rsidRPr="00E54C54" w:rsidRDefault="00B843BB" w:rsidP="00140B18">
      <w:pPr>
        <w:suppressAutoHyphens/>
        <w:autoSpaceDE w:val="0"/>
        <w:autoSpaceDN w:val="0"/>
        <w:adjustRightInd w:val="0"/>
        <w:spacing w:line="23" w:lineRule="atLeast"/>
        <w:ind w:firstLine="709"/>
        <w:rPr>
          <w:rFonts w:eastAsia="Times New Roman"/>
          <w:sz w:val="24"/>
          <w:szCs w:val="24"/>
          <w:lang w:eastAsia="ar-SA"/>
        </w:rPr>
      </w:pPr>
    </w:p>
    <w:tbl>
      <w:tblPr>
        <w:tblpPr w:leftFromText="180" w:rightFromText="180" w:vertAnchor="text" w:tblpX="346" w:tblpY="1"/>
        <w:tblOverlap w:val="never"/>
        <w:tblW w:w="0" w:type="auto"/>
        <w:tblLayout w:type="fixed"/>
        <w:tblCellMar>
          <w:top w:w="102" w:type="dxa"/>
          <w:left w:w="62" w:type="dxa"/>
          <w:bottom w:w="102" w:type="dxa"/>
          <w:right w:w="62" w:type="dxa"/>
        </w:tblCellMar>
        <w:tblLook w:val="0000" w:firstRow="0" w:lastRow="0" w:firstColumn="0" w:lastColumn="0" w:noHBand="0" w:noVBand="0"/>
      </w:tblPr>
      <w:tblGrid>
        <w:gridCol w:w="2693"/>
        <w:gridCol w:w="7088"/>
      </w:tblGrid>
      <w:tr w:rsidR="00B843BB" w:rsidRPr="00E54C54" w:rsidTr="00897F72">
        <w:trPr>
          <w:trHeight w:val="28"/>
        </w:trPr>
        <w:tc>
          <w:tcPr>
            <w:tcW w:w="2693"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B843BB" w:rsidRPr="00E54C54" w:rsidRDefault="00B843BB" w:rsidP="00747271">
            <w:pPr>
              <w:autoSpaceDE w:val="0"/>
              <w:autoSpaceDN w:val="0"/>
              <w:adjustRightInd w:val="0"/>
              <w:rPr>
                <w:sz w:val="24"/>
                <w:szCs w:val="24"/>
              </w:rPr>
            </w:pPr>
            <w:r w:rsidRPr="00E54C54">
              <w:rPr>
                <w:sz w:val="24"/>
                <w:szCs w:val="24"/>
              </w:rPr>
              <w:t>Понедельник</w:t>
            </w:r>
          </w:p>
        </w:tc>
        <w:tc>
          <w:tcPr>
            <w:tcW w:w="708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B843BB" w:rsidRPr="00E54C54" w:rsidRDefault="00B843BB" w:rsidP="00897F72">
            <w:pPr>
              <w:autoSpaceDE w:val="0"/>
              <w:autoSpaceDN w:val="0"/>
              <w:adjustRightInd w:val="0"/>
              <w:jc w:val="center"/>
              <w:rPr>
                <w:sz w:val="24"/>
                <w:szCs w:val="24"/>
              </w:rPr>
            </w:pPr>
            <w:r w:rsidRPr="00E54C54">
              <w:rPr>
                <w:sz w:val="24"/>
                <w:szCs w:val="24"/>
              </w:rPr>
              <w:t>С 8.30 до 17.30, перерыв с 13.00 до 13.45</w:t>
            </w:r>
          </w:p>
        </w:tc>
      </w:tr>
      <w:tr w:rsidR="00B843BB" w:rsidRPr="00E54C54" w:rsidTr="00897F72">
        <w:tc>
          <w:tcPr>
            <w:tcW w:w="2693"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B843BB" w:rsidRPr="00E54C54" w:rsidRDefault="00B843BB" w:rsidP="00747271">
            <w:pPr>
              <w:autoSpaceDE w:val="0"/>
              <w:autoSpaceDN w:val="0"/>
              <w:adjustRightInd w:val="0"/>
              <w:rPr>
                <w:sz w:val="24"/>
                <w:szCs w:val="24"/>
              </w:rPr>
            </w:pPr>
            <w:r w:rsidRPr="00E54C54">
              <w:rPr>
                <w:sz w:val="24"/>
                <w:szCs w:val="24"/>
              </w:rPr>
              <w:t>Вторник</w:t>
            </w:r>
          </w:p>
        </w:tc>
        <w:tc>
          <w:tcPr>
            <w:tcW w:w="708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B843BB" w:rsidRPr="00E54C54" w:rsidRDefault="00B843BB" w:rsidP="00897F72">
            <w:pPr>
              <w:autoSpaceDE w:val="0"/>
              <w:autoSpaceDN w:val="0"/>
              <w:adjustRightInd w:val="0"/>
              <w:jc w:val="center"/>
              <w:rPr>
                <w:sz w:val="24"/>
                <w:szCs w:val="24"/>
              </w:rPr>
            </w:pPr>
            <w:r w:rsidRPr="00E54C54">
              <w:rPr>
                <w:sz w:val="24"/>
                <w:szCs w:val="24"/>
              </w:rPr>
              <w:t>С 8.30 до 17.30, перерыв с 13.00 до 13.45</w:t>
            </w:r>
          </w:p>
        </w:tc>
      </w:tr>
      <w:tr w:rsidR="00B843BB" w:rsidRPr="00E54C54" w:rsidTr="00897F72">
        <w:tc>
          <w:tcPr>
            <w:tcW w:w="2693"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B843BB" w:rsidRPr="00E54C54" w:rsidRDefault="00B843BB" w:rsidP="00747271">
            <w:pPr>
              <w:autoSpaceDE w:val="0"/>
              <w:autoSpaceDN w:val="0"/>
              <w:adjustRightInd w:val="0"/>
              <w:rPr>
                <w:sz w:val="24"/>
                <w:szCs w:val="24"/>
              </w:rPr>
            </w:pPr>
            <w:r w:rsidRPr="00E54C54">
              <w:rPr>
                <w:sz w:val="24"/>
                <w:szCs w:val="24"/>
              </w:rPr>
              <w:t>Среда</w:t>
            </w:r>
          </w:p>
        </w:tc>
        <w:tc>
          <w:tcPr>
            <w:tcW w:w="708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B843BB" w:rsidRPr="00E54C54" w:rsidRDefault="00B843BB" w:rsidP="00897F72">
            <w:pPr>
              <w:autoSpaceDE w:val="0"/>
              <w:autoSpaceDN w:val="0"/>
              <w:adjustRightInd w:val="0"/>
              <w:jc w:val="center"/>
              <w:rPr>
                <w:sz w:val="24"/>
                <w:szCs w:val="24"/>
              </w:rPr>
            </w:pPr>
            <w:r w:rsidRPr="00E54C54">
              <w:rPr>
                <w:sz w:val="24"/>
                <w:szCs w:val="24"/>
              </w:rPr>
              <w:t>С 8.30 до 17.30, перерыв с 13.00 до 13.45</w:t>
            </w:r>
          </w:p>
        </w:tc>
      </w:tr>
      <w:tr w:rsidR="00B843BB" w:rsidRPr="00E54C54" w:rsidTr="00897F72">
        <w:tc>
          <w:tcPr>
            <w:tcW w:w="2693"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B843BB" w:rsidRPr="00E54C54" w:rsidRDefault="00B843BB" w:rsidP="00747271">
            <w:pPr>
              <w:autoSpaceDE w:val="0"/>
              <w:autoSpaceDN w:val="0"/>
              <w:adjustRightInd w:val="0"/>
              <w:rPr>
                <w:sz w:val="24"/>
                <w:szCs w:val="24"/>
              </w:rPr>
            </w:pPr>
            <w:r w:rsidRPr="00E54C54">
              <w:rPr>
                <w:sz w:val="24"/>
                <w:szCs w:val="24"/>
              </w:rPr>
              <w:t>Четверг</w:t>
            </w:r>
          </w:p>
        </w:tc>
        <w:tc>
          <w:tcPr>
            <w:tcW w:w="708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B843BB" w:rsidRPr="00E54C54" w:rsidRDefault="00B843BB" w:rsidP="00897F72">
            <w:pPr>
              <w:autoSpaceDE w:val="0"/>
              <w:autoSpaceDN w:val="0"/>
              <w:adjustRightInd w:val="0"/>
              <w:jc w:val="center"/>
              <w:rPr>
                <w:sz w:val="24"/>
                <w:szCs w:val="24"/>
              </w:rPr>
            </w:pPr>
            <w:r w:rsidRPr="00E54C54">
              <w:rPr>
                <w:sz w:val="24"/>
                <w:szCs w:val="24"/>
              </w:rPr>
              <w:t>С 8.30 до 17.30, перерыв с 13.00 до 13.45</w:t>
            </w:r>
          </w:p>
        </w:tc>
      </w:tr>
      <w:tr w:rsidR="00B843BB" w:rsidRPr="00E54C54" w:rsidTr="00897F72">
        <w:tc>
          <w:tcPr>
            <w:tcW w:w="2693"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B843BB" w:rsidRPr="00E54C54" w:rsidRDefault="00B843BB" w:rsidP="00747271">
            <w:pPr>
              <w:autoSpaceDE w:val="0"/>
              <w:autoSpaceDN w:val="0"/>
              <w:adjustRightInd w:val="0"/>
              <w:rPr>
                <w:sz w:val="24"/>
                <w:szCs w:val="24"/>
              </w:rPr>
            </w:pPr>
            <w:r w:rsidRPr="00E54C54">
              <w:rPr>
                <w:sz w:val="24"/>
                <w:szCs w:val="24"/>
              </w:rPr>
              <w:t>Пятница</w:t>
            </w:r>
          </w:p>
        </w:tc>
        <w:tc>
          <w:tcPr>
            <w:tcW w:w="708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B843BB" w:rsidRPr="00E54C54" w:rsidRDefault="00B843BB" w:rsidP="00897F72">
            <w:pPr>
              <w:autoSpaceDE w:val="0"/>
              <w:autoSpaceDN w:val="0"/>
              <w:adjustRightInd w:val="0"/>
              <w:jc w:val="center"/>
              <w:rPr>
                <w:sz w:val="24"/>
                <w:szCs w:val="24"/>
              </w:rPr>
            </w:pPr>
            <w:r w:rsidRPr="00E54C54">
              <w:rPr>
                <w:sz w:val="24"/>
                <w:szCs w:val="24"/>
              </w:rPr>
              <w:t>С 8.3</w:t>
            </w:r>
            <w:r w:rsidR="00AF7B67" w:rsidRPr="00E54C54">
              <w:rPr>
                <w:sz w:val="24"/>
                <w:szCs w:val="24"/>
              </w:rPr>
              <w:t>0 до 16</w:t>
            </w:r>
            <w:r w:rsidRPr="00E54C54">
              <w:rPr>
                <w:sz w:val="24"/>
                <w:szCs w:val="24"/>
              </w:rPr>
              <w:t>.15, перерыв с 13.00 до 13.45</w:t>
            </w:r>
          </w:p>
        </w:tc>
      </w:tr>
      <w:tr w:rsidR="00B843BB" w:rsidRPr="00E54C54" w:rsidTr="00897F72">
        <w:tc>
          <w:tcPr>
            <w:tcW w:w="2693"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B843BB" w:rsidRPr="00E54C54" w:rsidRDefault="00B843BB" w:rsidP="00747271">
            <w:pPr>
              <w:autoSpaceDE w:val="0"/>
              <w:autoSpaceDN w:val="0"/>
              <w:adjustRightInd w:val="0"/>
              <w:rPr>
                <w:sz w:val="24"/>
                <w:szCs w:val="24"/>
              </w:rPr>
            </w:pPr>
            <w:r w:rsidRPr="00E54C54">
              <w:rPr>
                <w:sz w:val="24"/>
                <w:szCs w:val="24"/>
              </w:rPr>
              <w:t>Суббота</w:t>
            </w:r>
          </w:p>
        </w:tc>
        <w:tc>
          <w:tcPr>
            <w:tcW w:w="708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B843BB" w:rsidRPr="00E54C54" w:rsidRDefault="00B843BB" w:rsidP="00897F72">
            <w:pPr>
              <w:autoSpaceDE w:val="0"/>
              <w:autoSpaceDN w:val="0"/>
              <w:adjustRightInd w:val="0"/>
              <w:jc w:val="center"/>
              <w:rPr>
                <w:sz w:val="24"/>
                <w:szCs w:val="24"/>
              </w:rPr>
            </w:pPr>
            <w:r w:rsidRPr="00E54C54">
              <w:rPr>
                <w:sz w:val="24"/>
                <w:szCs w:val="24"/>
              </w:rPr>
              <w:t>Выходной день</w:t>
            </w:r>
          </w:p>
        </w:tc>
      </w:tr>
      <w:tr w:rsidR="00B843BB" w:rsidRPr="00E54C54" w:rsidTr="00897F72">
        <w:tc>
          <w:tcPr>
            <w:tcW w:w="2693"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B843BB" w:rsidRPr="00E54C54" w:rsidRDefault="00B843BB" w:rsidP="00747271">
            <w:pPr>
              <w:autoSpaceDE w:val="0"/>
              <w:autoSpaceDN w:val="0"/>
              <w:adjustRightInd w:val="0"/>
              <w:rPr>
                <w:sz w:val="24"/>
                <w:szCs w:val="24"/>
              </w:rPr>
            </w:pPr>
            <w:r w:rsidRPr="00E54C54">
              <w:rPr>
                <w:sz w:val="24"/>
                <w:szCs w:val="24"/>
              </w:rPr>
              <w:t>Воскресенье</w:t>
            </w:r>
          </w:p>
        </w:tc>
        <w:tc>
          <w:tcPr>
            <w:tcW w:w="708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B843BB" w:rsidRPr="00E54C54" w:rsidRDefault="00B843BB" w:rsidP="00897F72">
            <w:pPr>
              <w:autoSpaceDE w:val="0"/>
              <w:autoSpaceDN w:val="0"/>
              <w:adjustRightInd w:val="0"/>
              <w:jc w:val="center"/>
              <w:rPr>
                <w:sz w:val="24"/>
                <w:szCs w:val="24"/>
              </w:rPr>
            </w:pPr>
            <w:r w:rsidRPr="00E54C54">
              <w:rPr>
                <w:sz w:val="24"/>
                <w:szCs w:val="24"/>
              </w:rPr>
              <w:t>Выходной день</w:t>
            </w:r>
          </w:p>
        </w:tc>
      </w:tr>
    </w:tbl>
    <w:p w:rsidR="00B843BB" w:rsidRPr="00E54C54" w:rsidRDefault="00B843BB" w:rsidP="00140B18">
      <w:pPr>
        <w:suppressAutoHyphens/>
        <w:autoSpaceDE w:val="0"/>
        <w:autoSpaceDN w:val="0"/>
        <w:adjustRightInd w:val="0"/>
        <w:spacing w:line="23" w:lineRule="atLeast"/>
        <w:ind w:firstLine="709"/>
        <w:rPr>
          <w:rFonts w:eastAsia="Times New Roman"/>
          <w:sz w:val="24"/>
          <w:szCs w:val="24"/>
          <w:lang w:eastAsia="ar-SA"/>
        </w:rPr>
      </w:pPr>
    </w:p>
    <w:p w:rsidR="00140B18" w:rsidRPr="00E54C54" w:rsidRDefault="008C1B24" w:rsidP="00D002AB">
      <w:pPr>
        <w:spacing w:line="23" w:lineRule="atLeast"/>
        <w:ind w:firstLine="709"/>
        <w:rPr>
          <w:sz w:val="24"/>
          <w:szCs w:val="24"/>
        </w:rPr>
      </w:pPr>
      <w:r w:rsidRPr="00E54C54">
        <w:rPr>
          <w:sz w:val="24"/>
          <w:szCs w:val="24"/>
        </w:rPr>
        <w:t>Информирование Заявителей о порядке принятия решения осуществляется также по теле</w:t>
      </w:r>
      <w:r w:rsidR="00806AEC">
        <w:rPr>
          <w:sz w:val="24"/>
          <w:szCs w:val="24"/>
        </w:rPr>
        <w:t>-</w:t>
      </w:r>
      <w:r w:rsidRPr="00E54C54">
        <w:rPr>
          <w:sz w:val="24"/>
          <w:szCs w:val="24"/>
        </w:rPr>
        <w:t xml:space="preserve">фону </w:t>
      </w:r>
      <w:r w:rsidR="00806AEC">
        <w:rPr>
          <w:sz w:val="24"/>
          <w:szCs w:val="24"/>
        </w:rPr>
        <w:t>г</w:t>
      </w:r>
      <w:r w:rsidR="00140B18" w:rsidRPr="00E54C54">
        <w:rPr>
          <w:sz w:val="24"/>
          <w:szCs w:val="24"/>
        </w:rPr>
        <w:t>оряч</w:t>
      </w:r>
      <w:r w:rsidR="004E2133" w:rsidRPr="00E54C54">
        <w:rPr>
          <w:sz w:val="24"/>
          <w:szCs w:val="24"/>
        </w:rPr>
        <w:t xml:space="preserve">ей </w:t>
      </w:r>
      <w:r w:rsidR="00140B18" w:rsidRPr="00E54C54">
        <w:rPr>
          <w:sz w:val="24"/>
          <w:szCs w:val="24"/>
        </w:rPr>
        <w:t xml:space="preserve">линия </w:t>
      </w:r>
      <w:r w:rsidR="00D002AB" w:rsidRPr="00E54C54">
        <w:rPr>
          <w:sz w:val="24"/>
          <w:szCs w:val="24"/>
        </w:rPr>
        <w:t>Губернатора Московской</w:t>
      </w:r>
      <w:r w:rsidR="00192462" w:rsidRPr="00E54C54">
        <w:rPr>
          <w:sz w:val="24"/>
          <w:szCs w:val="24"/>
        </w:rPr>
        <w:t xml:space="preserve"> области: 8-800-550-50-</w:t>
      </w:r>
      <w:r w:rsidR="00140B18" w:rsidRPr="00E54C54">
        <w:rPr>
          <w:sz w:val="24"/>
          <w:szCs w:val="24"/>
        </w:rPr>
        <w:t>3</w:t>
      </w:r>
      <w:r w:rsidR="00192462" w:rsidRPr="00E54C54">
        <w:rPr>
          <w:sz w:val="24"/>
          <w:szCs w:val="24"/>
        </w:rPr>
        <w:t>0.</w:t>
      </w:r>
    </w:p>
    <w:p w:rsidR="00140B18" w:rsidRPr="00E54C54" w:rsidRDefault="00140B18" w:rsidP="00140B18">
      <w:pPr>
        <w:spacing w:line="23" w:lineRule="atLeast"/>
        <w:ind w:firstLine="709"/>
        <w:contextualSpacing/>
        <w:jc w:val="center"/>
        <w:rPr>
          <w:rFonts w:eastAsia="Times New Roman"/>
          <w:b/>
          <w:sz w:val="24"/>
          <w:szCs w:val="24"/>
          <w:lang w:eastAsia="ru-RU"/>
        </w:rPr>
      </w:pPr>
    </w:p>
    <w:p w:rsidR="00D45D16" w:rsidRPr="00E54C54" w:rsidRDefault="00D002AB" w:rsidP="00806AEC">
      <w:pPr>
        <w:spacing w:line="23" w:lineRule="atLeast"/>
        <w:ind w:firstLine="567"/>
        <w:jc w:val="both"/>
        <w:rPr>
          <w:b/>
          <w:sz w:val="24"/>
          <w:szCs w:val="24"/>
        </w:rPr>
      </w:pPr>
      <w:r w:rsidRPr="00E54C54">
        <w:rPr>
          <w:b/>
          <w:sz w:val="24"/>
          <w:szCs w:val="24"/>
        </w:rPr>
        <w:t>2</w:t>
      </w:r>
      <w:r w:rsidR="00140B18" w:rsidRPr="00E54C54">
        <w:rPr>
          <w:b/>
          <w:sz w:val="24"/>
          <w:szCs w:val="24"/>
        </w:rPr>
        <w:t xml:space="preserve">. </w:t>
      </w:r>
      <w:r w:rsidR="00665DE8" w:rsidRPr="00E54C54">
        <w:rPr>
          <w:b/>
          <w:sz w:val="24"/>
          <w:szCs w:val="24"/>
        </w:rPr>
        <w:t>Муниципальное казенное учреждение "Многофункциональный центр предоставле</w:t>
      </w:r>
      <w:r w:rsidR="00806AEC">
        <w:rPr>
          <w:b/>
          <w:sz w:val="24"/>
          <w:szCs w:val="24"/>
        </w:rPr>
        <w:t>-</w:t>
      </w:r>
      <w:r w:rsidR="00665DE8" w:rsidRPr="00E54C54">
        <w:rPr>
          <w:b/>
          <w:sz w:val="24"/>
          <w:szCs w:val="24"/>
        </w:rPr>
        <w:t>ния государственных и муниципальных услуг Воскресенского муниципального района Московской области"</w:t>
      </w:r>
    </w:p>
    <w:p w:rsidR="00665DE8" w:rsidRPr="00E54C54" w:rsidRDefault="00D45D16" w:rsidP="00D45D16">
      <w:pPr>
        <w:suppressAutoHyphens/>
        <w:autoSpaceDE w:val="0"/>
        <w:autoSpaceDN w:val="0"/>
        <w:adjustRightInd w:val="0"/>
        <w:spacing w:line="23" w:lineRule="atLeast"/>
        <w:ind w:firstLine="709"/>
        <w:rPr>
          <w:rFonts w:eastAsia="Times New Roman"/>
          <w:sz w:val="24"/>
          <w:szCs w:val="24"/>
          <w:lang w:eastAsia="ar-SA"/>
        </w:rPr>
      </w:pPr>
      <w:r w:rsidRPr="00E54C54">
        <w:rPr>
          <w:rFonts w:eastAsia="Times New Roman"/>
          <w:sz w:val="24"/>
          <w:szCs w:val="24"/>
          <w:lang w:eastAsia="ar-SA"/>
        </w:rPr>
        <w:t>Место нахождения:</w:t>
      </w:r>
      <w:r w:rsidR="00665DE8" w:rsidRPr="00E54C54">
        <w:rPr>
          <w:rFonts w:eastAsia="Times New Roman"/>
          <w:sz w:val="24"/>
          <w:szCs w:val="24"/>
          <w:lang w:eastAsia="ar-SA"/>
        </w:rPr>
        <w:t>140209, Московская область, г. Воскресенск, ул. Энгельса, 14а</w:t>
      </w:r>
    </w:p>
    <w:p w:rsidR="00665DE8" w:rsidRPr="00E54C54" w:rsidRDefault="00665DE8" w:rsidP="00665DE8">
      <w:pPr>
        <w:suppressAutoHyphens/>
        <w:autoSpaceDE w:val="0"/>
        <w:autoSpaceDN w:val="0"/>
        <w:adjustRightInd w:val="0"/>
        <w:spacing w:line="23" w:lineRule="atLeast"/>
        <w:ind w:firstLine="709"/>
        <w:rPr>
          <w:rFonts w:eastAsia="Times New Roman"/>
          <w:sz w:val="24"/>
          <w:szCs w:val="24"/>
          <w:lang w:eastAsia="ar-SA"/>
        </w:rPr>
      </w:pPr>
      <w:r w:rsidRPr="00E54C54">
        <w:rPr>
          <w:rFonts w:eastAsia="Times New Roman"/>
          <w:sz w:val="24"/>
          <w:szCs w:val="24"/>
          <w:lang w:eastAsia="ar-SA"/>
        </w:rPr>
        <w:t>Телефон горячей линии: 8-800-550-50-30</w:t>
      </w:r>
      <w:r w:rsidR="0007180E" w:rsidRPr="00E54C54">
        <w:rPr>
          <w:rFonts w:eastAsia="Times New Roman"/>
          <w:sz w:val="24"/>
          <w:szCs w:val="24"/>
          <w:lang w:eastAsia="ar-SA"/>
        </w:rPr>
        <w:t xml:space="preserve"> </w:t>
      </w:r>
      <w:r w:rsidRPr="00E54C54">
        <w:rPr>
          <w:rFonts w:eastAsia="Times New Roman"/>
          <w:sz w:val="24"/>
          <w:szCs w:val="24"/>
          <w:lang w:eastAsia="ar-SA"/>
        </w:rPr>
        <w:t>добавочный 52245</w:t>
      </w:r>
    </w:p>
    <w:p w:rsidR="00D45D16" w:rsidRPr="00E54C54" w:rsidRDefault="00D45D16" w:rsidP="00D45D16">
      <w:pPr>
        <w:spacing w:line="23" w:lineRule="atLeast"/>
        <w:ind w:firstLine="709"/>
        <w:rPr>
          <w:sz w:val="24"/>
          <w:szCs w:val="24"/>
        </w:rPr>
      </w:pPr>
      <w:r w:rsidRPr="00E54C54">
        <w:rPr>
          <w:sz w:val="24"/>
          <w:szCs w:val="24"/>
        </w:rPr>
        <w:t xml:space="preserve">Адрес электронной почты в сети Интернет: </w:t>
      </w:r>
      <w:r w:rsidR="00665DE8" w:rsidRPr="00E54C54">
        <w:rPr>
          <w:sz w:val="24"/>
          <w:szCs w:val="24"/>
        </w:rPr>
        <w:t>mfc-voskresenskmr@mosreg.ru</w:t>
      </w:r>
    </w:p>
    <w:p w:rsidR="00D45D16" w:rsidRPr="00E54C54" w:rsidRDefault="00D45D16" w:rsidP="00D45D16">
      <w:pPr>
        <w:suppressAutoHyphens/>
        <w:autoSpaceDE w:val="0"/>
        <w:autoSpaceDN w:val="0"/>
        <w:adjustRightInd w:val="0"/>
        <w:spacing w:line="23" w:lineRule="atLeast"/>
        <w:ind w:firstLine="709"/>
        <w:rPr>
          <w:rFonts w:eastAsia="Times New Roman"/>
          <w:sz w:val="24"/>
          <w:szCs w:val="24"/>
          <w:lang w:eastAsia="ar-SA"/>
        </w:rPr>
      </w:pPr>
      <w:r w:rsidRPr="00E54C54">
        <w:rPr>
          <w:rFonts w:eastAsia="Times New Roman"/>
          <w:sz w:val="24"/>
          <w:szCs w:val="24"/>
          <w:lang w:eastAsia="ar-SA"/>
        </w:rPr>
        <w:t xml:space="preserve">График (режим) </w:t>
      </w:r>
      <w:r w:rsidR="00665DE8" w:rsidRPr="00E54C54">
        <w:rPr>
          <w:rFonts w:eastAsia="Times New Roman"/>
          <w:sz w:val="24"/>
          <w:szCs w:val="24"/>
          <w:lang w:eastAsia="ar-SA"/>
        </w:rPr>
        <w:t>работы МФЦ</w:t>
      </w:r>
    </w:p>
    <w:p w:rsidR="00D45D16" w:rsidRPr="00E54C54" w:rsidRDefault="00D45D16" w:rsidP="00D45D16">
      <w:pPr>
        <w:suppressAutoHyphens/>
        <w:autoSpaceDE w:val="0"/>
        <w:autoSpaceDN w:val="0"/>
        <w:adjustRightInd w:val="0"/>
        <w:spacing w:line="23" w:lineRule="atLeast"/>
        <w:ind w:firstLine="709"/>
        <w:rPr>
          <w:rFonts w:eastAsia="Times New Roman"/>
          <w:sz w:val="24"/>
          <w:szCs w:val="24"/>
          <w:lang w:eastAsia="ar-SA"/>
        </w:rPr>
      </w:pPr>
    </w:p>
    <w:tbl>
      <w:tblPr>
        <w:tblW w:w="0" w:type="auto"/>
        <w:tblInd w:w="488" w:type="dxa"/>
        <w:tblLayout w:type="fixed"/>
        <w:tblCellMar>
          <w:top w:w="102" w:type="dxa"/>
          <w:left w:w="62" w:type="dxa"/>
          <w:bottom w:w="102" w:type="dxa"/>
          <w:right w:w="62" w:type="dxa"/>
        </w:tblCellMar>
        <w:tblLook w:val="0000" w:firstRow="0" w:lastRow="0" w:firstColumn="0" w:lastColumn="0" w:noHBand="0" w:noVBand="0"/>
      </w:tblPr>
      <w:tblGrid>
        <w:gridCol w:w="2693"/>
        <w:gridCol w:w="6946"/>
      </w:tblGrid>
      <w:tr w:rsidR="00D45D16" w:rsidRPr="00E54C54" w:rsidTr="00897F72">
        <w:tc>
          <w:tcPr>
            <w:tcW w:w="2693"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D45D16" w:rsidRPr="00E54C54" w:rsidRDefault="00D45D16" w:rsidP="00806AEC">
            <w:pPr>
              <w:autoSpaceDE w:val="0"/>
              <w:autoSpaceDN w:val="0"/>
              <w:adjustRightInd w:val="0"/>
              <w:rPr>
                <w:sz w:val="24"/>
                <w:szCs w:val="24"/>
              </w:rPr>
            </w:pPr>
            <w:r w:rsidRPr="00E54C54">
              <w:rPr>
                <w:sz w:val="24"/>
                <w:szCs w:val="24"/>
              </w:rPr>
              <w:t>Понедельник</w:t>
            </w:r>
          </w:p>
        </w:tc>
        <w:tc>
          <w:tcPr>
            <w:tcW w:w="6946"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D45D16" w:rsidRPr="00E54C54" w:rsidRDefault="00665DE8" w:rsidP="00897F72">
            <w:pPr>
              <w:autoSpaceDE w:val="0"/>
              <w:autoSpaceDN w:val="0"/>
              <w:adjustRightInd w:val="0"/>
              <w:jc w:val="center"/>
              <w:rPr>
                <w:sz w:val="24"/>
                <w:szCs w:val="24"/>
              </w:rPr>
            </w:pPr>
            <w:r w:rsidRPr="00E54C54">
              <w:rPr>
                <w:sz w:val="24"/>
                <w:szCs w:val="24"/>
              </w:rPr>
              <w:t>С 8.00 до 20.00</w:t>
            </w:r>
          </w:p>
        </w:tc>
      </w:tr>
      <w:tr w:rsidR="00D45D16" w:rsidRPr="00E54C54" w:rsidTr="00897F72">
        <w:tc>
          <w:tcPr>
            <w:tcW w:w="2693"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D45D16" w:rsidRPr="00E54C54" w:rsidRDefault="00D45D16" w:rsidP="00806AEC">
            <w:pPr>
              <w:autoSpaceDE w:val="0"/>
              <w:autoSpaceDN w:val="0"/>
              <w:adjustRightInd w:val="0"/>
              <w:rPr>
                <w:sz w:val="24"/>
                <w:szCs w:val="24"/>
              </w:rPr>
            </w:pPr>
            <w:r w:rsidRPr="00E54C54">
              <w:rPr>
                <w:sz w:val="24"/>
                <w:szCs w:val="24"/>
              </w:rPr>
              <w:t>Вторник</w:t>
            </w:r>
          </w:p>
        </w:tc>
        <w:tc>
          <w:tcPr>
            <w:tcW w:w="6946"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D45D16" w:rsidRPr="00E54C54" w:rsidRDefault="00665DE8" w:rsidP="00897F72">
            <w:pPr>
              <w:autoSpaceDE w:val="0"/>
              <w:autoSpaceDN w:val="0"/>
              <w:adjustRightInd w:val="0"/>
              <w:jc w:val="center"/>
              <w:rPr>
                <w:sz w:val="24"/>
                <w:szCs w:val="24"/>
              </w:rPr>
            </w:pPr>
            <w:r w:rsidRPr="00E54C54">
              <w:rPr>
                <w:sz w:val="24"/>
                <w:szCs w:val="24"/>
              </w:rPr>
              <w:t>С 8.00 до 20.0</w:t>
            </w:r>
            <w:r w:rsidR="00D45D16" w:rsidRPr="00E54C54">
              <w:rPr>
                <w:sz w:val="24"/>
                <w:szCs w:val="24"/>
              </w:rPr>
              <w:t>0</w:t>
            </w:r>
          </w:p>
        </w:tc>
      </w:tr>
      <w:tr w:rsidR="00D45D16" w:rsidRPr="00E54C54" w:rsidTr="00897F72">
        <w:tc>
          <w:tcPr>
            <w:tcW w:w="2693"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D45D16" w:rsidRPr="00E54C54" w:rsidRDefault="00D45D16" w:rsidP="00806AEC">
            <w:pPr>
              <w:autoSpaceDE w:val="0"/>
              <w:autoSpaceDN w:val="0"/>
              <w:adjustRightInd w:val="0"/>
              <w:rPr>
                <w:sz w:val="24"/>
                <w:szCs w:val="24"/>
              </w:rPr>
            </w:pPr>
            <w:r w:rsidRPr="00E54C54">
              <w:rPr>
                <w:sz w:val="24"/>
                <w:szCs w:val="24"/>
              </w:rPr>
              <w:lastRenderedPageBreak/>
              <w:t>Среда</w:t>
            </w:r>
          </w:p>
        </w:tc>
        <w:tc>
          <w:tcPr>
            <w:tcW w:w="6946"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D45D16" w:rsidRPr="00E54C54" w:rsidRDefault="00665DE8" w:rsidP="00897F72">
            <w:pPr>
              <w:autoSpaceDE w:val="0"/>
              <w:autoSpaceDN w:val="0"/>
              <w:adjustRightInd w:val="0"/>
              <w:jc w:val="center"/>
              <w:rPr>
                <w:sz w:val="24"/>
                <w:szCs w:val="24"/>
              </w:rPr>
            </w:pPr>
            <w:r w:rsidRPr="00E54C54">
              <w:rPr>
                <w:sz w:val="24"/>
                <w:szCs w:val="24"/>
              </w:rPr>
              <w:t>С 8.00 до 20.00</w:t>
            </w:r>
          </w:p>
        </w:tc>
      </w:tr>
      <w:tr w:rsidR="00D45D16" w:rsidRPr="00E54C54" w:rsidTr="00897F72">
        <w:tc>
          <w:tcPr>
            <w:tcW w:w="2693"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D45D16" w:rsidRPr="00E54C54" w:rsidRDefault="00D45D16" w:rsidP="00806AEC">
            <w:pPr>
              <w:autoSpaceDE w:val="0"/>
              <w:autoSpaceDN w:val="0"/>
              <w:adjustRightInd w:val="0"/>
              <w:rPr>
                <w:sz w:val="24"/>
                <w:szCs w:val="24"/>
              </w:rPr>
            </w:pPr>
            <w:r w:rsidRPr="00E54C54">
              <w:rPr>
                <w:sz w:val="24"/>
                <w:szCs w:val="24"/>
              </w:rPr>
              <w:t>Четверг</w:t>
            </w:r>
          </w:p>
        </w:tc>
        <w:tc>
          <w:tcPr>
            <w:tcW w:w="6946"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D45D16" w:rsidRPr="00E54C54" w:rsidRDefault="00665DE8" w:rsidP="00897F72">
            <w:pPr>
              <w:autoSpaceDE w:val="0"/>
              <w:autoSpaceDN w:val="0"/>
              <w:adjustRightInd w:val="0"/>
              <w:jc w:val="center"/>
              <w:rPr>
                <w:sz w:val="24"/>
                <w:szCs w:val="24"/>
              </w:rPr>
            </w:pPr>
            <w:r w:rsidRPr="00E54C54">
              <w:rPr>
                <w:sz w:val="24"/>
                <w:szCs w:val="24"/>
              </w:rPr>
              <w:t>С 8.0</w:t>
            </w:r>
            <w:r w:rsidR="00D45D16" w:rsidRPr="00E54C54">
              <w:rPr>
                <w:sz w:val="24"/>
                <w:szCs w:val="24"/>
              </w:rPr>
              <w:t xml:space="preserve">0 </w:t>
            </w:r>
            <w:r w:rsidRPr="00E54C54">
              <w:rPr>
                <w:sz w:val="24"/>
                <w:szCs w:val="24"/>
              </w:rPr>
              <w:t>до 20.00</w:t>
            </w:r>
          </w:p>
        </w:tc>
      </w:tr>
      <w:tr w:rsidR="00D45D16" w:rsidRPr="00E54C54" w:rsidTr="00897F72">
        <w:tc>
          <w:tcPr>
            <w:tcW w:w="2693"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D45D16" w:rsidRPr="00E54C54" w:rsidRDefault="00D45D16" w:rsidP="00806AEC">
            <w:pPr>
              <w:autoSpaceDE w:val="0"/>
              <w:autoSpaceDN w:val="0"/>
              <w:adjustRightInd w:val="0"/>
              <w:rPr>
                <w:sz w:val="24"/>
                <w:szCs w:val="24"/>
              </w:rPr>
            </w:pPr>
            <w:r w:rsidRPr="00E54C54">
              <w:rPr>
                <w:sz w:val="24"/>
                <w:szCs w:val="24"/>
              </w:rPr>
              <w:t>Пятница</w:t>
            </w:r>
          </w:p>
        </w:tc>
        <w:tc>
          <w:tcPr>
            <w:tcW w:w="6946"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D45D16" w:rsidRPr="00E54C54" w:rsidRDefault="00665DE8" w:rsidP="00897F72">
            <w:pPr>
              <w:autoSpaceDE w:val="0"/>
              <w:autoSpaceDN w:val="0"/>
              <w:adjustRightInd w:val="0"/>
              <w:jc w:val="center"/>
              <w:rPr>
                <w:sz w:val="24"/>
                <w:szCs w:val="24"/>
              </w:rPr>
            </w:pPr>
            <w:r w:rsidRPr="00E54C54">
              <w:rPr>
                <w:sz w:val="24"/>
                <w:szCs w:val="24"/>
              </w:rPr>
              <w:t>С 8.00 до 20.00</w:t>
            </w:r>
          </w:p>
        </w:tc>
      </w:tr>
      <w:tr w:rsidR="00D45D16" w:rsidRPr="00E54C54" w:rsidTr="00897F72">
        <w:tc>
          <w:tcPr>
            <w:tcW w:w="2693"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D45D16" w:rsidRPr="00E54C54" w:rsidRDefault="00D45D16" w:rsidP="00806AEC">
            <w:pPr>
              <w:autoSpaceDE w:val="0"/>
              <w:autoSpaceDN w:val="0"/>
              <w:adjustRightInd w:val="0"/>
              <w:rPr>
                <w:sz w:val="24"/>
                <w:szCs w:val="24"/>
              </w:rPr>
            </w:pPr>
            <w:r w:rsidRPr="00E54C54">
              <w:rPr>
                <w:sz w:val="24"/>
                <w:szCs w:val="24"/>
              </w:rPr>
              <w:t>Суббота</w:t>
            </w:r>
          </w:p>
        </w:tc>
        <w:tc>
          <w:tcPr>
            <w:tcW w:w="6946"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D45D16" w:rsidRPr="00E54C54" w:rsidRDefault="00665DE8" w:rsidP="00897F72">
            <w:pPr>
              <w:autoSpaceDE w:val="0"/>
              <w:autoSpaceDN w:val="0"/>
              <w:adjustRightInd w:val="0"/>
              <w:jc w:val="center"/>
              <w:rPr>
                <w:sz w:val="24"/>
                <w:szCs w:val="24"/>
              </w:rPr>
            </w:pPr>
            <w:r w:rsidRPr="00E54C54">
              <w:rPr>
                <w:sz w:val="24"/>
                <w:szCs w:val="24"/>
              </w:rPr>
              <w:t>С 8.00 до 20.00</w:t>
            </w:r>
          </w:p>
        </w:tc>
      </w:tr>
      <w:tr w:rsidR="00D45D16" w:rsidRPr="00E54C54" w:rsidTr="00897F72">
        <w:tc>
          <w:tcPr>
            <w:tcW w:w="2693"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D45D16" w:rsidRPr="00E54C54" w:rsidRDefault="00D45D16" w:rsidP="00806AEC">
            <w:pPr>
              <w:autoSpaceDE w:val="0"/>
              <w:autoSpaceDN w:val="0"/>
              <w:adjustRightInd w:val="0"/>
              <w:rPr>
                <w:sz w:val="24"/>
                <w:szCs w:val="24"/>
              </w:rPr>
            </w:pPr>
            <w:r w:rsidRPr="00E54C54">
              <w:rPr>
                <w:sz w:val="24"/>
                <w:szCs w:val="24"/>
              </w:rPr>
              <w:t>Воскресенье</w:t>
            </w:r>
          </w:p>
        </w:tc>
        <w:tc>
          <w:tcPr>
            <w:tcW w:w="6946"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D45D16" w:rsidRPr="00E54C54" w:rsidRDefault="00D45D16" w:rsidP="00897F72">
            <w:pPr>
              <w:autoSpaceDE w:val="0"/>
              <w:autoSpaceDN w:val="0"/>
              <w:adjustRightInd w:val="0"/>
              <w:jc w:val="center"/>
              <w:rPr>
                <w:sz w:val="24"/>
                <w:szCs w:val="24"/>
              </w:rPr>
            </w:pPr>
            <w:r w:rsidRPr="00E54C54">
              <w:rPr>
                <w:sz w:val="24"/>
                <w:szCs w:val="24"/>
              </w:rPr>
              <w:t>Выходной день</w:t>
            </w:r>
          </w:p>
        </w:tc>
      </w:tr>
    </w:tbl>
    <w:p w:rsidR="00CF0CFB" w:rsidRPr="00E54C54" w:rsidRDefault="00CF0CFB" w:rsidP="00665DE8">
      <w:pPr>
        <w:spacing w:line="23" w:lineRule="atLeast"/>
        <w:jc w:val="both"/>
        <w:rPr>
          <w:sz w:val="24"/>
          <w:szCs w:val="24"/>
          <w:lang w:val="en-US"/>
        </w:rPr>
      </w:pPr>
    </w:p>
    <w:p w:rsidR="00665DE8" w:rsidRPr="00E54C54" w:rsidRDefault="00665DE8" w:rsidP="00897F72">
      <w:pPr>
        <w:spacing w:line="23" w:lineRule="atLeast"/>
        <w:ind w:firstLine="567"/>
        <w:jc w:val="both"/>
        <w:rPr>
          <w:b/>
          <w:sz w:val="24"/>
          <w:szCs w:val="24"/>
        </w:rPr>
      </w:pPr>
      <w:r w:rsidRPr="00E54C54">
        <w:rPr>
          <w:b/>
          <w:sz w:val="24"/>
          <w:szCs w:val="24"/>
        </w:rPr>
        <w:t>Муниципальное казенное учреждение "Многофункциональный центр предоставления государственных и муниципальных услуг Воскресенского муниципального района Москов</w:t>
      </w:r>
      <w:r w:rsidR="00897F72">
        <w:rPr>
          <w:b/>
          <w:sz w:val="24"/>
          <w:szCs w:val="24"/>
        </w:rPr>
        <w:t>-</w:t>
      </w:r>
      <w:r w:rsidRPr="00E54C54">
        <w:rPr>
          <w:b/>
          <w:sz w:val="24"/>
          <w:szCs w:val="24"/>
        </w:rPr>
        <w:t>ской области"</w:t>
      </w:r>
    </w:p>
    <w:p w:rsidR="00665DE8" w:rsidRPr="00E54C54" w:rsidRDefault="00665DE8" w:rsidP="00665DE8">
      <w:pPr>
        <w:suppressAutoHyphens/>
        <w:autoSpaceDE w:val="0"/>
        <w:autoSpaceDN w:val="0"/>
        <w:adjustRightInd w:val="0"/>
        <w:spacing w:line="23" w:lineRule="atLeast"/>
        <w:ind w:firstLine="709"/>
        <w:rPr>
          <w:rFonts w:eastAsia="Times New Roman"/>
          <w:sz w:val="24"/>
          <w:szCs w:val="24"/>
          <w:lang w:eastAsia="ar-SA"/>
        </w:rPr>
      </w:pPr>
      <w:r w:rsidRPr="00E54C54">
        <w:rPr>
          <w:rFonts w:eastAsia="Times New Roman"/>
          <w:sz w:val="24"/>
          <w:szCs w:val="24"/>
          <w:lang w:eastAsia="ar-SA"/>
        </w:rPr>
        <w:t>Место нахождения:140250, Московская область. Воскресенский р-н, п. Белоозерский, ул. 60 лет Октября, 8</w:t>
      </w:r>
    </w:p>
    <w:p w:rsidR="00665DE8" w:rsidRPr="00E54C54" w:rsidRDefault="00665DE8" w:rsidP="00665DE8">
      <w:pPr>
        <w:suppressAutoHyphens/>
        <w:autoSpaceDE w:val="0"/>
        <w:autoSpaceDN w:val="0"/>
        <w:adjustRightInd w:val="0"/>
        <w:spacing w:line="23" w:lineRule="atLeast"/>
        <w:ind w:firstLine="709"/>
        <w:rPr>
          <w:rFonts w:eastAsia="Times New Roman"/>
          <w:sz w:val="24"/>
          <w:szCs w:val="24"/>
          <w:lang w:eastAsia="ar-SA"/>
        </w:rPr>
      </w:pPr>
      <w:r w:rsidRPr="00E54C54">
        <w:rPr>
          <w:rFonts w:eastAsia="Times New Roman"/>
          <w:sz w:val="24"/>
          <w:szCs w:val="24"/>
          <w:lang w:eastAsia="ar-SA"/>
        </w:rPr>
        <w:t>Телефон горячей линии: 8-800-550-50-30</w:t>
      </w:r>
      <w:r w:rsidR="0007180E" w:rsidRPr="00E54C54">
        <w:rPr>
          <w:rFonts w:eastAsia="Times New Roman"/>
          <w:sz w:val="24"/>
          <w:szCs w:val="24"/>
          <w:lang w:eastAsia="ar-SA"/>
        </w:rPr>
        <w:t xml:space="preserve"> </w:t>
      </w:r>
      <w:r w:rsidRPr="00E54C54">
        <w:rPr>
          <w:rFonts w:eastAsia="Times New Roman"/>
          <w:sz w:val="24"/>
          <w:szCs w:val="24"/>
          <w:lang w:eastAsia="ar-SA"/>
        </w:rPr>
        <w:t>добавочный 52246</w:t>
      </w:r>
    </w:p>
    <w:p w:rsidR="00665DE8" w:rsidRPr="00E54C54" w:rsidRDefault="00665DE8" w:rsidP="00665DE8">
      <w:pPr>
        <w:spacing w:line="23" w:lineRule="atLeast"/>
        <w:ind w:firstLine="709"/>
        <w:rPr>
          <w:sz w:val="24"/>
          <w:szCs w:val="24"/>
        </w:rPr>
      </w:pPr>
      <w:r w:rsidRPr="00E54C54">
        <w:rPr>
          <w:sz w:val="24"/>
          <w:szCs w:val="24"/>
        </w:rPr>
        <w:t>Адрес электронной почты в сети Интернет: mfc-beloozerskiy@mosreg.ru</w:t>
      </w:r>
    </w:p>
    <w:p w:rsidR="00665DE8" w:rsidRPr="00E54C54" w:rsidRDefault="00665DE8" w:rsidP="00665DE8">
      <w:pPr>
        <w:suppressAutoHyphens/>
        <w:autoSpaceDE w:val="0"/>
        <w:autoSpaceDN w:val="0"/>
        <w:adjustRightInd w:val="0"/>
        <w:spacing w:line="23" w:lineRule="atLeast"/>
        <w:ind w:firstLine="709"/>
        <w:rPr>
          <w:rFonts w:eastAsia="Times New Roman"/>
          <w:sz w:val="24"/>
          <w:szCs w:val="24"/>
          <w:lang w:eastAsia="ar-SA"/>
        </w:rPr>
      </w:pPr>
      <w:r w:rsidRPr="00E54C54">
        <w:rPr>
          <w:rFonts w:eastAsia="Times New Roman"/>
          <w:sz w:val="24"/>
          <w:szCs w:val="24"/>
          <w:lang w:eastAsia="ar-SA"/>
        </w:rPr>
        <w:t>График (режим) работы МФЦ</w:t>
      </w:r>
    </w:p>
    <w:p w:rsidR="00665DE8" w:rsidRPr="00E54C54" w:rsidRDefault="00665DE8" w:rsidP="00665DE8">
      <w:pPr>
        <w:suppressAutoHyphens/>
        <w:autoSpaceDE w:val="0"/>
        <w:autoSpaceDN w:val="0"/>
        <w:adjustRightInd w:val="0"/>
        <w:spacing w:line="23" w:lineRule="atLeast"/>
        <w:ind w:firstLine="709"/>
        <w:rPr>
          <w:rFonts w:eastAsia="Times New Roman"/>
          <w:sz w:val="24"/>
          <w:szCs w:val="24"/>
          <w:lang w:eastAsia="ar-SA"/>
        </w:rPr>
      </w:pPr>
    </w:p>
    <w:tbl>
      <w:tblPr>
        <w:tblW w:w="0" w:type="auto"/>
        <w:tblInd w:w="629" w:type="dxa"/>
        <w:tblLayout w:type="fixed"/>
        <w:tblCellMar>
          <w:top w:w="102" w:type="dxa"/>
          <w:left w:w="62" w:type="dxa"/>
          <w:bottom w:w="102" w:type="dxa"/>
          <w:right w:w="62" w:type="dxa"/>
        </w:tblCellMar>
        <w:tblLook w:val="0000" w:firstRow="0" w:lastRow="0" w:firstColumn="0" w:lastColumn="0" w:noHBand="0" w:noVBand="0"/>
      </w:tblPr>
      <w:tblGrid>
        <w:gridCol w:w="2694"/>
        <w:gridCol w:w="6804"/>
      </w:tblGrid>
      <w:tr w:rsidR="00665DE8" w:rsidRPr="00E54C54" w:rsidTr="00897F72">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665DE8" w:rsidRPr="00E54C54" w:rsidRDefault="00665DE8" w:rsidP="00F63430">
            <w:pPr>
              <w:autoSpaceDE w:val="0"/>
              <w:autoSpaceDN w:val="0"/>
              <w:adjustRightInd w:val="0"/>
              <w:rPr>
                <w:sz w:val="24"/>
                <w:szCs w:val="24"/>
              </w:rPr>
            </w:pPr>
            <w:r w:rsidRPr="00E54C54">
              <w:rPr>
                <w:sz w:val="24"/>
                <w:szCs w:val="24"/>
              </w:rPr>
              <w:t>Понедельник</w:t>
            </w:r>
          </w:p>
        </w:tc>
        <w:tc>
          <w:tcPr>
            <w:tcW w:w="680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665DE8" w:rsidRPr="00E54C54" w:rsidRDefault="00665DE8" w:rsidP="00897F72">
            <w:pPr>
              <w:autoSpaceDE w:val="0"/>
              <w:autoSpaceDN w:val="0"/>
              <w:adjustRightInd w:val="0"/>
              <w:jc w:val="center"/>
              <w:rPr>
                <w:sz w:val="24"/>
                <w:szCs w:val="24"/>
              </w:rPr>
            </w:pPr>
            <w:r w:rsidRPr="00E54C54">
              <w:rPr>
                <w:sz w:val="24"/>
                <w:szCs w:val="24"/>
              </w:rPr>
              <w:t>С 8.00 до 20.00</w:t>
            </w:r>
          </w:p>
        </w:tc>
      </w:tr>
      <w:tr w:rsidR="00665DE8" w:rsidRPr="00E54C54" w:rsidTr="00897F72">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665DE8" w:rsidRPr="00E54C54" w:rsidRDefault="00665DE8" w:rsidP="00F63430">
            <w:pPr>
              <w:autoSpaceDE w:val="0"/>
              <w:autoSpaceDN w:val="0"/>
              <w:adjustRightInd w:val="0"/>
              <w:rPr>
                <w:sz w:val="24"/>
                <w:szCs w:val="24"/>
              </w:rPr>
            </w:pPr>
            <w:r w:rsidRPr="00E54C54">
              <w:rPr>
                <w:sz w:val="24"/>
                <w:szCs w:val="24"/>
              </w:rPr>
              <w:t>Вторник</w:t>
            </w:r>
          </w:p>
        </w:tc>
        <w:tc>
          <w:tcPr>
            <w:tcW w:w="680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665DE8" w:rsidRPr="00E54C54" w:rsidRDefault="00665DE8" w:rsidP="00897F72">
            <w:pPr>
              <w:autoSpaceDE w:val="0"/>
              <w:autoSpaceDN w:val="0"/>
              <w:adjustRightInd w:val="0"/>
              <w:jc w:val="center"/>
              <w:rPr>
                <w:sz w:val="24"/>
                <w:szCs w:val="24"/>
              </w:rPr>
            </w:pPr>
            <w:r w:rsidRPr="00E54C54">
              <w:rPr>
                <w:sz w:val="24"/>
                <w:szCs w:val="24"/>
              </w:rPr>
              <w:t>С 8.00 до 20.00</w:t>
            </w:r>
          </w:p>
        </w:tc>
      </w:tr>
      <w:tr w:rsidR="00665DE8" w:rsidRPr="00E54C54" w:rsidTr="00897F72">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665DE8" w:rsidRPr="00E54C54" w:rsidRDefault="00665DE8" w:rsidP="00F63430">
            <w:pPr>
              <w:autoSpaceDE w:val="0"/>
              <w:autoSpaceDN w:val="0"/>
              <w:adjustRightInd w:val="0"/>
              <w:rPr>
                <w:sz w:val="24"/>
                <w:szCs w:val="24"/>
              </w:rPr>
            </w:pPr>
            <w:r w:rsidRPr="00E54C54">
              <w:rPr>
                <w:sz w:val="24"/>
                <w:szCs w:val="24"/>
              </w:rPr>
              <w:t>Среда</w:t>
            </w:r>
          </w:p>
        </w:tc>
        <w:tc>
          <w:tcPr>
            <w:tcW w:w="680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665DE8" w:rsidRPr="00E54C54" w:rsidRDefault="00665DE8" w:rsidP="00897F72">
            <w:pPr>
              <w:autoSpaceDE w:val="0"/>
              <w:autoSpaceDN w:val="0"/>
              <w:adjustRightInd w:val="0"/>
              <w:jc w:val="center"/>
              <w:rPr>
                <w:sz w:val="24"/>
                <w:szCs w:val="24"/>
              </w:rPr>
            </w:pPr>
            <w:r w:rsidRPr="00E54C54">
              <w:rPr>
                <w:sz w:val="24"/>
                <w:szCs w:val="24"/>
              </w:rPr>
              <w:t>С 8.00 до 20.00</w:t>
            </w:r>
          </w:p>
        </w:tc>
      </w:tr>
      <w:tr w:rsidR="00665DE8" w:rsidRPr="00E54C54" w:rsidTr="00897F72">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665DE8" w:rsidRPr="00E54C54" w:rsidRDefault="00665DE8" w:rsidP="00F63430">
            <w:pPr>
              <w:autoSpaceDE w:val="0"/>
              <w:autoSpaceDN w:val="0"/>
              <w:adjustRightInd w:val="0"/>
              <w:rPr>
                <w:sz w:val="24"/>
                <w:szCs w:val="24"/>
              </w:rPr>
            </w:pPr>
            <w:r w:rsidRPr="00E54C54">
              <w:rPr>
                <w:sz w:val="24"/>
                <w:szCs w:val="24"/>
              </w:rPr>
              <w:t>Четверг</w:t>
            </w:r>
          </w:p>
        </w:tc>
        <w:tc>
          <w:tcPr>
            <w:tcW w:w="680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665DE8" w:rsidRPr="00E54C54" w:rsidRDefault="00665DE8" w:rsidP="00897F72">
            <w:pPr>
              <w:autoSpaceDE w:val="0"/>
              <w:autoSpaceDN w:val="0"/>
              <w:adjustRightInd w:val="0"/>
              <w:jc w:val="center"/>
              <w:rPr>
                <w:sz w:val="24"/>
                <w:szCs w:val="24"/>
              </w:rPr>
            </w:pPr>
            <w:r w:rsidRPr="00E54C54">
              <w:rPr>
                <w:sz w:val="24"/>
                <w:szCs w:val="24"/>
              </w:rPr>
              <w:t>С 8.00 до 20.00</w:t>
            </w:r>
          </w:p>
        </w:tc>
      </w:tr>
      <w:tr w:rsidR="00665DE8" w:rsidRPr="00E54C54" w:rsidTr="00897F72">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665DE8" w:rsidRPr="00E54C54" w:rsidRDefault="00665DE8" w:rsidP="00F63430">
            <w:pPr>
              <w:autoSpaceDE w:val="0"/>
              <w:autoSpaceDN w:val="0"/>
              <w:adjustRightInd w:val="0"/>
              <w:rPr>
                <w:sz w:val="24"/>
                <w:szCs w:val="24"/>
              </w:rPr>
            </w:pPr>
            <w:r w:rsidRPr="00E54C54">
              <w:rPr>
                <w:sz w:val="24"/>
                <w:szCs w:val="24"/>
              </w:rPr>
              <w:t>Пятница</w:t>
            </w:r>
          </w:p>
        </w:tc>
        <w:tc>
          <w:tcPr>
            <w:tcW w:w="680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665DE8" w:rsidRPr="00E54C54" w:rsidRDefault="00665DE8" w:rsidP="00897F72">
            <w:pPr>
              <w:autoSpaceDE w:val="0"/>
              <w:autoSpaceDN w:val="0"/>
              <w:adjustRightInd w:val="0"/>
              <w:jc w:val="center"/>
              <w:rPr>
                <w:sz w:val="24"/>
                <w:szCs w:val="24"/>
              </w:rPr>
            </w:pPr>
            <w:r w:rsidRPr="00E54C54">
              <w:rPr>
                <w:sz w:val="24"/>
                <w:szCs w:val="24"/>
              </w:rPr>
              <w:t>С 8.00 до 20.00</w:t>
            </w:r>
          </w:p>
        </w:tc>
      </w:tr>
      <w:tr w:rsidR="00665DE8" w:rsidRPr="00E54C54" w:rsidTr="00897F72">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665DE8" w:rsidRPr="00E54C54" w:rsidRDefault="00665DE8" w:rsidP="00F63430">
            <w:pPr>
              <w:autoSpaceDE w:val="0"/>
              <w:autoSpaceDN w:val="0"/>
              <w:adjustRightInd w:val="0"/>
              <w:rPr>
                <w:sz w:val="24"/>
                <w:szCs w:val="24"/>
              </w:rPr>
            </w:pPr>
            <w:r w:rsidRPr="00E54C54">
              <w:rPr>
                <w:sz w:val="24"/>
                <w:szCs w:val="24"/>
              </w:rPr>
              <w:t>Суббота</w:t>
            </w:r>
          </w:p>
        </w:tc>
        <w:tc>
          <w:tcPr>
            <w:tcW w:w="680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665DE8" w:rsidRPr="00E54C54" w:rsidRDefault="00665DE8" w:rsidP="00897F72">
            <w:pPr>
              <w:autoSpaceDE w:val="0"/>
              <w:autoSpaceDN w:val="0"/>
              <w:adjustRightInd w:val="0"/>
              <w:jc w:val="center"/>
              <w:rPr>
                <w:sz w:val="24"/>
                <w:szCs w:val="24"/>
              </w:rPr>
            </w:pPr>
            <w:r w:rsidRPr="00E54C54">
              <w:rPr>
                <w:sz w:val="24"/>
                <w:szCs w:val="24"/>
              </w:rPr>
              <w:t>С 8.00 до 20.00</w:t>
            </w:r>
          </w:p>
        </w:tc>
      </w:tr>
      <w:tr w:rsidR="00665DE8" w:rsidRPr="00E54C54" w:rsidTr="00897F72">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665DE8" w:rsidRPr="00E54C54" w:rsidRDefault="00665DE8" w:rsidP="00F63430">
            <w:pPr>
              <w:autoSpaceDE w:val="0"/>
              <w:autoSpaceDN w:val="0"/>
              <w:adjustRightInd w:val="0"/>
              <w:rPr>
                <w:sz w:val="24"/>
                <w:szCs w:val="24"/>
              </w:rPr>
            </w:pPr>
            <w:r w:rsidRPr="00E54C54">
              <w:rPr>
                <w:sz w:val="24"/>
                <w:szCs w:val="24"/>
              </w:rPr>
              <w:t>Воскресенье</w:t>
            </w:r>
          </w:p>
        </w:tc>
        <w:tc>
          <w:tcPr>
            <w:tcW w:w="680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665DE8" w:rsidRPr="00E54C54" w:rsidRDefault="00665DE8" w:rsidP="00897F72">
            <w:pPr>
              <w:autoSpaceDE w:val="0"/>
              <w:autoSpaceDN w:val="0"/>
              <w:adjustRightInd w:val="0"/>
              <w:jc w:val="center"/>
              <w:rPr>
                <w:sz w:val="24"/>
                <w:szCs w:val="24"/>
              </w:rPr>
            </w:pPr>
            <w:r w:rsidRPr="00E54C54">
              <w:rPr>
                <w:sz w:val="24"/>
                <w:szCs w:val="24"/>
              </w:rPr>
              <w:t>Выходной день</w:t>
            </w:r>
          </w:p>
        </w:tc>
      </w:tr>
    </w:tbl>
    <w:p w:rsidR="00665DE8" w:rsidRPr="00E54C54" w:rsidRDefault="00665DE8" w:rsidP="00CE50C1">
      <w:pPr>
        <w:spacing w:line="23" w:lineRule="atLeast"/>
        <w:ind w:firstLine="709"/>
        <w:rPr>
          <w:sz w:val="24"/>
          <w:szCs w:val="24"/>
        </w:rPr>
      </w:pPr>
    </w:p>
    <w:p w:rsidR="00085052" w:rsidRPr="00E54C54" w:rsidRDefault="00897F72" w:rsidP="00085052">
      <w:pPr>
        <w:autoSpaceDE w:val="0"/>
        <w:autoSpaceDN w:val="0"/>
        <w:adjustRightInd w:val="0"/>
        <w:ind w:firstLine="540"/>
        <w:jc w:val="both"/>
        <w:rPr>
          <w:b/>
          <w:sz w:val="24"/>
          <w:szCs w:val="24"/>
        </w:rPr>
      </w:pPr>
      <w:r>
        <w:rPr>
          <w:b/>
          <w:sz w:val="24"/>
          <w:szCs w:val="24"/>
        </w:rPr>
        <w:t xml:space="preserve">3. </w:t>
      </w:r>
      <w:r w:rsidR="00085052" w:rsidRPr="00E54C54">
        <w:rPr>
          <w:b/>
          <w:sz w:val="24"/>
          <w:szCs w:val="24"/>
        </w:rPr>
        <w:t>Министерство строительного комплекса Московской области.</w:t>
      </w:r>
    </w:p>
    <w:p w:rsidR="00085052" w:rsidRPr="00E54C54" w:rsidRDefault="00085052" w:rsidP="00897F72">
      <w:pPr>
        <w:autoSpaceDE w:val="0"/>
        <w:autoSpaceDN w:val="0"/>
        <w:adjustRightInd w:val="0"/>
        <w:ind w:firstLine="567"/>
        <w:jc w:val="both"/>
        <w:rPr>
          <w:sz w:val="24"/>
          <w:szCs w:val="24"/>
        </w:rPr>
      </w:pPr>
      <w:r w:rsidRPr="00E54C54">
        <w:rPr>
          <w:sz w:val="24"/>
          <w:szCs w:val="24"/>
        </w:rPr>
        <w:t>Место нахождения: 143407, Московская область, г. Красногорск, бульвар Строителей, д.</w:t>
      </w:r>
      <w:r w:rsidR="0007180E" w:rsidRPr="00E54C54">
        <w:rPr>
          <w:sz w:val="24"/>
          <w:szCs w:val="24"/>
        </w:rPr>
        <w:t>4</w:t>
      </w:r>
      <w:r w:rsidRPr="00E54C54">
        <w:rPr>
          <w:sz w:val="24"/>
          <w:szCs w:val="24"/>
        </w:rPr>
        <w:t xml:space="preserve"> </w:t>
      </w:r>
    </w:p>
    <w:p w:rsidR="00085052" w:rsidRPr="00E54C54" w:rsidRDefault="00085052" w:rsidP="00897F72">
      <w:pPr>
        <w:autoSpaceDE w:val="0"/>
        <w:autoSpaceDN w:val="0"/>
        <w:adjustRightInd w:val="0"/>
        <w:ind w:firstLine="567"/>
        <w:jc w:val="both"/>
        <w:rPr>
          <w:sz w:val="24"/>
          <w:szCs w:val="24"/>
        </w:rPr>
      </w:pPr>
      <w:r w:rsidRPr="00E54C54">
        <w:rPr>
          <w:sz w:val="24"/>
          <w:szCs w:val="24"/>
        </w:rPr>
        <w:t>График работы Министерства:</w:t>
      </w:r>
    </w:p>
    <w:p w:rsidR="00085052" w:rsidRPr="00E54C54" w:rsidRDefault="00085052" w:rsidP="00085052">
      <w:pPr>
        <w:autoSpaceDE w:val="0"/>
        <w:autoSpaceDN w:val="0"/>
        <w:adjustRightInd w:val="0"/>
        <w:jc w:val="both"/>
        <w:outlineLvl w:val="0"/>
        <w:rPr>
          <w:sz w:val="24"/>
          <w:szCs w:val="24"/>
        </w:rPr>
      </w:pPr>
    </w:p>
    <w:tbl>
      <w:tblPr>
        <w:tblW w:w="0" w:type="auto"/>
        <w:tblInd w:w="629" w:type="dxa"/>
        <w:tblLayout w:type="fixed"/>
        <w:tblCellMar>
          <w:top w:w="102" w:type="dxa"/>
          <w:left w:w="62" w:type="dxa"/>
          <w:bottom w:w="102" w:type="dxa"/>
          <w:right w:w="62" w:type="dxa"/>
        </w:tblCellMar>
        <w:tblLook w:val="0000" w:firstRow="0" w:lastRow="0" w:firstColumn="0" w:lastColumn="0" w:noHBand="0" w:noVBand="0"/>
      </w:tblPr>
      <w:tblGrid>
        <w:gridCol w:w="2694"/>
        <w:gridCol w:w="6804"/>
      </w:tblGrid>
      <w:tr w:rsidR="00085052" w:rsidRPr="00E54C54" w:rsidTr="00897F72">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085052" w:rsidRPr="00E54C54" w:rsidRDefault="00085052" w:rsidP="00C50162">
            <w:pPr>
              <w:autoSpaceDE w:val="0"/>
              <w:autoSpaceDN w:val="0"/>
              <w:adjustRightInd w:val="0"/>
              <w:rPr>
                <w:sz w:val="24"/>
                <w:szCs w:val="24"/>
              </w:rPr>
            </w:pPr>
            <w:r w:rsidRPr="00E54C54">
              <w:rPr>
                <w:sz w:val="24"/>
                <w:szCs w:val="24"/>
              </w:rPr>
              <w:t>Понедельник</w:t>
            </w:r>
          </w:p>
        </w:tc>
        <w:tc>
          <w:tcPr>
            <w:tcW w:w="680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085052" w:rsidRPr="00E54C54" w:rsidRDefault="00085052" w:rsidP="00897F72">
            <w:pPr>
              <w:autoSpaceDE w:val="0"/>
              <w:autoSpaceDN w:val="0"/>
              <w:adjustRightInd w:val="0"/>
              <w:jc w:val="center"/>
              <w:rPr>
                <w:sz w:val="24"/>
                <w:szCs w:val="24"/>
              </w:rPr>
            </w:pPr>
            <w:r w:rsidRPr="00E54C54">
              <w:rPr>
                <w:sz w:val="24"/>
                <w:szCs w:val="24"/>
              </w:rPr>
              <w:t>С 9.00 до 18.00, перерыв с 13.00 до 13.45</w:t>
            </w:r>
          </w:p>
        </w:tc>
      </w:tr>
      <w:tr w:rsidR="00085052" w:rsidRPr="00E54C54" w:rsidTr="00897F72">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085052" w:rsidRPr="00E54C54" w:rsidRDefault="00085052" w:rsidP="00C50162">
            <w:pPr>
              <w:autoSpaceDE w:val="0"/>
              <w:autoSpaceDN w:val="0"/>
              <w:adjustRightInd w:val="0"/>
              <w:rPr>
                <w:sz w:val="24"/>
                <w:szCs w:val="24"/>
              </w:rPr>
            </w:pPr>
            <w:r w:rsidRPr="00E54C54">
              <w:rPr>
                <w:sz w:val="24"/>
                <w:szCs w:val="24"/>
              </w:rPr>
              <w:t>Вторник</w:t>
            </w:r>
          </w:p>
        </w:tc>
        <w:tc>
          <w:tcPr>
            <w:tcW w:w="680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085052" w:rsidRPr="00E54C54" w:rsidRDefault="00085052" w:rsidP="00897F72">
            <w:pPr>
              <w:autoSpaceDE w:val="0"/>
              <w:autoSpaceDN w:val="0"/>
              <w:adjustRightInd w:val="0"/>
              <w:jc w:val="center"/>
              <w:rPr>
                <w:sz w:val="24"/>
                <w:szCs w:val="24"/>
              </w:rPr>
            </w:pPr>
            <w:r w:rsidRPr="00E54C54">
              <w:rPr>
                <w:sz w:val="24"/>
                <w:szCs w:val="24"/>
              </w:rPr>
              <w:t>С 9.00 до 18.00, перерыв с 13.00 до 13.45</w:t>
            </w:r>
          </w:p>
        </w:tc>
      </w:tr>
      <w:tr w:rsidR="00085052" w:rsidRPr="00E54C54" w:rsidTr="00897F72">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085052" w:rsidRPr="00E54C54" w:rsidRDefault="00085052" w:rsidP="00C50162">
            <w:pPr>
              <w:autoSpaceDE w:val="0"/>
              <w:autoSpaceDN w:val="0"/>
              <w:adjustRightInd w:val="0"/>
              <w:rPr>
                <w:sz w:val="24"/>
                <w:szCs w:val="24"/>
              </w:rPr>
            </w:pPr>
            <w:r w:rsidRPr="00E54C54">
              <w:rPr>
                <w:sz w:val="24"/>
                <w:szCs w:val="24"/>
              </w:rPr>
              <w:t>Среда</w:t>
            </w:r>
          </w:p>
        </w:tc>
        <w:tc>
          <w:tcPr>
            <w:tcW w:w="680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085052" w:rsidRPr="00E54C54" w:rsidRDefault="00085052" w:rsidP="00897F72">
            <w:pPr>
              <w:autoSpaceDE w:val="0"/>
              <w:autoSpaceDN w:val="0"/>
              <w:adjustRightInd w:val="0"/>
              <w:jc w:val="center"/>
              <w:rPr>
                <w:sz w:val="24"/>
                <w:szCs w:val="24"/>
              </w:rPr>
            </w:pPr>
            <w:r w:rsidRPr="00E54C54">
              <w:rPr>
                <w:sz w:val="24"/>
                <w:szCs w:val="24"/>
              </w:rPr>
              <w:t>С 9.00 до 18.00, перерыв с 13.00 до 13.45</w:t>
            </w:r>
          </w:p>
        </w:tc>
      </w:tr>
      <w:tr w:rsidR="00085052" w:rsidRPr="00E54C54" w:rsidTr="00897F72">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085052" w:rsidRPr="00E54C54" w:rsidRDefault="00085052" w:rsidP="00C50162">
            <w:pPr>
              <w:autoSpaceDE w:val="0"/>
              <w:autoSpaceDN w:val="0"/>
              <w:adjustRightInd w:val="0"/>
              <w:rPr>
                <w:sz w:val="24"/>
                <w:szCs w:val="24"/>
              </w:rPr>
            </w:pPr>
            <w:r w:rsidRPr="00E54C54">
              <w:rPr>
                <w:sz w:val="24"/>
                <w:szCs w:val="24"/>
              </w:rPr>
              <w:t>Четверг</w:t>
            </w:r>
          </w:p>
        </w:tc>
        <w:tc>
          <w:tcPr>
            <w:tcW w:w="680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085052" w:rsidRPr="00E54C54" w:rsidRDefault="00085052" w:rsidP="00897F72">
            <w:pPr>
              <w:autoSpaceDE w:val="0"/>
              <w:autoSpaceDN w:val="0"/>
              <w:adjustRightInd w:val="0"/>
              <w:jc w:val="center"/>
              <w:rPr>
                <w:sz w:val="24"/>
                <w:szCs w:val="24"/>
              </w:rPr>
            </w:pPr>
            <w:r w:rsidRPr="00E54C54">
              <w:rPr>
                <w:sz w:val="24"/>
                <w:szCs w:val="24"/>
              </w:rPr>
              <w:t>С 9.00 до 18.00, перерыв с 13.00 до 13.45</w:t>
            </w:r>
          </w:p>
        </w:tc>
      </w:tr>
      <w:tr w:rsidR="00085052" w:rsidRPr="00E54C54" w:rsidTr="00897F72">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085052" w:rsidRPr="00E54C54" w:rsidRDefault="00085052" w:rsidP="00C50162">
            <w:pPr>
              <w:autoSpaceDE w:val="0"/>
              <w:autoSpaceDN w:val="0"/>
              <w:adjustRightInd w:val="0"/>
              <w:rPr>
                <w:sz w:val="24"/>
                <w:szCs w:val="24"/>
              </w:rPr>
            </w:pPr>
            <w:r w:rsidRPr="00E54C54">
              <w:rPr>
                <w:sz w:val="24"/>
                <w:szCs w:val="24"/>
              </w:rPr>
              <w:t>Пятница</w:t>
            </w:r>
          </w:p>
        </w:tc>
        <w:tc>
          <w:tcPr>
            <w:tcW w:w="680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085052" w:rsidRPr="00E54C54" w:rsidRDefault="00085052" w:rsidP="00897F72">
            <w:pPr>
              <w:autoSpaceDE w:val="0"/>
              <w:autoSpaceDN w:val="0"/>
              <w:adjustRightInd w:val="0"/>
              <w:jc w:val="center"/>
              <w:rPr>
                <w:sz w:val="24"/>
                <w:szCs w:val="24"/>
              </w:rPr>
            </w:pPr>
            <w:r w:rsidRPr="00E54C54">
              <w:rPr>
                <w:sz w:val="24"/>
                <w:szCs w:val="24"/>
              </w:rPr>
              <w:t>С 9.00 до 16.45, перерыв с 13.00 до 13.45</w:t>
            </w:r>
          </w:p>
        </w:tc>
      </w:tr>
      <w:tr w:rsidR="00085052" w:rsidRPr="00E54C54" w:rsidTr="00897F72">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085052" w:rsidRPr="00E54C54" w:rsidRDefault="00085052" w:rsidP="00C50162">
            <w:pPr>
              <w:autoSpaceDE w:val="0"/>
              <w:autoSpaceDN w:val="0"/>
              <w:adjustRightInd w:val="0"/>
              <w:rPr>
                <w:sz w:val="24"/>
                <w:szCs w:val="24"/>
              </w:rPr>
            </w:pPr>
            <w:r w:rsidRPr="00E54C54">
              <w:rPr>
                <w:sz w:val="24"/>
                <w:szCs w:val="24"/>
              </w:rPr>
              <w:t>Суббота</w:t>
            </w:r>
          </w:p>
        </w:tc>
        <w:tc>
          <w:tcPr>
            <w:tcW w:w="680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085052" w:rsidRPr="00E54C54" w:rsidRDefault="00085052" w:rsidP="00897F72">
            <w:pPr>
              <w:autoSpaceDE w:val="0"/>
              <w:autoSpaceDN w:val="0"/>
              <w:adjustRightInd w:val="0"/>
              <w:jc w:val="center"/>
              <w:rPr>
                <w:sz w:val="24"/>
                <w:szCs w:val="24"/>
              </w:rPr>
            </w:pPr>
            <w:r w:rsidRPr="00E54C54">
              <w:rPr>
                <w:sz w:val="24"/>
                <w:szCs w:val="24"/>
              </w:rPr>
              <w:t>Выходной день</w:t>
            </w:r>
          </w:p>
        </w:tc>
      </w:tr>
      <w:tr w:rsidR="00085052" w:rsidRPr="00E54C54" w:rsidTr="00897F72">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085052" w:rsidRPr="00E54C54" w:rsidRDefault="00085052" w:rsidP="00C50162">
            <w:pPr>
              <w:autoSpaceDE w:val="0"/>
              <w:autoSpaceDN w:val="0"/>
              <w:adjustRightInd w:val="0"/>
              <w:rPr>
                <w:sz w:val="24"/>
                <w:szCs w:val="24"/>
              </w:rPr>
            </w:pPr>
            <w:r w:rsidRPr="00E54C54">
              <w:rPr>
                <w:sz w:val="24"/>
                <w:szCs w:val="24"/>
              </w:rPr>
              <w:t>Воскресенье</w:t>
            </w:r>
          </w:p>
        </w:tc>
        <w:tc>
          <w:tcPr>
            <w:tcW w:w="680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085052" w:rsidRPr="00E54C54" w:rsidRDefault="00085052" w:rsidP="00897F72">
            <w:pPr>
              <w:autoSpaceDE w:val="0"/>
              <w:autoSpaceDN w:val="0"/>
              <w:adjustRightInd w:val="0"/>
              <w:jc w:val="center"/>
              <w:rPr>
                <w:sz w:val="24"/>
                <w:szCs w:val="24"/>
              </w:rPr>
            </w:pPr>
            <w:r w:rsidRPr="00E54C54">
              <w:rPr>
                <w:sz w:val="24"/>
                <w:szCs w:val="24"/>
              </w:rPr>
              <w:t>Выходной день</w:t>
            </w:r>
          </w:p>
        </w:tc>
      </w:tr>
    </w:tbl>
    <w:p w:rsidR="00085052" w:rsidRPr="00E54C54" w:rsidRDefault="00085052" w:rsidP="00085052">
      <w:pPr>
        <w:autoSpaceDE w:val="0"/>
        <w:autoSpaceDN w:val="0"/>
        <w:adjustRightInd w:val="0"/>
        <w:jc w:val="both"/>
        <w:rPr>
          <w:sz w:val="24"/>
          <w:szCs w:val="24"/>
        </w:rPr>
      </w:pPr>
    </w:p>
    <w:p w:rsidR="00085052" w:rsidRPr="00E54C54" w:rsidRDefault="00085052" w:rsidP="00897F72">
      <w:pPr>
        <w:autoSpaceDE w:val="0"/>
        <w:autoSpaceDN w:val="0"/>
        <w:adjustRightInd w:val="0"/>
        <w:ind w:firstLine="567"/>
        <w:jc w:val="both"/>
        <w:rPr>
          <w:sz w:val="24"/>
          <w:szCs w:val="24"/>
        </w:rPr>
      </w:pPr>
      <w:r w:rsidRPr="00E54C54">
        <w:rPr>
          <w:sz w:val="24"/>
          <w:szCs w:val="24"/>
        </w:rPr>
        <w:t>Почтовый адрес: 143407, Московская область, г. Красногорск, бульвар Строителей, д. 4, корп. 1, секция "Г".</w:t>
      </w:r>
    </w:p>
    <w:p w:rsidR="00085052" w:rsidRPr="00E54C54" w:rsidRDefault="00085052" w:rsidP="00897F72">
      <w:pPr>
        <w:autoSpaceDE w:val="0"/>
        <w:autoSpaceDN w:val="0"/>
        <w:adjustRightInd w:val="0"/>
        <w:ind w:firstLine="567"/>
        <w:jc w:val="both"/>
        <w:rPr>
          <w:sz w:val="24"/>
          <w:szCs w:val="24"/>
        </w:rPr>
      </w:pPr>
      <w:r w:rsidRPr="00E54C54">
        <w:rPr>
          <w:sz w:val="24"/>
          <w:szCs w:val="24"/>
        </w:rPr>
        <w:t>Контактный телефон Министерства: 8-</w:t>
      </w:r>
      <w:r w:rsidRPr="00E54C54">
        <w:rPr>
          <w:sz w:val="24"/>
          <w:szCs w:val="24"/>
          <w:shd w:val="clear" w:color="auto" w:fill="FFFFFF"/>
        </w:rPr>
        <w:t>498-602-83-10</w:t>
      </w:r>
    </w:p>
    <w:p w:rsidR="00085052" w:rsidRPr="00E54C54" w:rsidRDefault="00085052" w:rsidP="00897F72">
      <w:pPr>
        <w:autoSpaceDE w:val="0"/>
        <w:autoSpaceDN w:val="0"/>
        <w:adjustRightInd w:val="0"/>
        <w:ind w:firstLine="567"/>
        <w:jc w:val="both"/>
        <w:rPr>
          <w:sz w:val="24"/>
          <w:szCs w:val="24"/>
        </w:rPr>
      </w:pPr>
      <w:r w:rsidRPr="00E54C54">
        <w:rPr>
          <w:sz w:val="24"/>
          <w:szCs w:val="24"/>
        </w:rPr>
        <w:t>Контактные телефоны структурного подразделения:</w:t>
      </w:r>
    </w:p>
    <w:p w:rsidR="00085052" w:rsidRPr="00E54C54" w:rsidRDefault="00085052" w:rsidP="00897F72">
      <w:pPr>
        <w:autoSpaceDE w:val="0"/>
        <w:autoSpaceDN w:val="0"/>
        <w:adjustRightInd w:val="0"/>
        <w:ind w:firstLine="567"/>
        <w:jc w:val="both"/>
        <w:rPr>
          <w:sz w:val="24"/>
          <w:szCs w:val="24"/>
        </w:rPr>
      </w:pPr>
      <w:r w:rsidRPr="00E54C54">
        <w:rPr>
          <w:sz w:val="24"/>
          <w:szCs w:val="24"/>
        </w:rPr>
        <w:t>"Горячая линия" Губернатора Московской области: 8-800-550-50-30.</w:t>
      </w:r>
    </w:p>
    <w:p w:rsidR="00085052" w:rsidRPr="00E54C54" w:rsidRDefault="00085052" w:rsidP="00897F72">
      <w:pPr>
        <w:autoSpaceDE w:val="0"/>
        <w:autoSpaceDN w:val="0"/>
        <w:adjustRightInd w:val="0"/>
        <w:ind w:firstLine="567"/>
        <w:jc w:val="both"/>
        <w:rPr>
          <w:sz w:val="24"/>
          <w:szCs w:val="24"/>
        </w:rPr>
      </w:pPr>
      <w:r w:rsidRPr="00E54C54">
        <w:rPr>
          <w:sz w:val="24"/>
          <w:szCs w:val="24"/>
        </w:rPr>
        <w:t>Официальный сайт Министерства в информационно-коммуникационной сети Интернет: http://msk.mosreg.ru.</w:t>
      </w:r>
    </w:p>
    <w:p w:rsidR="00085052" w:rsidRPr="00E54C54" w:rsidRDefault="00085052" w:rsidP="00897F72">
      <w:pPr>
        <w:autoSpaceDE w:val="0"/>
        <w:autoSpaceDN w:val="0"/>
        <w:adjustRightInd w:val="0"/>
        <w:ind w:firstLine="567"/>
        <w:jc w:val="both"/>
        <w:rPr>
          <w:sz w:val="24"/>
          <w:szCs w:val="24"/>
        </w:rPr>
      </w:pPr>
      <w:r w:rsidRPr="00E54C54">
        <w:rPr>
          <w:sz w:val="24"/>
          <w:szCs w:val="24"/>
        </w:rPr>
        <w:t>Адрес электронной почты Министерства в сети Интернет: minstrk@mosreg.ru.</w:t>
      </w:r>
    </w:p>
    <w:p w:rsidR="00085052" w:rsidRPr="00E54C54" w:rsidRDefault="00085052" w:rsidP="00897F72">
      <w:pPr>
        <w:autoSpaceDE w:val="0"/>
        <w:autoSpaceDN w:val="0"/>
        <w:adjustRightInd w:val="0"/>
        <w:ind w:firstLine="567"/>
        <w:jc w:val="both"/>
        <w:rPr>
          <w:sz w:val="24"/>
          <w:szCs w:val="24"/>
        </w:rPr>
      </w:pPr>
      <w:r w:rsidRPr="00E54C54">
        <w:rPr>
          <w:sz w:val="24"/>
          <w:szCs w:val="24"/>
        </w:rPr>
        <w:t>График приема заявителей (представителей заявителей) по вопросам консультирования размещен на официальном сайте Министерства в информационно-коммуникационной сети Интернет: http://msk.mosreg.ru.</w:t>
      </w:r>
    </w:p>
    <w:p w:rsidR="00085052" w:rsidRPr="00E54C54" w:rsidRDefault="00085052" w:rsidP="00897F72">
      <w:pPr>
        <w:ind w:firstLine="567"/>
        <w:rPr>
          <w:sz w:val="24"/>
          <w:szCs w:val="24"/>
        </w:rPr>
      </w:pPr>
    </w:p>
    <w:p w:rsidR="00CF0CFB" w:rsidRPr="00E54C54" w:rsidRDefault="00CF0CFB" w:rsidP="00897F72">
      <w:pPr>
        <w:ind w:firstLine="567"/>
        <w:rPr>
          <w:sz w:val="24"/>
          <w:szCs w:val="24"/>
        </w:rPr>
      </w:pPr>
    </w:p>
    <w:p w:rsidR="006728B7" w:rsidRPr="00E54C54" w:rsidRDefault="006728B7" w:rsidP="00A9339B">
      <w:pPr>
        <w:pStyle w:val="1-"/>
        <w:spacing w:before="0" w:after="0" w:line="240" w:lineRule="auto"/>
        <w:ind w:left="5670"/>
        <w:jc w:val="right"/>
        <w:rPr>
          <w:b w:val="0"/>
          <w:sz w:val="24"/>
          <w:szCs w:val="24"/>
        </w:rPr>
      </w:pPr>
      <w:r w:rsidRPr="00E54C54">
        <w:rPr>
          <w:b w:val="0"/>
          <w:sz w:val="24"/>
          <w:szCs w:val="24"/>
        </w:rPr>
        <w:lastRenderedPageBreak/>
        <w:t>Приложение 2</w:t>
      </w:r>
    </w:p>
    <w:p w:rsidR="00AE5D73" w:rsidRPr="00E54C54" w:rsidRDefault="006B5562" w:rsidP="00A9339B">
      <w:pPr>
        <w:ind w:left="5670"/>
        <w:jc w:val="right"/>
        <w:rPr>
          <w:rFonts w:eastAsia="Times New Roman"/>
          <w:sz w:val="24"/>
          <w:szCs w:val="24"/>
          <w:lang w:eastAsia="ru-RU"/>
        </w:rPr>
      </w:pPr>
      <w:r w:rsidRPr="00E54C54">
        <w:rPr>
          <w:rFonts w:eastAsia="Times New Roman"/>
          <w:sz w:val="24"/>
          <w:szCs w:val="24"/>
          <w:lang w:eastAsia="ru-RU"/>
        </w:rPr>
        <w:t>к П</w:t>
      </w:r>
      <w:r w:rsidR="00AE5D73" w:rsidRPr="00E54C54">
        <w:rPr>
          <w:rFonts w:eastAsia="Times New Roman"/>
          <w:sz w:val="24"/>
          <w:szCs w:val="24"/>
          <w:lang w:eastAsia="ru-RU"/>
        </w:rPr>
        <w:t xml:space="preserve">оложению </w:t>
      </w:r>
    </w:p>
    <w:p w:rsidR="006728B7" w:rsidRPr="00E54C54" w:rsidRDefault="006728B7" w:rsidP="006728B7">
      <w:pPr>
        <w:jc w:val="right"/>
        <w:rPr>
          <w:sz w:val="24"/>
          <w:szCs w:val="24"/>
          <w:lang w:eastAsia="ru-RU"/>
        </w:rPr>
      </w:pPr>
    </w:p>
    <w:p w:rsidR="006728B7" w:rsidRPr="00E54C54" w:rsidRDefault="006728B7" w:rsidP="006728B7">
      <w:pPr>
        <w:pStyle w:val="2-0"/>
        <w:spacing w:before="0" w:after="0" w:line="240" w:lineRule="auto"/>
      </w:pPr>
      <w:bookmarkStart w:id="115" w:name="_Toc489021022"/>
      <w:r w:rsidRPr="00E54C54">
        <w:t>Список нормативных актов, в соответствии с которы</w:t>
      </w:r>
      <w:r w:rsidR="0045023F" w:rsidRPr="00E54C54">
        <w:t>ми осуществляется рассмотрение з</w:t>
      </w:r>
      <w:r w:rsidRPr="00E54C54">
        <w:t xml:space="preserve">аявления о заключении </w:t>
      </w:r>
      <w:r w:rsidR="002B3717" w:rsidRPr="00E54C54">
        <w:t>Договора</w:t>
      </w:r>
      <w:bookmarkEnd w:id="115"/>
      <w:r w:rsidR="00726206" w:rsidRPr="00E54C54">
        <w:t xml:space="preserve"> (Дополнительного соглашения, Соглашения о расторжении Договора)</w:t>
      </w:r>
    </w:p>
    <w:p w:rsidR="000058B4" w:rsidRPr="00E54C54" w:rsidRDefault="000058B4" w:rsidP="006728B7">
      <w:pPr>
        <w:pStyle w:val="2-0"/>
        <w:spacing w:before="0" w:after="0" w:line="240" w:lineRule="auto"/>
      </w:pPr>
    </w:p>
    <w:p w:rsidR="006728B7" w:rsidRPr="00E54C54" w:rsidRDefault="0045023F" w:rsidP="006728B7">
      <w:pPr>
        <w:autoSpaceDE w:val="0"/>
        <w:autoSpaceDN w:val="0"/>
        <w:adjustRightInd w:val="0"/>
        <w:ind w:firstLine="709"/>
        <w:jc w:val="both"/>
        <w:rPr>
          <w:sz w:val="24"/>
          <w:szCs w:val="24"/>
        </w:rPr>
      </w:pPr>
      <w:r w:rsidRPr="00E54C54">
        <w:rPr>
          <w:sz w:val="24"/>
          <w:szCs w:val="24"/>
        </w:rPr>
        <w:t>Рассмотрение з</w:t>
      </w:r>
      <w:r w:rsidR="006728B7" w:rsidRPr="00E54C54">
        <w:rPr>
          <w:sz w:val="24"/>
          <w:szCs w:val="24"/>
        </w:rPr>
        <w:t xml:space="preserve">аявления о заключении </w:t>
      </w:r>
      <w:r w:rsidR="00D002AB" w:rsidRPr="00E54C54">
        <w:rPr>
          <w:sz w:val="24"/>
          <w:szCs w:val="24"/>
        </w:rPr>
        <w:t>Договора осуществляется</w:t>
      </w:r>
      <w:r w:rsidR="006728B7" w:rsidRPr="00E54C54">
        <w:rPr>
          <w:sz w:val="24"/>
          <w:szCs w:val="24"/>
        </w:rPr>
        <w:t xml:space="preserve"> в соответствии с: </w:t>
      </w:r>
    </w:p>
    <w:p w:rsidR="006728B7" w:rsidRPr="00E54C54" w:rsidRDefault="006728B7" w:rsidP="006728B7">
      <w:pPr>
        <w:numPr>
          <w:ilvl w:val="0"/>
          <w:numId w:val="11"/>
        </w:numPr>
        <w:tabs>
          <w:tab w:val="left" w:pos="0"/>
          <w:tab w:val="left" w:pos="993"/>
        </w:tabs>
        <w:autoSpaceDE w:val="0"/>
        <w:autoSpaceDN w:val="0"/>
        <w:adjustRightInd w:val="0"/>
        <w:ind w:left="0" w:firstLine="709"/>
        <w:contextualSpacing/>
        <w:jc w:val="both"/>
        <w:rPr>
          <w:sz w:val="24"/>
          <w:szCs w:val="24"/>
        </w:rPr>
      </w:pPr>
      <w:r w:rsidRPr="00E54C54">
        <w:rPr>
          <w:sz w:val="24"/>
          <w:szCs w:val="24"/>
        </w:rPr>
        <w:t xml:space="preserve">Градостроительным </w:t>
      </w:r>
      <w:hyperlink r:id="rId9" w:history="1">
        <w:r w:rsidRPr="00E54C54">
          <w:rPr>
            <w:sz w:val="24"/>
            <w:szCs w:val="24"/>
          </w:rPr>
          <w:t>кодексом</w:t>
        </w:r>
      </w:hyperlink>
      <w:r w:rsidRPr="00E54C54">
        <w:rPr>
          <w:sz w:val="24"/>
          <w:szCs w:val="24"/>
        </w:rPr>
        <w:t xml:space="preserve"> Российской Федерации от 29.12.2004 № 190-ФЗ</w:t>
      </w:r>
      <w:r w:rsidRPr="00E54C54">
        <w:rPr>
          <w:sz w:val="24"/>
          <w:szCs w:val="24"/>
          <w:shd w:val="clear" w:color="auto" w:fill="FFFFFF"/>
        </w:rPr>
        <w:t>.</w:t>
      </w:r>
    </w:p>
    <w:p w:rsidR="00726206" w:rsidRPr="00E54C54" w:rsidRDefault="00726206" w:rsidP="006728B7">
      <w:pPr>
        <w:numPr>
          <w:ilvl w:val="0"/>
          <w:numId w:val="11"/>
        </w:numPr>
        <w:tabs>
          <w:tab w:val="left" w:pos="0"/>
          <w:tab w:val="left" w:pos="993"/>
        </w:tabs>
        <w:autoSpaceDE w:val="0"/>
        <w:autoSpaceDN w:val="0"/>
        <w:adjustRightInd w:val="0"/>
        <w:ind w:left="0" w:firstLine="709"/>
        <w:contextualSpacing/>
        <w:jc w:val="both"/>
        <w:rPr>
          <w:sz w:val="24"/>
          <w:szCs w:val="24"/>
        </w:rPr>
      </w:pPr>
      <w:r w:rsidRPr="00E54C54">
        <w:rPr>
          <w:sz w:val="24"/>
          <w:szCs w:val="24"/>
          <w:shd w:val="clear" w:color="auto" w:fill="FFFFFF"/>
        </w:rPr>
        <w:t>Земельным кодексом Российской Федерации от 25.10.2001 № 136-ФЗ.</w:t>
      </w:r>
    </w:p>
    <w:p w:rsidR="006728B7" w:rsidRPr="00E54C54" w:rsidRDefault="006728B7" w:rsidP="006728B7">
      <w:pPr>
        <w:numPr>
          <w:ilvl w:val="0"/>
          <w:numId w:val="11"/>
        </w:numPr>
        <w:tabs>
          <w:tab w:val="left" w:pos="993"/>
        </w:tabs>
        <w:ind w:left="0" w:firstLine="709"/>
        <w:contextualSpacing/>
        <w:jc w:val="both"/>
        <w:rPr>
          <w:sz w:val="24"/>
          <w:szCs w:val="24"/>
        </w:rPr>
      </w:pPr>
      <w:r w:rsidRPr="00E54C54">
        <w:rPr>
          <w:sz w:val="24"/>
          <w:szCs w:val="24"/>
        </w:rPr>
        <w:t>Федеральным законом от 06.04.2011 № 63-ФЗ «Об электронной подписи».</w:t>
      </w:r>
    </w:p>
    <w:p w:rsidR="006728B7" w:rsidRPr="00E54C54" w:rsidRDefault="006728B7" w:rsidP="006728B7">
      <w:pPr>
        <w:numPr>
          <w:ilvl w:val="0"/>
          <w:numId w:val="11"/>
        </w:numPr>
        <w:tabs>
          <w:tab w:val="left" w:pos="993"/>
        </w:tabs>
        <w:autoSpaceDE w:val="0"/>
        <w:autoSpaceDN w:val="0"/>
        <w:adjustRightInd w:val="0"/>
        <w:ind w:left="0" w:firstLine="709"/>
        <w:contextualSpacing/>
        <w:jc w:val="both"/>
        <w:rPr>
          <w:sz w:val="24"/>
          <w:szCs w:val="24"/>
        </w:rPr>
      </w:pPr>
      <w:r w:rsidRPr="00E54C54">
        <w:rPr>
          <w:sz w:val="24"/>
          <w:szCs w:val="24"/>
        </w:rPr>
        <w:t xml:space="preserve">Федеральным </w:t>
      </w:r>
      <w:hyperlink r:id="rId10" w:history="1">
        <w:r w:rsidRPr="00E54C54">
          <w:rPr>
            <w:sz w:val="24"/>
            <w:szCs w:val="24"/>
          </w:rPr>
          <w:t>закон</w:t>
        </w:r>
      </w:hyperlink>
      <w:r w:rsidRPr="00E54C54">
        <w:rPr>
          <w:sz w:val="24"/>
          <w:szCs w:val="24"/>
        </w:rPr>
        <w:t>ом от 27.07.2010 № 210-ФЗ «Об организации предоставления государственных и муниципальных услуг».</w:t>
      </w:r>
    </w:p>
    <w:p w:rsidR="006728B7" w:rsidRPr="00E54C54" w:rsidRDefault="006728B7" w:rsidP="006728B7">
      <w:pPr>
        <w:numPr>
          <w:ilvl w:val="0"/>
          <w:numId w:val="11"/>
        </w:numPr>
        <w:tabs>
          <w:tab w:val="left" w:pos="993"/>
        </w:tabs>
        <w:autoSpaceDE w:val="0"/>
        <w:autoSpaceDN w:val="0"/>
        <w:adjustRightInd w:val="0"/>
        <w:ind w:left="0" w:firstLine="709"/>
        <w:contextualSpacing/>
        <w:jc w:val="both"/>
        <w:rPr>
          <w:sz w:val="24"/>
          <w:szCs w:val="24"/>
        </w:rPr>
      </w:pPr>
      <w:r w:rsidRPr="00E54C54">
        <w:rPr>
          <w:sz w:val="24"/>
          <w:szCs w:val="24"/>
        </w:rPr>
        <w:t>Федеральным законом от 29.12.2004 № 191-ФЗ «О введении в действие Градостроительного кодекса Российской Федерации».</w:t>
      </w:r>
    </w:p>
    <w:p w:rsidR="006728B7" w:rsidRPr="00E54C54" w:rsidRDefault="006728B7" w:rsidP="006728B7">
      <w:pPr>
        <w:numPr>
          <w:ilvl w:val="0"/>
          <w:numId w:val="11"/>
        </w:numPr>
        <w:tabs>
          <w:tab w:val="left" w:pos="993"/>
        </w:tabs>
        <w:ind w:left="0" w:firstLine="709"/>
        <w:contextualSpacing/>
        <w:jc w:val="both"/>
        <w:rPr>
          <w:sz w:val="24"/>
          <w:szCs w:val="24"/>
        </w:rPr>
      </w:pPr>
      <w:r w:rsidRPr="00E54C54">
        <w:rPr>
          <w:sz w:val="24"/>
          <w:szCs w:val="24"/>
        </w:rPr>
        <w:t>Федеральным законом от 25.10.2001 № 137 «О введении в действие Земельного кодекса Российской Федерации».</w:t>
      </w:r>
    </w:p>
    <w:p w:rsidR="006728B7" w:rsidRPr="00E54C54" w:rsidRDefault="006728B7" w:rsidP="006728B7">
      <w:pPr>
        <w:numPr>
          <w:ilvl w:val="0"/>
          <w:numId w:val="11"/>
        </w:numPr>
        <w:tabs>
          <w:tab w:val="left" w:pos="993"/>
        </w:tabs>
        <w:ind w:left="0" w:firstLine="709"/>
        <w:contextualSpacing/>
        <w:jc w:val="both"/>
        <w:rPr>
          <w:sz w:val="24"/>
          <w:szCs w:val="24"/>
        </w:rPr>
      </w:pPr>
      <w:r w:rsidRPr="00E54C54">
        <w:rPr>
          <w:sz w:val="24"/>
          <w:szCs w:val="24"/>
        </w:rPr>
        <w:t>Постановлением Правительства Российский Федерации от 22.12.2012 № 1376 «Об утверждении Правил организации деятельности многофункциональных центров предоставления государственных и муниципальных услуг».</w:t>
      </w:r>
    </w:p>
    <w:p w:rsidR="006728B7" w:rsidRPr="00E54C54" w:rsidRDefault="006728B7" w:rsidP="006728B7">
      <w:pPr>
        <w:numPr>
          <w:ilvl w:val="0"/>
          <w:numId w:val="11"/>
        </w:numPr>
        <w:tabs>
          <w:tab w:val="left" w:pos="1134"/>
        </w:tabs>
        <w:autoSpaceDE w:val="0"/>
        <w:autoSpaceDN w:val="0"/>
        <w:adjustRightInd w:val="0"/>
        <w:ind w:left="0" w:firstLine="709"/>
        <w:contextualSpacing/>
        <w:jc w:val="both"/>
        <w:rPr>
          <w:sz w:val="24"/>
          <w:szCs w:val="24"/>
        </w:rPr>
      </w:pPr>
      <w:r w:rsidRPr="00E54C54">
        <w:rPr>
          <w:sz w:val="24"/>
          <w:szCs w:val="24"/>
        </w:rPr>
        <w:t>Постановлением Правительства Московской области от 25.03.2016 № 230/8 «Об утверждении Схемы территориального планирования транспортного обслуживания Московской области».</w:t>
      </w:r>
    </w:p>
    <w:p w:rsidR="006728B7" w:rsidRPr="00E54C54" w:rsidRDefault="006728B7" w:rsidP="006728B7">
      <w:pPr>
        <w:numPr>
          <w:ilvl w:val="0"/>
          <w:numId w:val="11"/>
        </w:numPr>
        <w:tabs>
          <w:tab w:val="left" w:pos="1134"/>
        </w:tabs>
        <w:autoSpaceDE w:val="0"/>
        <w:autoSpaceDN w:val="0"/>
        <w:adjustRightInd w:val="0"/>
        <w:ind w:left="0" w:firstLine="709"/>
        <w:contextualSpacing/>
        <w:jc w:val="both"/>
        <w:rPr>
          <w:sz w:val="24"/>
          <w:szCs w:val="24"/>
        </w:rPr>
      </w:pPr>
      <w:r w:rsidRPr="00E54C54">
        <w:rPr>
          <w:sz w:val="24"/>
          <w:szCs w:val="24"/>
        </w:rPr>
        <w:t>Постановлением Правительства Московской области от 25.04.2011 № 365/15 «Об утверждении Порядка разработки и утверждения административных регламентов исполнения государственных функций и административных регламентов предоставления государственных услуг центральными исполнительными органами государственной власти Московской области, государственными органами Московской области».</w:t>
      </w:r>
    </w:p>
    <w:p w:rsidR="00C8714C" w:rsidRDefault="006728B7" w:rsidP="006728B7">
      <w:pPr>
        <w:numPr>
          <w:ilvl w:val="0"/>
          <w:numId w:val="11"/>
        </w:numPr>
        <w:tabs>
          <w:tab w:val="left" w:pos="1134"/>
        </w:tabs>
        <w:autoSpaceDE w:val="0"/>
        <w:autoSpaceDN w:val="0"/>
        <w:adjustRightInd w:val="0"/>
        <w:ind w:left="0" w:firstLine="709"/>
        <w:contextualSpacing/>
        <w:jc w:val="both"/>
        <w:rPr>
          <w:sz w:val="24"/>
          <w:szCs w:val="24"/>
        </w:rPr>
      </w:pPr>
      <w:r w:rsidRPr="00E54C54">
        <w:rPr>
          <w:sz w:val="24"/>
          <w:szCs w:val="24"/>
        </w:rPr>
        <w:t>Распоряжением Министерства государственного управления, информационных технологий и связи от 21.07.2016 № 10-57/РВ «О региональном стандарте организации деятельности многофункциональных центров предоставления государственных и муниципальных услуг в Московской области».</w:t>
      </w:r>
    </w:p>
    <w:p w:rsidR="00A9339B" w:rsidRDefault="00A9339B" w:rsidP="00A9339B">
      <w:pPr>
        <w:tabs>
          <w:tab w:val="left" w:pos="1134"/>
        </w:tabs>
        <w:autoSpaceDE w:val="0"/>
        <w:autoSpaceDN w:val="0"/>
        <w:adjustRightInd w:val="0"/>
        <w:contextualSpacing/>
        <w:jc w:val="both"/>
        <w:rPr>
          <w:sz w:val="24"/>
          <w:szCs w:val="24"/>
        </w:rPr>
      </w:pPr>
    </w:p>
    <w:p w:rsidR="00A9339B" w:rsidRPr="00E54C54" w:rsidRDefault="00A9339B" w:rsidP="00A9339B">
      <w:pPr>
        <w:tabs>
          <w:tab w:val="left" w:pos="1134"/>
        </w:tabs>
        <w:autoSpaceDE w:val="0"/>
        <w:autoSpaceDN w:val="0"/>
        <w:adjustRightInd w:val="0"/>
        <w:contextualSpacing/>
        <w:jc w:val="both"/>
        <w:rPr>
          <w:sz w:val="24"/>
          <w:szCs w:val="24"/>
        </w:rPr>
      </w:pPr>
    </w:p>
    <w:p w:rsidR="00793A48" w:rsidRPr="00E54C54" w:rsidRDefault="00793A48" w:rsidP="00A9339B">
      <w:pPr>
        <w:pStyle w:val="1-"/>
        <w:spacing w:before="0" w:after="0" w:line="240" w:lineRule="auto"/>
        <w:ind w:left="5670"/>
        <w:jc w:val="right"/>
        <w:rPr>
          <w:b w:val="0"/>
          <w:sz w:val="24"/>
          <w:szCs w:val="24"/>
        </w:rPr>
      </w:pPr>
      <w:r w:rsidRPr="00E54C54">
        <w:rPr>
          <w:b w:val="0"/>
          <w:sz w:val="24"/>
          <w:szCs w:val="24"/>
        </w:rPr>
        <w:t>Приложение 3</w:t>
      </w:r>
    </w:p>
    <w:p w:rsidR="000E23AD" w:rsidRPr="00E54C54" w:rsidRDefault="000E23AD" w:rsidP="00A9339B">
      <w:pPr>
        <w:ind w:left="5670"/>
        <w:jc w:val="right"/>
        <w:rPr>
          <w:sz w:val="20"/>
          <w:szCs w:val="20"/>
        </w:rPr>
      </w:pPr>
      <w:r w:rsidRPr="00E54C54">
        <w:rPr>
          <w:rFonts w:eastAsia="Times New Roman"/>
          <w:sz w:val="24"/>
          <w:szCs w:val="24"/>
          <w:lang w:eastAsia="ru-RU"/>
        </w:rPr>
        <w:t>к Положению</w:t>
      </w:r>
    </w:p>
    <w:p w:rsidR="000E23AD" w:rsidRPr="00E54C54" w:rsidRDefault="000E23AD" w:rsidP="00E97C06">
      <w:pPr>
        <w:jc w:val="center"/>
        <w:rPr>
          <w:b/>
          <w:sz w:val="24"/>
          <w:szCs w:val="24"/>
        </w:rPr>
      </w:pPr>
    </w:p>
    <w:p w:rsidR="00C11187" w:rsidRPr="00E54C54" w:rsidRDefault="00C11187" w:rsidP="00E97C06">
      <w:pPr>
        <w:jc w:val="center"/>
        <w:rPr>
          <w:b/>
          <w:sz w:val="24"/>
          <w:szCs w:val="24"/>
        </w:rPr>
      </w:pPr>
      <w:r w:rsidRPr="00E54C54">
        <w:rPr>
          <w:b/>
          <w:sz w:val="24"/>
          <w:szCs w:val="24"/>
        </w:rPr>
        <w:t xml:space="preserve">Примерная форма </w:t>
      </w:r>
      <w:r w:rsidR="00BE60D9" w:rsidRPr="00E54C54">
        <w:rPr>
          <w:b/>
          <w:sz w:val="24"/>
          <w:szCs w:val="24"/>
        </w:rPr>
        <w:t>Д</w:t>
      </w:r>
      <w:r w:rsidRPr="00E54C54">
        <w:rPr>
          <w:b/>
          <w:sz w:val="24"/>
          <w:szCs w:val="24"/>
        </w:rPr>
        <w:t>оговора</w:t>
      </w:r>
      <w:r w:rsidRPr="00E54C54">
        <w:rPr>
          <w:b/>
          <w:sz w:val="24"/>
          <w:szCs w:val="24"/>
        </w:rPr>
        <w:br/>
        <w:t xml:space="preserve">о комплексном развитии территории по инициативе правообладателей </w:t>
      </w:r>
      <w:r w:rsidR="00856847" w:rsidRPr="00E54C54">
        <w:rPr>
          <w:b/>
          <w:color w:val="000000"/>
          <w:sz w:val="24"/>
          <w:szCs w:val="24"/>
          <w:shd w:val="clear" w:color="auto" w:fill="FFFFFF"/>
        </w:rPr>
        <w:t>в целях</w:t>
      </w:r>
      <w:r w:rsidRPr="00E54C54">
        <w:rPr>
          <w:b/>
          <w:sz w:val="24"/>
          <w:szCs w:val="24"/>
        </w:rPr>
        <w:t xml:space="preserve"> размещения объектов нежилого н</w:t>
      </w:r>
      <w:r w:rsidR="00E97C06" w:rsidRPr="00E54C54">
        <w:rPr>
          <w:b/>
          <w:sz w:val="24"/>
          <w:szCs w:val="24"/>
        </w:rPr>
        <w:t>азначения, в том числе линейных</w:t>
      </w:r>
    </w:p>
    <w:p w:rsidR="00E97C06" w:rsidRPr="00E54C54" w:rsidRDefault="00E97C06" w:rsidP="00E97C06">
      <w:pPr>
        <w:jc w:val="center"/>
        <w:rPr>
          <w:sz w:val="24"/>
          <w:szCs w:val="24"/>
        </w:rPr>
      </w:pPr>
    </w:p>
    <w:p w:rsidR="00C11187" w:rsidRPr="00E54C54" w:rsidRDefault="00C11187" w:rsidP="00C11187">
      <w:pPr>
        <w:ind w:firstLine="709"/>
        <w:rPr>
          <w:sz w:val="24"/>
          <w:szCs w:val="24"/>
        </w:rPr>
      </w:pPr>
      <w:r w:rsidRPr="00E54C54">
        <w:rPr>
          <w:sz w:val="24"/>
          <w:szCs w:val="24"/>
        </w:rPr>
        <w:t>Выступающ</w:t>
      </w:r>
      <w:r w:rsidR="00276AD4" w:rsidRPr="00E54C54">
        <w:rPr>
          <w:sz w:val="24"/>
          <w:szCs w:val="24"/>
        </w:rPr>
        <w:t>ая</w:t>
      </w:r>
      <w:r w:rsidRPr="00E54C54">
        <w:rPr>
          <w:sz w:val="24"/>
          <w:szCs w:val="24"/>
        </w:rPr>
        <w:t xml:space="preserve"> с одной стороны:</w:t>
      </w:r>
    </w:p>
    <w:p w:rsidR="00C11187" w:rsidRPr="00E54C54" w:rsidRDefault="0055010A" w:rsidP="0055010A">
      <w:pPr>
        <w:pStyle w:val="a7"/>
        <w:ind w:left="0" w:firstLine="1069"/>
        <w:jc w:val="both"/>
        <w:rPr>
          <w:rFonts w:ascii="Times New Roman" w:hAnsi="Times New Roman"/>
          <w:sz w:val="24"/>
          <w:szCs w:val="24"/>
        </w:rPr>
      </w:pPr>
      <w:r w:rsidRPr="00E54C54">
        <w:rPr>
          <w:rFonts w:ascii="Times New Roman" w:hAnsi="Times New Roman"/>
          <w:sz w:val="24"/>
          <w:szCs w:val="24"/>
        </w:rPr>
        <w:t xml:space="preserve">– </w:t>
      </w:r>
      <w:r w:rsidR="00C11187" w:rsidRPr="00E54C54">
        <w:rPr>
          <w:rFonts w:ascii="Times New Roman" w:hAnsi="Times New Roman"/>
          <w:sz w:val="24"/>
          <w:szCs w:val="24"/>
        </w:rPr>
        <w:t>Админи</w:t>
      </w:r>
      <w:r w:rsidR="000F0DF5" w:rsidRPr="00E54C54">
        <w:rPr>
          <w:rFonts w:ascii="Times New Roman" w:hAnsi="Times New Roman"/>
          <w:sz w:val="24"/>
          <w:szCs w:val="24"/>
        </w:rPr>
        <w:t>страция Воскресенского муниципального района</w:t>
      </w:r>
      <w:r w:rsidR="00C11187" w:rsidRPr="00E54C54">
        <w:rPr>
          <w:rFonts w:ascii="Times New Roman" w:hAnsi="Times New Roman"/>
          <w:sz w:val="24"/>
          <w:szCs w:val="24"/>
        </w:rPr>
        <w:t xml:space="preserve"> Московской области в лице_________________</w:t>
      </w:r>
      <w:r w:rsidR="00BB3B6C" w:rsidRPr="00E54C54">
        <w:rPr>
          <w:rFonts w:ascii="Times New Roman" w:hAnsi="Times New Roman"/>
          <w:sz w:val="24"/>
          <w:szCs w:val="24"/>
        </w:rPr>
        <w:t>________________________</w:t>
      </w:r>
      <w:r w:rsidR="00CE50C1" w:rsidRPr="00E54C54">
        <w:rPr>
          <w:rFonts w:ascii="Times New Roman" w:hAnsi="Times New Roman"/>
          <w:sz w:val="24"/>
          <w:szCs w:val="24"/>
        </w:rPr>
        <w:t>__________</w:t>
      </w:r>
      <w:r w:rsidR="00C11187" w:rsidRPr="00E54C54">
        <w:rPr>
          <w:rFonts w:ascii="Times New Roman" w:hAnsi="Times New Roman"/>
          <w:sz w:val="24"/>
          <w:szCs w:val="24"/>
        </w:rPr>
        <w:t>, действующего на основании ________</w:t>
      </w:r>
      <w:r w:rsidR="00BB3B6C" w:rsidRPr="00E54C54">
        <w:rPr>
          <w:rFonts w:ascii="Times New Roman" w:hAnsi="Times New Roman"/>
          <w:sz w:val="24"/>
          <w:szCs w:val="24"/>
        </w:rPr>
        <w:t>_________________________</w:t>
      </w:r>
      <w:r w:rsidR="00C11187" w:rsidRPr="00E54C54">
        <w:rPr>
          <w:rFonts w:ascii="Times New Roman" w:hAnsi="Times New Roman"/>
          <w:sz w:val="24"/>
          <w:szCs w:val="24"/>
        </w:rPr>
        <w:t xml:space="preserve"> именуемая в дальнейшем «Администрация»</w:t>
      </w:r>
    </w:p>
    <w:p w:rsidR="00C11187" w:rsidRPr="00E54C54" w:rsidRDefault="00C11187" w:rsidP="0055010A">
      <w:pPr>
        <w:jc w:val="both"/>
        <w:rPr>
          <w:sz w:val="24"/>
          <w:szCs w:val="24"/>
        </w:rPr>
      </w:pPr>
      <w:r w:rsidRPr="00E54C54">
        <w:rPr>
          <w:sz w:val="24"/>
          <w:szCs w:val="24"/>
        </w:rPr>
        <w:lastRenderedPageBreak/>
        <w:t>и выступающ</w:t>
      </w:r>
      <w:r w:rsidR="0055010A" w:rsidRPr="00E54C54">
        <w:rPr>
          <w:sz w:val="24"/>
          <w:szCs w:val="24"/>
        </w:rPr>
        <w:t xml:space="preserve">ий </w:t>
      </w:r>
      <w:r w:rsidRPr="00E54C54">
        <w:rPr>
          <w:sz w:val="24"/>
          <w:szCs w:val="24"/>
        </w:rPr>
        <w:t>(ие)</w:t>
      </w:r>
      <w:r w:rsidRPr="00E54C54">
        <w:rPr>
          <w:rStyle w:val="aff1"/>
          <w:sz w:val="24"/>
          <w:szCs w:val="24"/>
        </w:rPr>
        <w:footnoteReference w:id="1"/>
      </w:r>
      <w:r w:rsidRPr="00E54C54">
        <w:rPr>
          <w:sz w:val="24"/>
          <w:szCs w:val="24"/>
        </w:rPr>
        <w:t xml:space="preserve"> с другой стороны в соответствии с Соглашением</w:t>
      </w:r>
      <w:r w:rsidRPr="00E54C54">
        <w:rPr>
          <w:rStyle w:val="aff1"/>
          <w:sz w:val="24"/>
          <w:szCs w:val="24"/>
        </w:rPr>
        <w:footnoteReference w:id="2"/>
      </w:r>
      <w:r w:rsidRPr="00E54C54">
        <w:rPr>
          <w:i/>
          <w:sz w:val="24"/>
          <w:szCs w:val="24"/>
        </w:rPr>
        <w:t xml:space="preserve"> _____________________________________</w:t>
      </w:r>
      <w:r w:rsidR="00563B72" w:rsidRPr="00E54C54">
        <w:rPr>
          <w:i/>
          <w:sz w:val="24"/>
          <w:szCs w:val="24"/>
        </w:rPr>
        <w:t>____________________________________________</w:t>
      </w:r>
      <w:r w:rsidRPr="00E54C54">
        <w:rPr>
          <w:i/>
          <w:sz w:val="24"/>
          <w:szCs w:val="24"/>
        </w:rPr>
        <w:t xml:space="preserve">(указать наименование, дата и номер соглашения о разграничении обязанностей по комплексному развитию территории) </w:t>
      </w:r>
      <w:r w:rsidRPr="00E54C54">
        <w:rPr>
          <w:sz w:val="24"/>
          <w:szCs w:val="24"/>
        </w:rPr>
        <w:t>(далее – Соглашение Правообладателей), являющимся неотъемлемой частью настоящего Договора (приложение № 1):</w:t>
      </w:r>
    </w:p>
    <w:p w:rsidR="00626028" w:rsidRPr="00E54C54" w:rsidRDefault="0055010A" w:rsidP="0055010A">
      <w:pPr>
        <w:pStyle w:val="ConsPlusNormal"/>
        <w:ind w:left="1140"/>
        <w:jc w:val="right"/>
        <w:rPr>
          <w:rFonts w:ascii="Times New Roman" w:hAnsi="Times New Roman" w:cs="Times New Roman"/>
          <w:sz w:val="24"/>
          <w:szCs w:val="24"/>
        </w:rPr>
      </w:pPr>
      <w:r w:rsidRPr="00E54C54">
        <w:rPr>
          <w:rFonts w:ascii="Times New Roman" w:hAnsi="Times New Roman" w:cs="Times New Roman"/>
          <w:sz w:val="24"/>
          <w:szCs w:val="24"/>
        </w:rPr>
        <w:t xml:space="preserve">– </w:t>
      </w:r>
      <w:r w:rsidR="00C11187" w:rsidRPr="00E54C54">
        <w:rPr>
          <w:rFonts w:ascii="Times New Roman" w:hAnsi="Times New Roman" w:cs="Times New Roman"/>
          <w:sz w:val="24"/>
          <w:szCs w:val="24"/>
        </w:rPr>
        <w:t>_______________</w:t>
      </w:r>
      <w:r w:rsidR="00563B72" w:rsidRPr="00E54C54">
        <w:rPr>
          <w:rFonts w:ascii="Times New Roman" w:hAnsi="Times New Roman" w:cs="Times New Roman"/>
          <w:sz w:val="24"/>
          <w:szCs w:val="24"/>
        </w:rPr>
        <w:t>______________________________________________________</w:t>
      </w:r>
      <w:r w:rsidR="00C11187" w:rsidRPr="00E54C54">
        <w:rPr>
          <w:rFonts w:ascii="Times New Roman" w:hAnsi="Times New Roman" w:cs="Times New Roman"/>
          <w:sz w:val="20"/>
          <w:szCs w:val="20"/>
        </w:rPr>
        <w:t>(</w:t>
      </w:r>
      <w:r w:rsidR="00C11187" w:rsidRPr="00E54C54">
        <w:rPr>
          <w:rFonts w:ascii="Times New Roman" w:hAnsi="Times New Roman" w:cs="Times New Roman"/>
          <w:i/>
          <w:sz w:val="20"/>
          <w:szCs w:val="20"/>
        </w:rPr>
        <w:t>наименование  организации, Ф.И.О. физического  лица</w:t>
      </w:r>
      <w:r w:rsidR="00C11187" w:rsidRPr="00E54C54">
        <w:rPr>
          <w:rFonts w:ascii="Times New Roman" w:hAnsi="Times New Roman" w:cs="Times New Roman"/>
          <w:sz w:val="20"/>
          <w:szCs w:val="20"/>
        </w:rPr>
        <w:t>,</w:t>
      </w:r>
      <w:r w:rsidR="00626028" w:rsidRPr="00E54C54">
        <w:rPr>
          <w:rFonts w:ascii="Times New Roman" w:hAnsi="Times New Roman" w:cs="Times New Roman"/>
          <w:sz w:val="20"/>
          <w:szCs w:val="20"/>
        </w:rPr>
        <w:t>)</w:t>
      </w:r>
    </w:p>
    <w:p w:rsidR="00E97C06" w:rsidRPr="00E54C54" w:rsidRDefault="00C11187" w:rsidP="00626028">
      <w:pPr>
        <w:pStyle w:val="ConsPlusNormal"/>
        <w:jc w:val="both"/>
        <w:rPr>
          <w:rFonts w:ascii="Times New Roman" w:hAnsi="Times New Roman" w:cs="Times New Roman"/>
          <w:i/>
          <w:sz w:val="24"/>
          <w:szCs w:val="24"/>
        </w:rPr>
      </w:pPr>
      <w:r w:rsidRPr="00E54C54">
        <w:rPr>
          <w:rFonts w:ascii="Times New Roman" w:hAnsi="Times New Roman" w:cs="Times New Roman"/>
          <w:sz w:val="24"/>
          <w:szCs w:val="24"/>
        </w:rPr>
        <w:t xml:space="preserve">являющееся </w:t>
      </w:r>
      <w:r w:rsidRPr="00E54C54">
        <w:rPr>
          <w:rFonts w:ascii="Times New Roman" w:hAnsi="Times New Roman" w:cs="Times New Roman"/>
          <w:i/>
          <w:sz w:val="24"/>
          <w:szCs w:val="24"/>
        </w:rPr>
        <w:t>(указать нужное)</w:t>
      </w:r>
      <w:r w:rsidRPr="00E54C54">
        <w:rPr>
          <w:rFonts w:ascii="Times New Roman" w:hAnsi="Times New Roman" w:cs="Times New Roman"/>
          <w:sz w:val="24"/>
          <w:szCs w:val="24"/>
        </w:rPr>
        <w:t xml:space="preserve"> на основании </w:t>
      </w:r>
      <w:r w:rsidRPr="00E54C54">
        <w:rPr>
          <w:rFonts w:ascii="Times New Roman" w:hAnsi="Times New Roman" w:cs="Times New Roman"/>
          <w:i/>
          <w:sz w:val="24"/>
          <w:szCs w:val="24"/>
        </w:rPr>
        <w:t>_____________</w:t>
      </w:r>
      <w:r w:rsidR="00626028" w:rsidRPr="00E54C54">
        <w:rPr>
          <w:rFonts w:ascii="Times New Roman" w:hAnsi="Times New Roman" w:cs="Times New Roman"/>
          <w:i/>
          <w:sz w:val="24"/>
          <w:szCs w:val="24"/>
        </w:rPr>
        <w:t>______________</w:t>
      </w:r>
      <w:r w:rsidRPr="00E54C54">
        <w:rPr>
          <w:rFonts w:ascii="Times New Roman" w:hAnsi="Times New Roman" w:cs="Times New Roman"/>
          <w:i/>
          <w:sz w:val="24"/>
          <w:szCs w:val="24"/>
        </w:rPr>
        <w:t>(указать реквизиты документов подтверждающих соответствующие права на земельные участки)</w:t>
      </w:r>
      <w:r w:rsidRPr="00E54C54">
        <w:rPr>
          <w:rFonts w:ascii="Times New Roman" w:hAnsi="Times New Roman" w:cs="Times New Roman"/>
          <w:sz w:val="24"/>
          <w:szCs w:val="24"/>
        </w:rPr>
        <w:t xml:space="preserve"> собственником, арендатором</w:t>
      </w:r>
      <w:r w:rsidR="00CB6072" w:rsidRPr="00E54C54">
        <w:rPr>
          <w:rStyle w:val="aff1"/>
          <w:rFonts w:ascii="Times New Roman" w:hAnsi="Times New Roman" w:cs="Times New Roman"/>
          <w:sz w:val="24"/>
          <w:szCs w:val="24"/>
        </w:rPr>
        <w:footnoteReference w:id="3"/>
      </w:r>
      <w:r w:rsidRPr="00E54C54">
        <w:rPr>
          <w:rFonts w:ascii="Times New Roman" w:hAnsi="Times New Roman" w:cs="Times New Roman"/>
          <w:sz w:val="24"/>
          <w:szCs w:val="24"/>
        </w:rPr>
        <w:t>, землепользователем</w:t>
      </w:r>
      <w:r w:rsidR="00CB6072" w:rsidRPr="00E54C54">
        <w:rPr>
          <w:rStyle w:val="aff1"/>
          <w:rFonts w:ascii="Times New Roman" w:hAnsi="Times New Roman" w:cs="Times New Roman"/>
          <w:sz w:val="24"/>
          <w:szCs w:val="24"/>
        </w:rPr>
        <w:footnoteReference w:id="4"/>
      </w:r>
      <w:r w:rsidRPr="00E54C54">
        <w:rPr>
          <w:rFonts w:ascii="Times New Roman" w:hAnsi="Times New Roman" w:cs="Times New Roman"/>
          <w:sz w:val="24"/>
          <w:szCs w:val="24"/>
        </w:rPr>
        <w:t xml:space="preserve">земельного(ых) участка(ов), расположенного(ых) в границах территориальной(ых) зон(ы), обозначенной(ых) на карте градостроительного зонирования </w:t>
      </w:r>
      <w:r w:rsidRPr="00E54C54">
        <w:rPr>
          <w:rFonts w:ascii="Times New Roman" w:hAnsi="Times New Roman" w:cs="Times New Roman"/>
          <w:i/>
          <w:sz w:val="24"/>
          <w:szCs w:val="24"/>
        </w:rPr>
        <w:t>_________________</w:t>
      </w:r>
      <w:r w:rsidR="00000C2B" w:rsidRPr="00E54C54">
        <w:rPr>
          <w:rFonts w:ascii="Times New Roman" w:hAnsi="Times New Roman" w:cs="Times New Roman"/>
          <w:i/>
          <w:sz w:val="24"/>
          <w:szCs w:val="24"/>
        </w:rPr>
        <w:t>_______________</w:t>
      </w:r>
      <w:r w:rsidR="00E97C06" w:rsidRPr="00E54C54">
        <w:rPr>
          <w:rFonts w:ascii="Times New Roman" w:hAnsi="Times New Roman" w:cs="Times New Roman"/>
          <w:i/>
          <w:sz w:val="24"/>
          <w:szCs w:val="24"/>
        </w:rPr>
        <w:t>___________________</w:t>
      </w:r>
      <w:r w:rsidR="00000C2B" w:rsidRPr="00E54C54">
        <w:rPr>
          <w:rFonts w:ascii="Times New Roman" w:hAnsi="Times New Roman" w:cs="Times New Roman"/>
          <w:i/>
          <w:sz w:val="24"/>
          <w:szCs w:val="24"/>
        </w:rPr>
        <w:t>_</w:t>
      </w:r>
    </w:p>
    <w:p w:rsidR="00E97C06" w:rsidRPr="00E54C54" w:rsidRDefault="00C11187" w:rsidP="00626028">
      <w:pPr>
        <w:pStyle w:val="ConsPlusNormal"/>
        <w:jc w:val="both"/>
        <w:rPr>
          <w:rFonts w:ascii="Times New Roman" w:hAnsi="Times New Roman" w:cs="Times New Roman"/>
          <w:sz w:val="20"/>
          <w:szCs w:val="20"/>
        </w:rPr>
      </w:pPr>
      <w:r w:rsidRPr="00E54C54">
        <w:rPr>
          <w:rFonts w:ascii="Times New Roman" w:hAnsi="Times New Roman" w:cs="Times New Roman"/>
          <w:i/>
          <w:sz w:val="24"/>
          <w:szCs w:val="24"/>
        </w:rPr>
        <w:t>(</w:t>
      </w:r>
      <w:r w:rsidRPr="00E54C54">
        <w:rPr>
          <w:rFonts w:ascii="Times New Roman" w:hAnsi="Times New Roman" w:cs="Times New Roman"/>
          <w:i/>
          <w:sz w:val="20"/>
          <w:szCs w:val="20"/>
        </w:rPr>
        <w:t>указать наименование поселения, наименование муниципального района или городского округа Московской области)</w:t>
      </w:r>
    </w:p>
    <w:p w:rsidR="00E97C06" w:rsidRPr="00E54C54" w:rsidRDefault="00C11187" w:rsidP="00626028">
      <w:pPr>
        <w:pStyle w:val="ConsPlusNormal"/>
        <w:jc w:val="both"/>
        <w:rPr>
          <w:rFonts w:ascii="Times New Roman" w:hAnsi="Times New Roman" w:cs="Times New Roman"/>
          <w:sz w:val="24"/>
          <w:szCs w:val="24"/>
        </w:rPr>
      </w:pPr>
      <w:r w:rsidRPr="00E54C54">
        <w:rPr>
          <w:rFonts w:ascii="Times New Roman" w:hAnsi="Times New Roman" w:cs="Times New Roman"/>
          <w:sz w:val="24"/>
          <w:szCs w:val="24"/>
        </w:rPr>
        <w:t>в качестве территории, в границах которой предусматривается осуществление деятельности по комплексному и устойчивому развитию территории, и(или) на основании _____________</w:t>
      </w:r>
      <w:r w:rsidR="00000C2B" w:rsidRPr="00E54C54">
        <w:rPr>
          <w:rFonts w:ascii="Times New Roman" w:hAnsi="Times New Roman" w:cs="Times New Roman"/>
          <w:sz w:val="24"/>
          <w:szCs w:val="24"/>
        </w:rPr>
        <w:t>____________________</w:t>
      </w:r>
      <w:r w:rsidR="00E97C06" w:rsidRPr="00E54C54">
        <w:rPr>
          <w:rFonts w:ascii="Times New Roman" w:hAnsi="Times New Roman" w:cs="Times New Roman"/>
          <w:sz w:val="24"/>
          <w:szCs w:val="24"/>
        </w:rPr>
        <w:t>____________________________________________</w:t>
      </w:r>
      <w:r w:rsidR="00000C2B" w:rsidRPr="00E54C54">
        <w:rPr>
          <w:rFonts w:ascii="Times New Roman" w:hAnsi="Times New Roman" w:cs="Times New Roman"/>
          <w:sz w:val="24"/>
          <w:szCs w:val="24"/>
        </w:rPr>
        <w:t>____</w:t>
      </w:r>
    </w:p>
    <w:p w:rsidR="00E97C06" w:rsidRPr="00E54C54" w:rsidRDefault="00C11187" w:rsidP="00626028">
      <w:pPr>
        <w:pStyle w:val="ConsPlusNormal"/>
        <w:jc w:val="both"/>
        <w:rPr>
          <w:rFonts w:ascii="Times New Roman" w:hAnsi="Times New Roman" w:cs="Times New Roman"/>
          <w:sz w:val="24"/>
          <w:szCs w:val="24"/>
        </w:rPr>
      </w:pPr>
      <w:r w:rsidRPr="00E54C54">
        <w:rPr>
          <w:rFonts w:ascii="Times New Roman" w:hAnsi="Times New Roman" w:cs="Times New Roman"/>
          <w:i/>
          <w:sz w:val="20"/>
          <w:szCs w:val="20"/>
        </w:rPr>
        <w:t>(указать реквизиты документов</w:t>
      </w:r>
      <w:r w:rsidR="00A9339B">
        <w:rPr>
          <w:rFonts w:ascii="Times New Roman" w:hAnsi="Times New Roman" w:cs="Times New Roman"/>
          <w:i/>
          <w:sz w:val="20"/>
          <w:szCs w:val="20"/>
        </w:rPr>
        <w:t>,</w:t>
      </w:r>
      <w:r w:rsidRPr="00E54C54">
        <w:rPr>
          <w:rFonts w:ascii="Times New Roman" w:hAnsi="Times New Roman" w:cs="Times New Roman"/>
          <w:i/>
          <w:sz w:val="20"/>
          <w:szCs w:val="20"/>
        </w:rPr>
        <w:t xml:space="preserve"> подтверждающих право собственности на объекты недвижимости</w:t>
      </w:r>
      <w:r w:rsidRPr="00E54C54">
        <w:rPr>
          <w:rFonts w:ascii="Times New Roman" w:hAnsi="Times New Roman" w:cs="Times New Roman"/>
          <w:sz w:val="20"/>
          <w:szCs w:val="20"/>
        </w:rPr>
        <w:t>) с</w:t>
      </w:r>
      <w:r w:rsidRPr="00E54C54">
        <w:rPr>
          <w:rFonts w:ascii="Times New Roman" w:hAnsi="Times New Roman" w:cs="Times New Roman"/>
          <w:sz w:val="24"/>
          <w:szCs w:val="24"/>
        </w:rPr>
        <w:t>обственником объекта(ов) недвижимости, расположенного(ых) на этой территории, в лице ________________</w:t>
      </w:r>
      <w:r w:rsidR="000C50DB" w:rsidRPr="00E54C54">
        <w:rPr>
          <w:rFonts w:ascii="Times New Roman" w:hAnsi="Times New Roman" w:cs="Times New Roman"/>
          <w:sz w:val="24"/>
          <w:szCs w:val="24"/>
        </w:rPr>
        <w:t>_______</w:t>
      </w:r>
    </w:p>
    <w:p w:rsidR="00E97C06" w:rsidRPr="00E54C54" w:rsidRDefault="00C11187" w:rsidP="00626028">
      <w:pPr>
        <w:pStyle w:val="ConsPlusNormal"/>
        <w:jc w:val="both"/>
        <w:rPr>
          <w:rFonts w:ascii="Times New Roman" w:hAnsi="Times New Roman" w:cs="Times New Roman"/>
          <w:sz w:val="24"/>
          <w:szCs w:val="24"/>
        </w:rPr>
      </w:pPr>
      <w:r w:rsidRPr="00E54C54">
        <w:rPr>
          <w:rFonts w:ascii="Times New Roman" w:hAnsi="Times New Roman" w:cs="Times New Roman"/>
          <w:i/>
          <w:sz w:val="20"/>
          <w:szCs w:val="20"/>
        </w:rPr>
        <w:t>(Ф.И.О. уполномоченного должностного лица организации, Ф.И.О. физического лица)</w:t>
      </w:r>
      <w:r w:rsidRPr="00E54C54">
        <w:rPr>
          <w:rFonts w:ascii="Times New Roman" w:hAnsi="Times New Roman" w:cs="Times New Roman"/>
          <w:sz w:val="20"/>
          <w:szCs w:val="20"/>
        </w:rPr>
        <w:t>,</w:t>
      </w:r>
    </w:p>
    <w:p w:rsidR="00C11187" w:rsidRPr="00E54C54" w:rsidRDefault="00C11187" w:rsidP="00626028">
      <w:pPr>
        <w:pStyle w:val="ConsPlusNormal"/>
        <w:jc w:val="both"/>
        <w:rPr>
          <w:rFonts w:ascii="Times New Roman" w:hAnsi="Times New Roman" w:cs="Times New Roman"/>
          <w:sz w:val="24"/>
          <w:szCs w:val="24"/>
        </w:rPr>
      </w:pPr>
      <w:r w:rsidRPr="00E54C54">
        <w:rPr>
          <w:rFonts w:ascii="Times New Roman" w:hAnsi="Times New Roman" w:cs="Times New Roman"/>
          <w:sz w:val="24"/>
          <w:szCs w:val="24"/>
        </w:rPr>
        <w:t>действующего на основании</w:t>
      </w:r>
      <w:r w:rsidR="00CB6072" w:rsidRPr="00E54C54">
        <w:rPr>
          <w:rStyle w:val="aff1"/>
          <w:rFonts w:ascii="Times New Roman" w:hAnsi="Times New Roman" w:cs="Times New Roman"/>
          <w:sz w:val="24"/>
          <w:szCs w:val="24"/>
        </w:rPr>
        <w:footnoteReference w:id="5"/>
      </w:r>
      <w:r w:rsidRPr="00E54C54">
        <w:rPr>
          <w:rFonts w:ascii="Times New Roman" w:hAnsi="Times New Roman" w:cs="Times New Roman"/>
          <w:sz w:val="24"/>
          <w:szCs w:val="24"/>
        </w:rPr>
        <w:t xml:space="preserve"> ___________</w:t>
      </w:r>
      <w:r w:rsidR="000C50DB" w:rsidRPr="00E54C54">
        <w:rPr>
          <w:rFonts w:ascii="Times New Roman" w:hAnsi="Times New Roman" w:cs="Times New Roman"/>
          <w:sz w:val="24"/>
          <w:szCs w:val="24"/>
        </w:rPr>
        <w:t>_____</w:t>
      </w:r>
      <w:r w:rsidRPr="00E54C54">
        <w:rPr>
          <w:rFonts w:ascii="Times New Roman" w:hAnsi="Times New Roman" w:cs="Times New Roman"/>
          <w:sz w:val="24"/>
          <w:szCs w:val="24"/>
        </w:rPr>
        <w:t>(далее – Правообладатель 1);</w:t>
      </w:r>
    </w:p>
    <w:p w:rsidR="00C11187" w:rsidRPr="00E54C54" w:rsidRDefault="00C11187" w:rsidP="00C11187">
      <w:pPr>
        <w:pStyle w:val="ConsPlusNormal"/>
        <w:numPr>
          <w:ilvl w:val="0"/>
          <w:numId w:val="40"/>
        </w:numPr>
        <w:jc w:val="both"/>
        <w:rPr>
          <w:rFonts w:ascii="Times New Roman" w:hAnsi="Times New Roman" w:cs="Times New Roman"/>
          <w:sz w:val="24"/>
          <w:szCs w:val="24"/>
        </w:rPr>
      </w:pPr>
      <w:r w:rsidRPr="00E54C54">
        <w:rPr>
          <w:rFonts w:ascii="Times New Roman" w:hAnsi="Times New Roman" w:cs="Times New Roman"/>
          <w:sz w:val="24"/>
          <w:szCs w:val="24"/>
        </w:rPr>
        <w:t>……………. (далее – Правообладатель 2);</w:t>
      </w:r>
    </w:p>
    <w:p w:rsidR="00C11187" w:rsidRPr="00E54C54" w:rsidRDefault="00C11187" w:rsidP="00C11187">
      <w:pPr>
        <w:pStyle w:val="ConsPlusNormal"/>
        <w:numPr>
          <w:ilvl w:val="0"/>
          <w:numId w:val="40"/>
        </w:numPr>
        <w:jc w:val="both"/>
        <w:rPr>
          <w:rFonts w:ascii="Times New Roman" w:hAnsi="Times New Roman" w:cs="Times New Roman"/>
          <w:sz w:val="24"/>
          <w:szCs w:val="24"/>
        </w:rPr>
      </w:pPr>
      <w:r w:rsidRPr="00E54C54">
        <w:rPr>
          <w:rFonts w:ascii="Times New Roman" w:hAnsi="Times New Roman" w:cs="Times New Roman"/>
          <w:sz w:val="24"/>
          <w:szCs w:val="24"/>
        </w:rPr>
        <w:t xml:space="preserve">…………….. </w:t>
      </w:r>
    </w:p>
    <w:p w:rsidR="00C11187" w:rsidRPr="00E54C54" w:rsidRDefault="00C11187" w:rsidP="00C11187">
      <w:pPr>
        <w:pStyle w:val="ConsPlusNormal"/>
        <w:numPr>
          <w:ilvl w:val="0"/>
          <w:numId w:val="40"/>
        </w:numPr>
        <w:jc w:val="both"/>
        <w:rPr>
          <w:rFonts w:ascii="Times New Roman" w:hAnsi="Times New Roman" w:cs="Times New Roman"/>
          <w:sz w:val="24"/>
          <w:szCs w:val="24"/>
        </w:rPr>
      </w:pPr>
      <w:r w:rsidRPr="00E54C54">
        <w:rPr>
          <w:rFonts w:ascii="Times New Roman" w:hAnsi="Times New Roman" w:cs="Times New Roman"/>
          <w:sz w:val="24"/>
          <w:szCs w:val="24"/>
        </w:rPr>
        <w:t>…………….. (далее – Правообладатель N</w:t>
      </w:r>
      <w:r w:rsidR="00CB6072" w:rsidRPr="00E54C54">
        <w:rPr>
          <w:rStyle w:val="aff1"/>
          <w:rFonts w:ascii="Times New Roman" w:hAnsi="Times New Roman" w:cs="Times New Roman"/>
          <w:sz w:val="24"/>
          <w:szCs w:val="24"/>
        </w:rPr>
        <w:footnoteReference w:id="6"/>
      </w:r>
      <w:r w:rsidRPr="00E54C54">
        <w:rPr>
          <w:rFonts w:ascii="Times New Roman" w:hAnsi="Times New Roman" w:cs="Times New Roman"/>
          <w:sz w:val="24"/>
          <w:szCs w:val="24"/>
        </w:rPr>
        <w:t>);</w:t>
      </w:r>
    </w:p>
    <w:p w:rsidR="00C11187" w:rsidRPr="00E54C54" w:rsidRDefault="00C11187" w:rsidP="00C11187">
      <w:pPr>
        <w:pStyle w:val="ConsPlusNormal"/>
        <w:ind w:firstLine="709"/>
        <w:jc w:val="both"/>
        <w:rPr>
          <w:rFonts w:ascii="Times New Roman" w:hAnsi="Times New Roman" w:cs="Times New Roman"/>
          <w:sz w:val="24"/>
          <w:szCs w:val="24"/>
        </w:rPr>
      </w:pPr>
      <w:r w:rsidRPr="00E54C54">
        <w:rPr>
          <w:rFonts w:ascii="Times New Roman" w:hAnsi="Times New Roman" w:cs="Times New Roman"/>
          <w:sz w:val="24"/>
          <w:szCs w:val="24"/>
        </w:rPr>
        <w:t>при совместном упоминании правообладателей именуемые в дальнейшем - Правообладатель (Правообладатели) заключили настоящий договор (далее – Договор) о нижеследующем:</w:t>
      </w:r>
    </w:p>
    <w:p w:rsidR="00C11187" w:rsidRPr="00E54C54" w:rsidRDefault="00C11187" w:rsidP="00C11187">
      <w:pPr>
        <w:ind w:firstLine="709"/>
        <w:jc w:val="both"/>
        <w:rPr>
          <w:sz w:val="24"/>
          <w:szCs w:val="24"/>
        </w:rPr>
      </w:pPr>
    </w:p>
    <w:p w:rsidR="00C11187" w:rsidRPr="00E54C54" w:rsidRDefault="00C11187" w:rsidP="00C11187">
      <w:pPr>
        <w:pStyle w:val="a7"/>
        <w:numPr>
          <w:ilvl w:val="0"/>
          <w:numId w:val="38"/>
        </w:numPr>
        <w:spacing w:after="0" w:line="240" w:lineRule="auto"/>
        <w:ind w:left="0" w:firstLine="0"/>
        <w:jc w:val="center"/>
        <w:rPr>
          <w:rFonts w:ascii="Times New Roman" w:hAnsi="Times New Roman"/>
          <w:sz w:val="24"/>
          <w:szCs w:val="24"/>
        </w:rPr>
      </w:pPr>
      <w:r w:rsidRPr="00E54C54">
        <w:rPr>
          <w:rFonts w:ascii="Times New Roman" w:hAnsi="Times New Roman"/>
          <w:sz w:val="24"/>
          <w:szCs w:val="24"/>
        </w:rPr>
        <w:t>Предмет Договора</w:t>
      </w:r>
    </w:p>
    <w:p w:rsidR="00C11187" w:rsidRPr="00E54C54" w:rsidRDefault="00C11187" w:rsidP="00C11187">
      <w:pPr>
        <w:pStyle w:val="a7"/>
        <w:spacing w:after="0" w:line="240" w:lineRule="auto"/>
        <w:ind w:left="709"/>
        <w:rPr>
          <w:rFonts w:ascii="Times New Roman" w:hAnsi="Times New Roman"/>
          <w:sz w:val="24"/>
          <w:szCs w:val="24"/>
        </w:rPr>
      </w:pPr>
    </w:p>
    <w:p w:rsidR="00C11187" w:rsidRPr="00E54C54" w:rsidRDefault="00C11187" w:rsidP="00C11187">
      <w:pPr>
        <w:ind w:firstLine="709"/>
        <w:jc w:val="both"/>
        <w:rPr>
          <w:sz w:val="24"/>
          <w:szCs w:val="24"/>
        </w:rPr>
      </w:pPr>
      <w:r w:rsidRPr="00E54C54">
        <w:rPr>
          <w:sz w:val="24"/>
          <w:szCs w:val="24"/>
        </w:rPr>
        <w:t xml:space="preserve">1.1. По настоящему Договору Правообладатель (Правообладатели) обязуются </w:t>
      </w:r>
      <w:r w:rsidRPr="00E54C54">
        <w:rPr>
          <w:bCs/>
          <w:sz w:val="24"/>
          <w:szCs w:val="24"/>
        </w:rPr>
        <w:t>в установленный Договором срок</w:t>
      </w:r>
      <w:r w:rsidRPr="00E54C54">
        <w:rPr>
          <w:sz w:val="24"/>
          <w:szCs w:val="24"/>
        </w:rPr>
        <w:t>своими силами и за свой счет и (или) с привлечением других лиц и (или) средств других лиц обеспечить осуществление деятельности по комплексному и устойчивому развитию территории, указанной в  п. 1.2 настоящего Договора (далее – Развиваемая территория), а Администрация обязуется создать условия для выполнения указанных обязательств.</w:t>
      </w:r>
    </w:p>
    <w:p w:rsidR="00C11187" w:rsidRPr="00E54C54" w:rsidRDefault="00C11187" w:rsidP="00C11187">
      <w:pPr>
        <w:ind w:firstLine="709"/>
        <w:jc w:val="both"/>
        <w:rPr>
          <w:bCs/>
          <w:sz w:val="24"/>
          <w:szCs w:val="24"/>
        </w:rPr>
      </w:pPr>
      <w:r w:rsidRPr="00E54C54">
        <w:rPr>
          <w:bCs/>
          <w:sz w:val="24"/>
          <w:szCs w:val="24"/>
        </w:rPr>
        <w:t xml:space="preserve">1.2. Сведения о </w:t>
      </w:r>
      <w:r w:rsidRPr="00E54C54">
        <w:rPr>
          <w:sz w:val="24"/>
          <w:szCs w:val="24"/>
        </w:rPr>
        <w:t>Развиваемой территории:</w:t>
      </w:r>
    </w:p>
    <w:p w:rsidR="00AB471F" w:rsidRPr="00E54C54" w:rsidRDefault="00C11187" w:rsidP="00C11187">
      <w:pPr>
        <w:ind w:firstLine="709"/>
        <w:jc w:val="both"/>
        <w:rPr>
          <w:bCs/>
          <w:sz w:val="24"/>
          <w:szCs w:val="24"/>
        </w:rPr>
      </w:pPr>
      <w:r w:rsidRPr="00E54C54">
        <w:rPr>
          <w:bCs/>
          <w:sz w:val="24"/>
          <w:szCs w:val="24"/>
        </w:rPr>
        <w:t xml:space="preserve">1.2.1. </w:t>
      </w:r>
      <w:r w:rsidRPr="00E54C54">
        <w:rPr>
          <w:sz w:val="24"/>
          <w:szCs w:val="24"/>
        </w:rPr>
        <w:t>Развиваемая территория</w:t>
      </w:r>
      <w:r w:rsidRPr="00E54C54">
        <w:rPr>
          <w:bCs/>
          <w:sz w:val="24"/>
          <w:szCs w:val="24"/>
        </w:rPr>
        <w:t xml:space="preserve"> расположена в границах территориальной зоны _____</w:t>
      </w:r>
      <w:r w:rsidR="001C7587" w:rsidRPr="00E54C54">
        <w:rPr>
          <w:bCs/>
          <w:sz w:val="24"/>
          <w:szCs w:val="24"/>
        </w:rPr>
        <w:t>____</w:t>
      </w:r>
      <w:r w:rsidRPr="00E54C54">
        <w:rPr>
          <w:bCs/>
          <w:sz w:val="24"/>
          <w:szCs w:val="24"/>
        </w:rPr>
        <w:t>, которая обозначена на карте градостроительного зонирования _________________</w:t>
      </w:r>
      <w:r w:rsidR="001C7587" w:rsidRPr="00E54C54">
        <w:rPr>
          <w:bCs/>
          <w:sz w:val="24"/>
          <w:szCs w:val="24"/>
        </w:rPr>
        <w:t>___________________</w:t>
      </w:r>
      <w:r w:rsidR="00CE7516" w:rsidRPr="00E54C54">
        <w:rPr>
          <w:bCs/>
          <w:sz w:val="24"/>
          <w:szCs w:val="24"/>
        </w:rPr>
        <w:t>____</w:t>
      </w:r>
      <w:r w:rsidR="00AB471F" w:rsidRPr="00E54C54">
        <w:rPr>
          <w:bCs/>
          <w:sz w:val="24"/>
          <w:szCs w:val="24"/>
        </w:rPr>
        <w:t>________________________________________</w:t>
      </w:r>
      <w:r w:rsidR="00CE7516" w:rsidRPr="00E54C54">
        <w:rPr>
          <w:bCs/>
          <w:sz w:val="24"/>
          <w:szCs w:val="24"/>
        </w:rPr>
        <w:t>_</w:t>
      </w:r>
    </w:p>
    <w:p w:rsidR="00AB471F" w:rsidRPr="00E54C54" w:rsidRDefault="00C11187" w:rsidP="008A5081">
      <w:pPr>
        <w:jc w:val="both"/>
        <w:rPr>
          <w:bCs/>
          <w:sz w:val="24"/>
          <w:szCs w:val="24"/>
        </w:rPr>
      </w:pPr>
      <w:r w:rsidRPr="00E54C54">
        <w:rPr>
          <w:bCs/>
          <w:sz w:val="20"/>
          <w:szCs w:val="20"/>
        </w:rPr>
        <w:t>(</w:t>
      </w:r>
      <w:r w:rsidRPr="00E54C54">
        <w:rPr>
          <w:bCs/>
          <w:i/>
          <w:sz w:val="20"/>
          <w:szCs w:val="20"/>
        </w:rPr>
        <w:t>указать наименование поселения, наименование муниципального района или городского округа Московской области)</w:t>
      </w:r>
    </w:p>
    <w:p w:rsidR="00AB471F" w:rsidRPr="00E54C54" w:rsidRDefault="00C11187" w:rsidP="00C11187">
      <w:pPr>
        <w:ind w:firstLine="709"/>
        <w:jc w:val="both"/>
        <w:rPr>
          <w:sz w:val="24"/>
          <w:szCs w:val="24"/>
        </w:rPr>
      </w:pPr>
      <w:r w:rsidRPr="00E54C54">
        <w:rPr>
          <w:bCs/>
          <w:sz w:val="24"/>
          <w:szCs w:val="24"/>
        </w:rPr>
        <w:lastRenderedPageBreak/>
        <w:t>как зона,</w:t>
      </w:r>
      <w:r w:rsidRPr="00E54C54">
        <w:rPr>
          <w:sz w:val="24"/>
          <w:szCs w:val="24"/>
        </w:rPr>
        <w:t xml:space="preserve"> в границах которой предусматривается осуществление деятельности по комплексному и устойчивому развитию территории. Схема расположения Развиваемой территории на карте градостроительного зонирования ____________________________________</w:t>
      </w:r>
      <w:r w:rsidR="00AB471F" w:rsidRPr="00E54C54">
        <w:rPr>
          <w:sz w:val="24"/>
          <w:szCs w:val="24"/>
        </w:rPr>
        <w:t>_____________________________________</w:t>
      </w:r>
      <w:r w:rsidRPr="00E54C54">
        <w:rPr>
          <w:sz w:val="24"/>
          <w:szCs w:val="24"/>
        </w:rPr>
        <w:t>________</w:t>
      </w:r>
    </w:p>
    <w:p w:rsidR="008A5081" w:rsidRPr="00E54C54" w:rsidRDefault="00C11187" w:rsidP="008A5081">
      <w:pPr>
        <w:jc w:val="both"/>
        <w:rPr>
          <w:bCs/>
          <w:sz w:val="24"/>
          <w:szCs w:val="24"/>
        </w:rPr>
      </w:pPr>
      <w:r w:rsidRPr="00E54C54">
        <w:rPr>
          <w:bCs/>
          <w:sz w:val="20"/>
          <w:szCs w:val="20"/>
        </w:rPr>
        <w:t>(</w:t>
      </w:r>
      <w:r w:rsidRPr="00E54C54">
        <w:rPr>
          <w:bCs/>
          <w:i/>
          <w:sz w:val="20"/>
          <w:szCs w:val="20"/>
        </w:rPr>
        <w:t>указать наименование поселения, наименование муниципального района или городского округа Московской области)</w:t>
      </w:r>
    </w:p>
    <w:p w:rsidR="00C11187" w:rsidRPr="00E54C54" w:rsidRDefault="00C11187" w:rsidP="00C11187">
      <w:pPr>
        <w:ind w:firstLine="709"/>
        <w:jc w:val="both"/>
        <w:rPr>
          <w:sz w:val="24"/>
          <w:szCs w:val="24"/>
        </w:rPr>
      </w:pPr>
      <w:r w:rsidRPr="00E54C54">
        <w:rPr>
          <w:sz w:val="24"/>
          <w:szCs w:val="24"/>
        </w:rPr>
        <w:t>представлена в Разделе 1 приложения № 2, являющегося неотъемлемой частью настоящего Договора;</w:t>
      </w:r>
    </w:p>
    <w:p w:rsidR="00AB471F" w:rsidRPr="00E54C54" w:rsidRDefault="00C11187" w:rsidP="00C11187">
      <w:pPr>
        <w:ind w:firstLine="709"/>
        <w:jc w:val="both"/>
        <w:rPr>
          <w:sz w:val="24"/>
          <w:szCs w:val="24"/>
        </w:rPr>
      </w:pPr>
      <w:r w:rsidRPr="00E54C54">
        <w:rPr>
          <w:sz w:val="24"/>
          <w:szCs w:val="24"/>
        </w:rPr>
        <w:t>1.2.2. Развиваемая территория является частью элементов планировочной структуры __________</w:t>
      </w:r>
      <w:r w:rsidR="007B2CDA" w:rsidRPr="00E54C54">
        <w:rPr>
          <w:sz w:val="24"/>
          <w:szCs w:val="24"/>
        </w:rPr>
        <w:t>_______</w:t>
      </w:r>
      <w:r w:rsidR="008A5081" w:rsidRPr="00E54C54">
        <w:rPr>
          <w:sz w:val="24"/>
          <w:szCs w:val="24"/>
        </w:rPr>
        <w:t>______________________________________________________________</w:t>
      </w:r>
      <w:r w:rsidR="007B2CDA" w:rsidRPr="00E54C54">
        <w:rPr>
          <w:sz w:val="24"/>
          <w:szCs w:val="24"/>
        </w:rPr>
        <w:t>__</w:t>
      </w:r>
    </w:p>
    <w:p w:rsidR="008A5081" w:rsidRPr="00E54C54" w:rsidRDefault="00C11187" w:rsidP="008A5081">
      <w:pPr>
        <w:jc w:val="both"/>
        <w:rPr>
          <w:bCs/>
          <w:i/>
          <w:sz w:val="20"/>
          <w:szCs w:val="20"/>
        </w:rPr>
      </w:pPr>
      <w:r w:rsidRPr="00E54C54">
        <w:rPr>
          <w:bCs/>
          <w:sz w:val="20"/>
          <w:szCs w:val="20"/>
        </w:rPr>
        <w:t>(</w:t>
      </w:r>
      <w:r w:rsidRPr="00E54C54">
        <w:rPr>
          <w:bCs/>
          <w:i/>
          <w:sz w:val="20"/>
          <w:szCs w:val="20"/>
        </w:rPr>
        <w:t>указать наименование поселения, наименование муниципального района или городского округа Московской области)</w:t>
      </w:r>
    </w:p>
    <w:p w:rsidR="00C11187" w:rsidRPr="00E54C54" w:rsidRDefault="00C11187" w:rsidP="00C11187">
      <w:pPr>
        <w:ind w:firstLine="709"/>
        <w:jc w:val="both"/>
        <w:rPr>
          <w:bCs/>
          <w:i/>
          <w:sz w:val="24"/>
          <w:szCs w:val="24"/>
        </w:rPr>
      </w:pPr>
      <w:r w:rsidRPr="00E54C54">
        <w:rPr>
          <w:bCs/>
          <w:i/>
          <w:sz w:val="24"/>
          <w:szCs w:val="24"/>
        </w:rPr>
        <w:t xml:space="preserve"> – </w:t>
      </w:r>
      <w:r w:rsidRPr="00E54C54">
        <w:rPr>
          <w:bCs/>
          <w:sz w:val="24"/>
          <w:szCs w:val="24"/>
        </w:rPr>
        <w:t>квартала (микрорайона) ____________</w:t>
      </w:r>
      <w:r w:rsidR="007B2CDA" w:rsidRPr="00E54C54">
        <w:rPr>
          <w:bCs/>
          <w:sz w:val="24"/>
          <w:szCs w:val="24"/>
        </w:rPr>
        <w:t>_______</w:t>
      </w:r>
      <w:r w:rsidRPr="00E54C54">
        <w:rPr>
          <w:bCs/>
          <w:sz w:val="24"/>
          <w:szCs w:val="24"/>
        </w:rPr>
        <w:t>(</w:t>
      </w:r>
      <w:r w:rsidRPr="00E54C54">
        <w:rPr>
          <w:bCs/>
          <w:i/>
          <w:sz w:val="24"/>
          <w:szCs w:val="24"/>
        </w:rPr>
        <w:t>указать наименование поселения, наименование муниципального района или городского округа Московской области);</w:t>
      </w:r>
    </w:p>
    <w:p w:rsidR="00C11187" w:rsidRPr="00E54C54" w:rsidRDefault="00C11187" w:rsidP="00C11187">
      <w:pPr>
        <w:ind w:firstLine="709"/>
        <w:jc w:val="both"/>
        <w:rPr>
          <w:bCs/>
          <w:sz w:val="24"/>
          <w:szCs w:val="24"/>
        </w:rPr>
      </w:pPr>
      <w:r w:rsidRPr="00E54C54">
        <w:rPr>
          <w:bCs/>
          <w:sz w:val="24"/>
          <w:szCs w:val="24"/>
        </w:rPr>
        <w:t xml:space="preserve">1.2.3. </w:t>
      </w:r>
      <w:r w:rsidRPr="00E54C54">
        <w:rPr>
          <w:sz w:val="24"/>
          <w:szCs w:val="24"/>
        </w:rPr>
        <w:t xml:space="preserve">Схема расположения границ Развиваемой территории на публичной кадастровой карте представлена в Разделе 2 приложения № 2, </w:t>
      </w:r>
      <w:r w:rsidRPr="00E54C54">
        <w:rPr>
          <w:bCs/>
          <w:sz w:val="24"/>
          <w:szCs w:val="24"/>
        </w:rPr>
        <w:t>являющегося неотъемлемой частью настоящего Договора.</w:t>
      </w:r>
    </w:p>
    <w:p w:rsidR="00C11187" w:rsidRPr="00E54C54" w:rsidRDefault="00C11187" w:rsidP="00C11187">
      <w:pPr>
        <w:ind w:firstLine="709"/>
        <w:jc w:val="both"/>
        <w:rPr>
          <w:bCs/>
          <w:sz w:val="24"/>
          <w:szCs w:val="24"/>
        </w:rPr>
      </w:pPr>
      <w:r w:rsidRPr="00E54C54">
        <w:rPr>
          <w:sz w:val="24"/>
          <w:szCs w:val="24"/>
        </w:rPr>
        <w:t xml:space="preserve">1.2.4. Сведения о земельных участках, расположенных в границах Развиваемой территории, и расположенных на них объектах недвижимости, приведены </w:t>
      </w:r>
      <w:r w:rsidRPr="00E54C54">
        <w:rPr>
          <w:bCs/>
          <w:sz w:val="24"/>
          <w:szCs w:val="24"/>
        </w:rPr>
        <w:t>в Разделе 3 приложения № 2</w:t>
      </w:r>
      <w:r w:rsidR="0045023F" w:rsidRPr="00E54C54">
        <w:rPr>
          <w:bCs/>
          <w:sz w:val="24"/>
          <w:szCs w:val="24"/>
        </w:rPr>
        <w:t>,</w:t>
      </w:r>
      <w:r w:rsidRPr="00E54C54">
        <w:rPr>
          <w:bCs/>
          <w:sz w:val="24"/>
          <w:szCs w:val="24"/>
        </w:rPr>
        <w:t xml:space="preserve"> являющегося неотъемлемой частью настоящего Договора. </w:t>
      </w:r>
    </w:p>
    <w:p w:rsidR="00C11187" w:rsidRPr="00E54C54" w:rsidRDefault="00C11187" w:rsidP="00C11187">
      <w:pPr>
        <w:ind w:firstLine="709"/>
        <w:jc w:val="both"/>
        <w:rPr>
          <w:sz w:val="24"/>
          <w:szCs w:val="24"/>
        </w:rPr>
      </w:pPr>
      <w:r w:rsidRPr="00E54C54">
        <w:rPr>
          <w:sz w:val="24"/>
          <w:szCs w:val="24"/>
        </w:rPr>
        <w:t>1.2.5. Адресный перечень</w:t>
      </w:r>
      <w:r w:rsidRPr="00E54C54">
        <w:rPr>
          <w:bCs/>
          <w:sz w:val="24"/>
          <w:szCs w:val="24"/>
        </w:rPr>
        <w:t xml:space="preserve"> расположенных на </w:t>
      </w:r>
      <w:r w:rsidRPr="00E54C54">
        <w:rPr>
          <w:sz w:val="24"/>
          <w:szCs w:val="24"/>
        </w:rPr>
        <w:t>Развиваемой территории</w:t>
      </w:r>
      <w:r w:rsidR="0045023F" w:rsidRPr="00E54C54">
        <w:rPr>
          <w:sz w:val="24"/>
          <w:szCs w:val="24"/>
        </w:rPr>
        <w:t xml:space="preserve"> </w:t>
      </w:r>
      <w:r w:rsidRPr="00E54C54">
        <w:rPr>
          <w:sz w:val="24"/>
          <w:szCs w:val="24"/>
        </w:rPr>
        <w:t>зданий, строений, сооружений, подлежащих сносу, реконструкции в рамках реализации Договора, и их отдельные характеристики, в том числе обременения правами третьих лиц, указаны в Разделе 5 приложения № 2, являющегося неотъемлемой частью настоящего Договора.</w:t>
      </w:r>
    </w:p>
    <w:p w:rsidR="00C11187" w:rsidRPr="00E54C54" w:rsidRDefault="00C11187" w:rsidP="00C11187">
      <w:pPr>
        <w:ind w:firstLine="709"/>
        <w:jc w:val="both"/>
        <w:rPr>
          <w:sz w:val="24"/>
          <w:szCs w:val="24"/>
        </w:rPr>
      </w:pPr>
      <w:r w:rsidRPr="00E54C54">
        <w:rPr>
          <w:sz w:val="24"/>
          <w:szCs w:val="24"/>
        </w:rPr>
        <w:t xml:space="preserve">1.2.6. Проект планировки Развиваемой территории (далее – ППРТ), включая проект межевания Развиваемой территории (далее – ПМРТ), утвержден распоряжением </w:t>
      </w:r>
      <w:r w:rsidR="00272E06" w:rsidRPr="00E54C54">
        <w:rPr>
          <w:sz w:val="24"/>
          <w:szCs w:val="24"/>
        </w:rPr>
        <w:t xml:space="preserve">______________________________ </w:t>
      </w:r>
      <w:r w:rsidR="00957897" w:rsidRPr="00E54C54">
        <w:rPr>
          <w:sz w:val="24"/>
          <w:szCs w:val="24"/>
        </w:rPr>
        <w:t>(реквизиты документа и наименование органа утвердившего).</w:t>
      </w:r>
    </w:p>
    <w:p w:rsidR="00C11187" w:rsidRPr="00E54C54" w:rsidRDefault="00C11187" w:rsidP="00C11187">
      <w:pPr>
        <w:ind w:firstLine="709"/>
        <w:jc w:val="both"/>
        <w:rPr>
          <w:sz w:val="24"/>
          <w:szCs w:val="24"/>
        </w:rPr>
      </w:pPr>
      <w:r w:rsidRPr="00E54C54">
        <w:rPr>
          <w:sz w:val="24"/>
          <w:szCs w:val="24"/>
        </w:rPr>
        <w:t>1.2.7. Перечень объектов, подлежащих строительству/реконструкции в соответствии с утвержденным ППРТ представлен в Разделе 6 приложения № 2, являющегося неотъемлемой частью настоящего Договора.</w:t>
      </w:r>
    </w:p>
    <w:p w:rsidR="00C11187" w:rsidRPr="00E54C54" w:rsidRDefault="00C11187" w:rsidP="00C11187">
      <w:pPr>
        <w:ind w:firstLine="709"/>
        <w:jc w:val="both"/>
        <w:rPr>
          <w:bCs/>
          <w:sz w:val="24"/>
          <w:szCs w:val="24"/>
        </w:rPr>
      </w:pPr>
      <w:r w:rsidRPr="00E54C54">
        <w:rPr>
          <w:bCs/>
          <w:sz w:val="24"/>
          <w:szCs w:val="24"/>
        </w:rPr>
        <w:t xml:space="preserve">1.2.8. Перечни сервитутов, действующих в отношении земельных участков, образующих </w:t>
      </w:r>
      <w:r w:rsidRPr="00E54C54">
        <w:rPr>
          <w:sz w:val="24"/>
          <w:szCs w:val="24"/>
        </w:rPr>
        <w:t>Развиваемую территорию</w:t>
      </w:r>
      <w:r w:rsidRPr="00E54C54">
        <w:rPr>
          <w:bCs/>
          <w:sz w:val="24"/>
          <w:szCs w:val="24"/>
        </w:rPr>
        <w:t xml:space="preserve">, представлены в Разделе 4 приложения № 2, являющегося неотъемлемой часть настоящего Договора. </w:t>
      </w:r>
    </w:p>
    <w:p w:rsidR="00C11187" w:rsidRPr="00E54C54" w:rsidRDefault="00C11187" w:rsidP="00C11187">
      <w:pPr>
        <w:ind w:firstLine="709"/>
        <w:jc w:val="both"/>
        <w:rPr>
          <w:sz w:val="24"/>
          <w:szCs w:val="24"/>
        </w:rPr>
      </w:pPr>
      <w:r w:rsidRPr="00E54C54">
        <w:rPr>
          <w:bCs/>
          <w:sz w:val="24"/>
          <w:szCs w:val="24"/>
        </w:rPr>
        <w:t>1.2.9. На момент заключения настоящего Договора строительство объектов коммунальной</w:t>
      </w:r>
      <w:r w:rsidRPr="00E54C54">
        <w:rPr>
          <w:sz w:val="24"/>
          <w:szCs w:val="24"/>
        </w:rPr>
        <w:t xml:space="preserve"> транспортной, социальной инфраструктур за счет средств местного бюджета, средств организаций коммунального комплекса, субъектов естественных монополий в соответствии с  программами комплексного развития систем коммунальной инфраструктуры, комплексного развития транспортной инфраструктуры и комплексного развития социальной инфраструктуры на земельных участках в границах Развиваемой территории и на прилегающих к ней территориях не запланировано.</w:t>
      </w:r>
      <w:r w:rsidRPr="00E54C54">
        <w:rPr>
          <w:rStyle w:val="aff1"/>
          <w:sz w:val="24"/>
          <w:szCs w:val="24"/>
        </w:rPr>
        <w:footnoteReference w:id="7"/>
      </w:r>
    </w:p>
    <w:p w:rsidR="00C11187" w:rsidRPr="00E54C54" w:rsidRDefault="00C11187" w:rsidP="00C11187">
      <w:pPr>
        <w:ind w:firstLine="709"/>
        <w:jc w:val="both"/>
        <w:rPr>
          <w:sz w:val="24"/>
          <w:szCs w:val="24"/>
        </w:rPr>
      </w:pPr>
      <w:r w:rsidRPr="00E54C54">
        <w:rPr>
          <w:sz w:val="24"/>
          <w:szCs w:val="24"/>
        </w:rPr>
        <w:t xml:space="preserve">1.2.10. Включение в границы Развиваемой территории земельных участков, находящихся в собственности Российской Федерации ________________________, Московской области _______________________, _________муниципального района Московской области и расположенных на них объектов недвижимого имущества, на момент принятия решения о комплексном развитии территории по инициативе органа местного самоуправления в установленном порядке согласовано. </w:t>
      </w:r>
    </w:p>
    <w:p w:rsidR="00C11187" w:rsidRPr="00E54C54" w:rsidRDefault="00C11187" w:rsidP="00C11187">
      <w:pPr>
        <w:ind w:firstLine="709"/>
        <w:jc w:val="both"/>
        <w:rPr>
          <w:sz w:val="24"/>
          <w:szCs w:val="24"/>
        </w:rPr>
      </w:pPr>
    </w:p>
    <w:p w:rsidR="00C11187" w:rsidRPr="00E54C54" w:rsidRDefault="00C11187" w:rsidP="00C11187">
      <w:pPr>
        <w:tabs>
          <w:tab w:val="left" w:pos="1276"/>
        </w:tabs>
        <w:jc w:val="center"/>
        <w:rPr>
          <w:sz w:val="24"/>
          <w:szCs w:val="24"/>
        </w:rPr>
      </w:pPr>
      <w:r w:rsidRPr="00E54C54">
        <w:rPr>
          <w:sz w:val="24"/>
          <w:szCs w:val="24"/>
        </w:rPr>
        <w:t>2. Срок действия Договора.</w:t>
      </w:r>
    </w:p>
    <w:p w:rsidR="00C11187" w:rsidRPr="00E54C54" w:rsidRDefault="00C11187" w:rsidP="00C11187">
      <w:pPr>
        <w:tabs>
          <w:tab w:val="left" w:pos="1276"/>
        </w:tabs>
        <w:jc w:val="center"/>
        <w:rPr>
          <w:sz w:val="24"/>
          <w:szCs w:val="24"/>
        </w:rPr>
      </w:pPr>
      <w:r w:rsidRPr="00E54C54">
        <w:rPr>
          <w:sz w:val="24"/>
          <w:szCs w:val="24"/>
        </w:rPr>
        <w:t>Сроки исполнения обязательств.</w:t>
      </w:r>
    </w:p>
    <w:p w:rsidR="00C11187" w:rsidRPr="00E54C54" w:rsidRDefault="00C11187" w:rsidP="00C11187">
      <w:pPr>
        <w:jc w:val="center"/>
        <w:rPr>
          <w:sz w:val="24"/>
          <w:szCs w:val="24"/>
        </w:rPr>
      </w:pPr>
      <w:r w:rsidRPr="00E54C54">
        <w:rPr>
          <w:sz w:val="24"/>
          <w:szCs w:val="24"/>
        </w:rPr>
        <w:t>Односторонний отказ от исполнения обязательств.</w:t>
      </w:r>
    </w:p>
    <w:p w:rsidR="00C11187" w:rsidRPr="00E54C54" w:rsidRDefault="00C11187" w:rsidP="00C11187">
      <w:pPr>
        <w:tabs>
          <w:tab w:val="left" w:pos="1276"/>
        </w:tabs>
        <w:ind w:firstLine="709"/>
        <w:jc w:val="center"/>
        <w:rPr>
          <w:sz w:val="24"/>
          <w:szCs w:val="24"/>
        </w:rPr>
      </w:pPr>
    </w:p>
    <w:p w:rsidR="00C11187" w:rsidRPr="00E54C54" w:rsidRDefault="00C11187" w:rsidP="00C11187">
      <w:pPr>
        <w:tabs>
          <w:tab w:val="left" w:pos="1276"/>
        </w:tabs>
        <w:ind w:firstLine="709"/>
        <w:jc w:val="both"/>
        <w:rPr>
          <w:sz w:val="24"/>
          <w:szCs w:val="24"/>
        </w:rPr>
      </w:pPr>
      <w:r w:rsidRPr="00E54C54">
        <w:rPr>
          <w:sz w:val="24"/>
          <w:szCs w:val="24"/>
        </w:rPr>
        <w:t xml:space="preserve">2.1. Настоящий Договор считается вступившим в законную силу </w:t>
      </w:r>
      <w:r w:rsidRPr="00E54C54">
        <w:rPr>
          <w:sz w:val="24"/>
          <w:szCs w:val="24"/>
          <w:u w:val="single"/>
        </w:rPr>
        <w:t xml:space="preserve">с даты проведения его учетной регистрации </w:t>
      </w:r>
      <w:r w:rsidR="0031048F" w:rsidRPr="00E54C54">
        <w:rPr>
          <w:sz w:val="24"/>
          <w:szCs w:val="24"/>
          <w:u w:val="single"/>
        </w:rPr>
        <w:t xml:space="preserve">в МФЦ </w:t>
      </w:r>
      <w:r w:rsidRPr="00E54C54">
        <w:rPr>
          <w:sz w:val="24"/>
          <w:szCs w:val="24"/>
          <w:u w:val="single"/>
        </w:rPr>
        <w:t>(далее – Учетная регистрация),</w:t>
      </w:r>
      <w:r w:rsidRPr="00E54C54">
        <w:rPr>
          <w:sz w:val="24"/>
          <w:szCs w:val="24"/>
        </w:rPr>
        <w:t xml:space="preserve"> всех экземпляров Договора, </w:t>
      </w:r>
      <w:r w:rsidRPr="00E54C54">
        <w:rPr>
          <w:sz w:val="24"/>
          <w:szCs w:val="24"/>
        </w:rPr>
        <w:lastRenderedPageBreak/>
        <w:t>представленных после их подписания Правообладателем (Правообладателями) в порядке и срок, установленный ч. 11 статьи 46.9 Градостроительного кодекса Российской Федерации.</w:t>
      </w:r>
    </w:p>
    <w:p w:rsidR="00C11187" w:rsidRPr="00E54C54" w:rsidRDefault="00C11187" w:rsidP="00C11187">
      <w:pPr>
        <w:tabs>
          <w:tab w:val="left" w:pos="1276"/>
        </w:tabs>
        <w:ind w:firstLine="709"/>
        <w:jc w:val="both"/>
        <w:rPr>
          <w:sz w:val="24"/>
          <w:szCs w:val="24"/>
        </w:rPr>
      </w:pPr>
      <w:r w:rsidRPr="00E54C54">
        <w:rPr>
          <w:sz w:val="24"/>
          <w:szCs w:val="24"/>
        </w:rPr>
        <w:t xml:space="preserve">В случае пропуска Правообладателем (Правообладателями) вышеуказанного срока более чем на ____ календарных дней, Учетная регистрация Договора не производится, и Договор считается незаключенным. </w:t>
      </w:r>
    </w:p>
    <w:p w:rsidR="00C11187" w:rsidRPr="00E54C54" w:rsidRDefault="00C11187" w:rsidP="00C11187">
      <w:pPr>
        <w:tabs>
          <w:tab w:val="left" w:pos="1276"/>
        </w:tabs>
        <w:ind w:firstLine="709"/>
        <w:jc w:val="both"/>
        <w:rPr>
          <w:sz w:val="24"/>
          <w:szCs w:val="24"/>
        </w:rPr>
      </w:pPr>
      <w:r w:rsidRPr="00E54C54">
        <w:rPr>
          <w:sz w:val="24"/>
          <w:szCs w:val="24"/>
        </w:rPr>
        <w:t>2.2. До вступления Договора в законную силу любые действия сторон, направленные на выполнение условий Договора, осуществляются ими на свой риск и под свою ответственность.</w:t>
      </w:r>
    </w:p>
    <w:p w:rsidR="00C11187" w:rsidRPr="00E54C54" w:rsidRDefault="00C11187" w:rsidP="00C11187">
      <w:pPr>
        <w:tabs>
          <w:tab w:val="left" w:pos="1276"/>
        </w:tabs>
        <w:ind w:firstLine="709"/>
        <w:jc w:val="both"/>
        <w:rPr>
          <w:sz w:val="24"/>
          <w:szCs w:val="24"/>
        </w:rPr>
      </w:pPr>
      <w:r w:rsidRPr="00E54C54">
        <w:rPr>
          <w:sz w:val="24"/>
          <w:szCs w:val="24"/>
        </w:rPr>
        <w:t>2.3. Срок действия Договора – _____ (______) лет с момента вступления Договора в силу. Окончание срока действия настоящего Договора не влечет прекращения неисполненных обязательств сторон, не освобождает стороны от ответственности за нарушения, если таковые имели место при исполнении условий настоящего Договора.</w:t>
      </w:r>
    </w:p>
    <w:p w:rsidR="00C11187" w:rsidRPr="00E54C54" w:rsidRDefault="00C11187" w:rsidP="00C11187">
      <w:pPr>
        <w:autoSpaceDE w:val="0"/>
        <w:autoSpaceDN w:val="0"/>
        <w:adjustRightInd w:val="0"/>
        <w:ind w:firstLine="709"/>
        <w:jc w:val="both"/>
        <w:rPr>
          <w:sz w:val="24"/>
          <w:szCs w:val="24"/>
        </w:rPr>
      </w:pPr>
      <w:r w:rsidRPr="00E54C54">
        <w:rPr>
          <w:sz w:val="24"/>
          <w:szCs w:val="24"/>
        </w:rPr>
        <w:t>2.4. В</w:t>
      </w:r>
      <w:r w:rsidRPr="00E54C54">
        <w:rPr>
          <w:bCs/>
          <w:sz w:val="24"/>
          <w:szCs w:val="24"/>
        </w:rPr>
        <w:t xml:space="preserve">се действия, необходимые для обеспечения комплексного развития территории в соответствии с утвержденным ППРТ, включая ПМРТ (разработка необходимой документации; изменение видов разрешенного использования земельных участков; установление сервитутов; формирование и кадастровый учет земельных участков для нового строительства; освобождение объектов, подлежащих сносу, и земельных участков, подлежащих застройке, от обременений правами третьих лиц; снос зданий и сооружений; разработка проектной документации, осуществление строительства и ввод в эксплуатацию вновь построенных и реконструированных объектов и пр.) должны осуществляться с учетом предельных сроков выполнения обязательств и в соответствии со сроками, </w:t>
      </w:r>
      <w:r w:rsidRPr="00E54C54">
        <w:rPr>
          <w:sz w:val="24"/>
          <w:szCs w:val="24"/>
        </w:rPr>
        <w:t xml:space="preserve">определенными сторонами в графике исполнения отдельных обязательств или групп обязательств. </w:t>
      </w:r>
    </w:p>
    <w:p w:rsidR="00C11187" w:rsidRPr="00E54C54" w:rsidRDefault="00C11187" w:rsidP="00C11187">
      <w:pPr>
        <w:autoSpaceDE w:val="0"/>
        <w:autoSpaceDN w:val="0"/>
        <w:adjustRightInd w:val="0"/>
        <w:ind w:firstLine="709"/>
        <w:jc w:val="both"/>
        <w:rPr>
          <w:bCs/>
          <w:sz w:val="24"/>
          <w:szCs w:val="24"/>
        </w:rPr>
      </w:pPr>
      <w:r w:rsidRPr="00E54C54">
        <w:rPr>
          <w:bCs/>
          <w:sz w:val="24"/>
          <w:szCs w:val="24"/>
        </w:rPr>
        <w:t xml:space="preserve">Указанным графиком должно быть обеспечено опережающее проектирование и строительство объектов коммунальной, транспортной </w:t>
      </w:r>
      <w:r w:rsidR="00DD79B2" w:rsidRPr="00E54C54">
        <w:rPr>
          <w:bCs/>
          <w:sz w:val="24"/>
          <w:szCs w:val="24"/>
        </w:rPr>
        <w:t xml:space="preserve">и социальной </w:t>
      </w:r>
      <w:r w:rsidRPr="00E54C54">
        <w:rPr>
          <w:bCs/>
          <w:sz w:val="24"/>
          <w:szCs w:val="24"/>
        </w:rPr>
        <w:t xml:space="preserve">инфраструктур, необходимых для функционирования объектов производственного, общественно-делового и иного назначения и обеспечения жизнедеятельности граждан.  </w:t>
      </w:r>
    </w:p>
    <w:p w:rsidR="00C11187" w:rsidRPr="00E54C54" w:rsidRDefault="00C11187" w:rsidP="00C11187">
      <w:pPr>
        <w:autoSpaceDE w:val="0"/>
        <w:autoSpaceDN w:val="0"/>
        <w:adjustRightInd w:val="0"/>
        <w:ind w:firstLine="709"/>
        <w:jc w:val="both"/>
        <w:rPr>
          <w:bCs/>
          <w:sz w:val="24"/>
          <w:szCs w:val="24"/>
        </w:rPr>
      </w:pPr>
      <w:r w:rsidRPr="00E54C54">
        <w:rPr>
          <w:bCs/>
          <w:sz w:val="24"/>
          <w:szCs w:val="24"/>
        </w:rPr>
        <w:t>Опережающим будет считаться такой результат деятельности по реализации настоящего Договора, который обеспечивает ввод в эксплуатацию отдельных объектов коммунальной, транспортной, социальной</w:t>
      </w:r>
      <w:r w:rsidR="00BE0AB5">
        <w:rPr>
          <w:bCs/>
          <w:sz w:val="24"/>
          <w:szCs w:val="24"/>
        </w:rPr>
        <w:t xml:space="preserve"> </w:t>
      </w:r>
      <w:r w:rsidRPr="00E54C54">
        <w:rPr>
          <w:bCs/>
          <w:sz w:val="24"/>
          <w:szCs w:val="24"/>
        </w:rPr>
        <w:t>инфраструктур, необходимых для обеспечения функционирования соответствующего объекта либо группы объектов производственного, общественно-делового и иного назначения и обеспечения жизнедеятельности граждан, не менее чем за месяц до запланированного срока ввода в эксплуатацию такого объекта либо группы объектов производственного, общественно-делового и иного назначения.</w:t>
      </w:r>
    </w:p>
    <w:p w:rsidR="00C11187" w:rsidRPr="00E54C54" w:rsidRDefault="00C11187" w:rsidP="00C11187">
      <w:pPr>
        <w:autoSpaceDE w:val="0"/>
        <w:autoSpaceDN w:val="0"/>
        <w:adjustRightInd w:val="0"/>
        <w:ind w:firstLine="709"/>
        <w:jc w:val="both"/>
        <w:rPr>
          <w:bCs/>
          <w:sz w:val="24"/>
          <w:szCs w:val="24"/>
        </w:rPr>
      </w:pPr>
      <w:r w:rsidRPr="00E54C54">
        <w:rPr>
          <w:sz w:val="24"/>
          <w:szCs w:val="24"/>
        </w:rPr>
        <w:t>График исполнения отдельных обязательств или групп обязательств должен предусматривать участие всех Правообладателей либо только одного из Правообладателей, в случае, если в соответствии с Соглашением Правообладателей он осуществляет исполнение данного обязательства без участия других Правообладателей, и при условии, что содержание графика не создает препятствий для исполнения обязательств других Правообладателей.</w:t>
      </w:r>
    </w:p>
    <w:p w:rsidR="00C11187" w:rsidRPr="00E54C54" w:rsidRDefault="00C11187" w:rsidP="00C11187">
      <w:pPr>
        <w:autoSpaceDE w:val="0"/>
        <w:autoSpaceDN w:val="0"/>
        <w:adjustRightInd w:val="0"/>
        <w:ind w:firstLine="709"/>
        <w:jc w:val="both"/>
        <w:rPr>
          <w:bCs/>
          <w:i/>
          <w:sz w:val="24"/>
          <w:szCs w:val="24"/>
        </w:rPr>
      </w:pPr>
      <w:r w:rsidRPr="00E54C54">
        <w:rPr>
          <w:bCs/>
          <w:sz w:val="24"/>
          <w:szCs w:val="24"/>
        </w:rPr>
        <w:t xml:space="preserve">Завершение каждого отдельного этапа работ, предусмотренного соответствующим графиком, подтверждается Актом о частичной реализации Договора, который подписывается Правообладателем (Правообладателями) и Администрацией. </w:t>
      </w:r>
    </w:p>
    <w:p w:rsidR="00C11187" w:rsidRPr="00E54C54" w:rsidRDefault="00C11187" w:rsidP="00C11187">
      <w:pPr>
        <w:autoSpaceDE w:val="0"/>
        <w:autoSpaceDN w:val="0"/>
        <w:adjustRightInd w:val="0"/>
        <w:ind w:firstLine="709"/>
        <w:jc w:val="both"/>
        <w:rPr>
          <w:sz w:val="24"/>
          <w:szCs w:val="24"/>
        </w:rPr>
      </w:pPr>
      <w:r w:rsidRPr="00E54C54">
        <w:rPr>
          <w:bCs/>
          <w:sz w:val="24"/>
          <w:szCs w:val="24"/>
        </w:rPr>
        <w:t>2.5. Л</w:t>
      </w:r>
      <w:r w:rsidRPr="00E54C54">
        <w:rPr>
          <w:sz w:val="24"/>
          <w:szCs w:val="24"/>
        </w:rPr>
        <w:t xml:space="preserve">ицо, являющееся должником в соответствующем обязательстве, вправе исполнить обязательство до истечения указанного в нем предельного срока исполнения. Если это не противоречит условиям Договора стороны обязуются принимать все необходимые меры и действия для досрочного исполнения обязательств должником, включая принятие досрочно исполненного, при условиях: соблюдение законности действий, обеспечение надлежащего качества их результата, отсутствие </w:t>
      </w:r>
      <w:r w:rsidR="002B07FC" w:rsidRPr="00E54C54">
        <w:rPr>
          <w:sz w:val="24"/>
          <w:szCs w:val="24"/>
        </w:rPr>
        <w:t>Дополнительн</w:t>
      </w:r>
      <w:r w:rsidRPr="00E54C54">
        <w:rPr>
          <w:sz w:val="24"/>
          <w:szCs w:val="24"/>
        </w:rPr>
        <w:t>ых обременений для принимающей стороны.</w:t>
      </w:r>
    </w:p>
    <w:p w:rsidR="00C11187" w:rsidRPr="00E54C54" w:rsidRDefault="00C11187" w:rsidP="00C11187">
      <w:pPr>
        <w:tabs>
          <w:tab w:val="left" w:pos="1276"/>
        </w:tabs>
        <w:ind w:firstLine="709"/>
        <w:jc w:val="both"/>
        <w:rPr>
          <w:sz w:val="24"/>
          <w:szCs w:val="24"/>
        </w:rPr>
      </w:pPr>
      <w:r w:rsidRPr="00E54C54">
        <w:rPr>
          <w:sz w:val="24"/>
          <w:szCs w:val="24"/>
        </w:rPr>
        <w:t xml:space="preserve">2.6. Договор может быть расторгнут по основаниям, предусмотренным гражданским законодательством, исключительно по решению суда, за исключением случаев, предусмотренных </w:t>
      </w:r>
      <w:hyperlink w:anchor="P37" w:history="1">
        <w:r w:rsidRPr="00E54C54">
          <w:rPr>
            <w:sz w:val="24"/>
            <w:szCs w:val="24"/>
          </w:rPr>
          <w:t>частями 21</w:t>
        </w:r>
      </w:hyperlink>
      <w:r w:rsidRPr="00E54C54">
        <w:rPr>
          <w:sz w:val="24"/>
          <w:szCs w:val="24"/>
        </w:rPr>
        <w:t xml:space="preserve"> - </w:t>
      </w:r>
      <w:hyperlink w:anchor="P42" w:history="1">
        <w:r w:rsidRPr="00E54C54">
          <w:rPr>
            <w:sz w:val="24"/>
            <w:szCs w:val="24"/>
          </w:rPr>
          <w:t>24</w:t>
        </w:r>
      </w:hyperlink>
      <w:r w:rsidRPr="00E54C54">
        <w:rPr>
          <w:sz w:val="24"/>
          <w:szCs w:val="24"/>
        </w:rPr>
        <w:t xml:space="preserve"> и </w:t>
      </w:r>
      <w:hyperlink w:anchor="P46" w:history="1">
        <w:r w:rsidRPr="00E54C54">
          <w:rPr>
            <w:sz w:val="24"/>
            <w:szCs w:val="24"/>
          </w:rPr>
          <w:t>28</w:t>
        </w:r>
      </w:hyperlink>
      <w:r w:rsidR="00BE0AB5">
        <w:rPr>
          <w:sz w:val="24"/>
          <w:szCs w:val="24"/>
        </w:rPr>
        <w:t xml:space="preserve"> </w:t>
      </w:r>
      <w:r w:rsidRPr="00E54C54">
        <w:rPr>
          <w:sz w:val="24"/>
          <w:szCs w:val="24"/>
        </w:rPr>
        <w:t>статьи 46.9 Градостроительного кодекса Российской Федерации.</w:t>
      </w:r>
    </w:p>
    <w:p w:rsidR="00C11187" w:rsidRPr="00E54C54" w:rsidRDefault="00C11187" w:rsidP="00C11187">
      <w:pPr>
        <w:tabs>
          <w:tab w:val="left" w:pos="1276"/>
        </w:tabs>
        <w:ind w:firstLine="709"/>
        <w:jc w:val="both"/>
        <w:rPr>
          <w:sz w:val="24"/>
          <w:szCs w:val="24"/>
        </w:rPr>
      </w:pPr>
      <w:r w:rsidRPr="00E54C54">
        <w:rPr>
          <w:sz w:val="24"/>
          <w:szCs w:val="24"/>
        </w:rPr>
        <w:t>2.7. Стороны имеют право на односторонний отказ от Договора  полностью или частично, влекущий в силу части 2 статьи 450.1 Гражданского кодекса Российской Федерации, расторжение или изменение настоящего Договора:</w:t>
      </w:r>
    </w:p>
    <w:p w:rsidR="00C11187" w:rsidRPr="00E54C54" w:rsidRDefault="00BE0AB5" w:rsidP="00C11187">
      <w:pPr>
        <w:pStyle w:val="ConsPlusNormal"/>
        <w:ind w:firstLine="709"/>
        <w:jc w:val="both"/>
        <w:rPr>
          <w:rFonts w:ascii="Times New Roman" w:hAnsi="Times New Roman" w:cs="Times New Roman"/>
          <w:sz w:val="24"/>
          <w:szCs w:val="24"/>
        </w:rPr>
      </w:pPr>
      <w:r>
        <w:rPr>
          <w:rFonts w:ascii="Times New Roman" w:hAnsi="Times New Roman" w:cs="Times New Roman"/>
          <w:sz w:val="24"/>
          <w:szCs w:val="24"/>
        </w:rPr>
        <w:t xml:space="preserve">2.7.1. Администрация </w:t>
      </w:r>
      <w:r w:rsidR="00C11187" w:rsidRPr="00E54C54">
        <w:rPr>
          <w:rFonts w:ascii="Times New Roman" w:hAnsi="Times New Roman" w:cs="Times New Roman"/>
          <w:sz w:val="24"/>
          <w:szCs w:val="24"/>
        </w:rPr>
        <w:t>имеет право на односторонний отказ от Договора (исполнения Договора), заключенного с Правообладателем (Правообладателями), по основан</w:t>
      </w:r>
      <w:r w:rsidR="006E4FC9" w:rsidRPr="00E54C54">
        <w:rPr>
          <w:rFonts w:ascii="Times New Roman" w:hAnsi="Times New Roman" w:cs="Times New Roman"/>
          <w:sz w:val="24"/>
          <w:szCs w:val="24"/>
        </w:rPr>
        <w:t xml:space="preserve">иям, </w:t>
      </w:r>
      <w:r w:rsidR="006E4FC9" w:rsidRPr="00E54C54">
        <w:rPr>
          <w:rFonts w:ascii="Times New Roman" w:hAnsi="Times New Roman" w:cs="Times New Roman"/>
          <w:sz w:val="24"/>
          <w:szCs w:val="24"/>
        </w:rPr>
        <w:lastRenderedPageBreak/>
        <w:t xml:space="preserve">предусмотренным ч. 22 ст. 46.9 </w:t>
      </w:r>
      <w:r w:rsidR="00C11187" w:rsidRPr="00E54C54">
        <w:rPr>
          <w:rFonts w:ascii="Times New Roman" w:hAnsi="Times New Roman" w:cs="Times New Roman"/>
          <w:sz w:val="24"/>
          <w:szCs w:val="24"/>
        </w:rPr>
        <w:t>Градостроительного кодекса Российской Федерации и от исполнения Договора частично по основанию, предусмотренному п. 2 ч. 20 статьи 46.9 Градостроительного кодекса Российской Федерации.</w:t>
      </w:r>
    </w:p>
    <w:p w:rsidR="00C11187" w:rsidRPr="00E54C54" w:rsidRDefault="00C11187" w:rsidP="00C11187">
      <w:pPr>
        <w:pStyle w:val="ConsPlusNormal"/>
        <w:ind w:firstLine="709"/>
        <w:jc w:val="both"/>
        <w:rPr>
          <w:rFonts w:ascii="Times New Roman" w:hAnsi="Times New Roman" w:cs="Times New Roman"/>
          <w:sz w:val="24"/>
          <w:szCs w:val="24"/>
        </w:rPr>
      </w:pPr>
      <w:bookmarkStart w:id="116" w:name="P40"/>
      <w:bookmarkEnd w:id="116"/>
      <w:r w:rsidRPr="00E54C54">
        <w:rPr>
          <w:rFonts w:ascii="Times New Roman" w:hAnsi="Times New Roman" w:cs="Times New Roman"/>
          <w:sz w:val="24"/>
          <w:szCs w:val="24"/>
        </w:rPr>
        <w:t>2.7.2. Правообладатель (Правообладатели) имеют право на односторонний отказ от Договора (исполнения Договора) по основанию, предусмотренному ч. 28 статьи 46.9 Градостроительного кодекса Российской Федерации.</w:t>
      </w:r>
    </w:p>
    <w:p w:rsidR="00C11187" w:rsidRPr="00E54C54" w:rsidRDefault="00C11187" w:rsidP="00C11187">
      <w:pPr>
        <w:pStyle w:val="ConsPlusNormal"/>
        <w:ind w:firstLine="709"/>
        <w:jc w:val="both"/>
        <w:rPr>
          <w:rFonts w:ascii="Times New Roman" w:hAnsi="Times New Roman" w:cs="Times New Roman"/>
          <w:sz w:val="24"/>
          <w:szCs w:val="24"/>
        </w:rPr>
      </w:pPr>
      <w:r w:rsidRPr="00E54C54">
        <w:rPr>
          <w:rFonts w:ascii="Times New Roman" w:hAnsi="Times New Roman" w:cs="Times New Roman"/>
          <w:sz w:val="24"/>
          <w:szCs w:val="24"/>
        </w:rPr>
        <w:t>2.8. Последствия применения одностороннего отказа от настоящего Договора (исполнения Договора) и возникающие при этом права и обязанности сторон устанавливаются согласно норм частей 23-27 статьи 46.9 Градостроительного кодекса Российской Федерации.</w:t>
      </w:r>
    </w:p>
    <w:p w:rsidR="00C11187" w:rsidRPr="00E54C54" w:rsidRDefault="00C11187" w:rsidP="00C11187">
      <w:pPr>
        <w:tabs>
          <w:tab w:val="left" w:pos="1276"/>
        </w:tabs>
        <w:ind w:firstLine="709"/>
        <w:jc w:val="both"/>
        <w:rPr>
          <w:sz w:val="24"/>
          <w:szCs w:val="24"/>
        </w:rPr>
      </w:pPr>
      <w:bookmarkStart w:id="117" w:name="P46"/>
      <w:bookmarkEnd w:id="117"/>
    </w:p>
    <w:p w:rsidR="00C11187" w:rsidRPr="00E54C54" w:rsidRDefault="00C11187" w:rsidP="00C11187">
      <w:pPr>
        <w:tabs>
          <w:tab w:val="left" w:pos="1276"/>
        </w:tabs>
        <w:jc w:val="center"/>
        <w:rPr>
          <w:sz w:val="24"/>
          <w:szCs w:val="24"/>
        </w:rPr>
      </w:pPr>
      <w:r w:rsidRPr="00E54C54">
        <w:rPr>
          <w:sz w:val="24"/>
          <w:szCs w:val="24"/>
        </w:rPr>
        <w:t>3. Обязанности сторон</w:t>
      </w:r>
    </w:p>
    <w:p w:rsidR="00C11187" w:rsidRPr="00E54C54" w:rsidRDefault="00C11187" w:rsidP="00C11187">
      <w:pPr>
        <w:tabs>
          <w:tab w:val="left" w:pos="1276"/>
        </w:tabs>
        <w:ind w:firstLine="709"/>
        <w:jc w:val="center"/>
        <w:rPr>
          <w:sz w:val="24"/>
          <w:szCs w:val="24"/>
        </w:rPr>
      </w:pPr>
    </w:p>
    <w:p w:rsidR="00C11187" w:rsidRPr="00E54C54" w:rsidRDefault="00C11187" w:rsidP="00C11187">
      <w:pPr>
        <w:tabs>
          <w:tab w:val="left" w:pos="1276"/>
        </w:tabs>
        <w:ind w:firstLine="709"/>
        <w:jc w:val="both"/>
        <w:rPr>
          <w:sz w:val="24"/>
          <w:szCs w:val="24"/>
        </w:rPr>
      </w:pPr>
      <w:r w:rsidRPr="00E54C54">
        <w:rPr>
          <w:sz w:val="24"/>
          <w:szCs w:val="24"/>
        </w:rPr>
        <w:t>3.1. В рамках реализации настоящего Договора Правообладатель (Правообладатели) обязуются:</w:t>
      </w:r>
    </w:p>
    <w:p w:rsidR="00C11187" w:rsidRPr="00E54C54" w:rsidRDefault="00C11187" w:rsidP="00C11187">
      <w:pPr>
        <w:tabs>
          <w:tab w:val="left" w:pos="1276"/>
        </w:tabs>
        <w:ind w:firstLine="709"/>
        <w:jc w:val="both"/>
        <w:rPr>
          <w:sz w:val="24"/>
          <w:szCs w:val="24"/>
        </w:rPr>
      </w:pPr>
      <w:r w:rsidRPr="00E54C54">
        <w:rPr>
          <w:sz w:val="24"/>
          <w:szCs w:val="24"/>
        </w:rPr>
        <w:t>3.1.1. Обеспечить своими силами и за свой счет и (или) с привлечением других лиц и (или) средств других лиц осуществление всех мероприятий, необходимых для реализации настоящего Договора, в пределах установленных настоящим Договором максимальных сроков выполнения отдельных обязательств, относящихся к существенным условиям настоящего Договора, в том числе:</w:t>
      </w:r>
    </w:p>
    <w:p w:rsidR="00C11187" w:rsidRPr="00E54C54" w:rsidRDefault="00C11187" w:rsidP="00C11187">
      <w:pPr>
        <w:tabs>
          <w:tab w:val="left" w:pos="1276"/>
        </w:tabs>
        <w:ind w:firstLine="709"/>
        <w:jc w:val="both"/>
        <w:rPr>
          <w:sz w:val="24"/>
          <w:szCs w:val="24"/>
        </w:rPr>
      </w:pPr>
      <w:r w:rsidRPr="00E54C54">
        <w:rPr>
          <w:sz w:val="24"/>
          <w:szCs w:val="24"/>
        </w:rPr>
        <w:t xml:space="preserve">3.1.1.1. Проведение работ и осуществление действий по образованию в соответствии с ПМРТ земельных участков, предназначенных для размещения объектов капитального строительства в соответствии с ППРТ, и их кадастровый учет. </w:t>
      </w:r>
    </w:p>
    <w:p w:rsidR="00C11187" w:rsidRPr="00E54C54" w:rsidRDefault="00C11187" w:rsidP="00C11187">
      <w:pPr>
        <w:tabs>
          <w:tab w:val="left" w:pos="1276"/>
        </w:tabs>
        <w:ind w:firstLine="709"/>
        <w:jc w:val="both"/>
        <w:rPr>
          <w:sz w:val="24"/>
          <w:szCs w:val="24"/>
        </w:rPr>
      </w:pPr>
      <w:r w:rsidRPr="00E54C54">
        <w:rPr>
          <w:sz w:val="24"/>
          <w:szCs w:val="24"/>
        </w:rPr>
        <w:t>3.1.1.2. Проведение работ и осуществление действий, необходимых для изменения видов разрешенного использования земельных участков в соответствии с документацией по планировке территории.</w:t>
      </w:r>
    </w:p>
    <w:p w:rsidR="00C11187" w:rsidRPr="00E54C54" w:rsidRDefault="00C11187" w:rsidP="00C11187">
      <w:pPr>
        <w:tabs>
          <w:tab w:val="left" w:pos="1276"/>
        </w:tabs>
        <w:ind w:firstLine="709"/>
        <w:jc w:val="both"/>
        <w:rPr>
          <w:sz w:val="24"/>
          <w:szCs w:val="24"/>
        </w:rPr>
      </w:pPr>
      <w:r w:rsidRPr="00E54C54">
        <w:rPr>
          <w:sz w:val="24"/>
          <w:szCs w:val="24"/>
        </w:rPr>
        <w:t>3.1.1.3. Проведение необходимых работ для установления сервитутов.</w:t>
      </w:r>
    </w:p>
    <w:p w:rsidR="00C11187" w:rsidRPr="00E54C54" w:rsidRDefault="00C11187" w:rsidP="00C11187">
      <w:pPr>
        <w:tabs>
          <w:tab w:val="left" w:pos="1276"/>
        </w:tabs>
        <w:ind w:firstLine="709"/>
        <w:jc w:val="both"/>
        <w:rPr>
          <w:sz w:val="24"/>
          <w:szCs w:val="24"/>
        </w:rPr>
      </w:pPr>
      <w:r w:rsidRPr="00E54C54">
        <w:rPr>
          <w:sz w:val="24"/>
          <w:szCs w:val="24"/>
        </w:rPr>
        <w:t xml:space="preserve">3.1.1.4. Проведение необходимых работ для государственной регистрации прав, включая сервитуты, на земельные участки, образованные в соответствии с ПМРТ. </w:t>
      </w:r>
    </w:p>
    <w:p w:rsidR="00C11187" w:rsidRPr="00E54C54" w:rsidRDefault="00C11187" w:rsidP="00C11187">
      <w:pPr>
        <w:tabs>
          <w:tab w:val="left" w:pos="1276"/>
        </w:tabs>
        <w:ind w:firstLine="709"/>
        <w:jc w:val="both"/>
        <w:rPr>
          <w:sz w:val="24"/>
          <w:szCs w:val="24"/>
        </w:rPr>
      </w:pPr>
      <w:r w:rsidRPr="00E54C54">
        <w:rPr>
          <w:sz w:val="24"/>
          <w:szCs w:val="24"/>
        </w:rPr>
        <w:t>3.1.2. Осуществить в срок не позднее ____ ( _____ ) лет с момента вступления Договора в силу строительство, реконструкцию и ввод в эксплуатацию объектов капитального строительства, предусмотренных утвержденным ППРТ, в том числе объектов коммунальной, транспортной и социальной инфраструктур, за исключением</w:t>
      </w:r>
      <w:r w:rsidRPr="00E54C54">
        <w:rPr>
          <w:rStyle w:val="aff1"/>
          <w:sz w:val="24"/>
          <w:szCs w:val="24"/>
        </w:rPr>
        <w:footnoteReference w:id="8"/>
      </w:r>
      <w:r w:rsidRPr="00E54C54">
        <w:rPr>
          <w:sz w:val="24"/>
          <w:szCs w:val="24"/>
        </w:rPr>
        <w:t xml:space="preserve"> объектов, указанных в п. 3.2.2.3 настоящего Договора, в соответствии с положением об очередности планируемого развития территории, предусмотренным утвержденным ППРТ.</w:t>
      </w:r>
    </w:p>
    <w:p w:rsidR="00C11187" w:rsidRPr="00E54C54" w:rsidRDefault="00C11187" w:rsidP="00C11187">
      <w:pPr>
        <w:tabs>
          <w:tab w:val="left" w:pos="1276"/>
        </w:tabs>
        <w:ind w:firstLine="709"/>
        <w:jc w:val="both"/>
        <w:rPr>
          <w:sz w:val="24"/>
          <w:szCs w:val="24"/>
        </w:rPr>
      </w:pPr>
      <w:r w:rsidRPr="00E54C54">
        <w:rPr>
          <w:sz w:val="24"/>
          <w:szCs w:val="24"/>
        </w:rPr>
        <w:t>3.1.3. Обеспечить в период действия настоящего Договора содержание Развиваемой территории и осуществление мероприятий по ее благоустройству в соответствии с Законом Московской области № 191/2014-ОЗ «О благоустройстве в Московской области», законодательством Российской Федерации и законодательством Московской области о социальной защите инвалидов и правилами благоустройства, утвержденными уполномоченным центральным исполнительным органом государственной власти Московской области, Планом-графиком проведения работ по содержанию и благоустройству Развиваемой территории (далее – График благоустройства Развиваемой территории), являющимся приложением № 3 к настоящему Договору с указанием в нем состава элементов благоустройства, последовательности и сроков выполнения конкретных работ.</w:t>
      </w:r>
    </w:p>
    <w:p w:rsidR="00C11187" w:rsidRPr="00E54C54" w:rsidRDefault="00C11187" w:rsidP="00C11187">
      <w:pPr>
        <w:ind w:firstLine="709"/>
        <w:jc w:val="both"/>
        <w:rPr>
          <w:sz w:val="24"/>
          <w:szCs w:val="24"/>
        </w:rPr>
      </w:pPr>
      <w:r w:rsidRPr="00E54C54">
        <w:rPr>
          <w:sz w:val="24"/>
          <w:szCs w:val="24"/>
        </w:rPr>
        <w:t xml:space="preserve">Обязательство по благоустройству будет считаться исполненным с момента подписания Администрацией и Правообладателем (Правообладателями) Акта об исполнении (частичном исполнении) всех или отдельных работ, предусмотренных Графиком благоустройства, и Акта приема передачи Администрации выполненных Правообладателем (Правообладателями) элементов благоустройства.      </w:t>
      </w:r>
    </w:p>
    <w:p w:rsidR="00C11187" w:rsidRPr="00E54C54" w:rsidRDefault="00C11187" w:rsidP="00C11187">
      <w:pPr>
        <w:autoSpaceDE w:val="0"/>
        <w:autoSpaceDN w:val="0"/>
        <w:adjustRightInd w:val="0"/>
        <w:ind w:firstLine="709"/>
        <w:jc w:val="both"/>
        <w:rPr>
          <w:sz w:val="24"/>
          <w:szCs w:val="24"/>
        </w:rPr>
      </w:pPr>
      <w:r w:rsidRPr="00E54C54">
        <w:rPr>
          <w:sz w:val="24"/>
          <w:szCs w:val="24"/>
        </w:rPr>
        <w:lastRenderedPageBreak/>
        <w:t>3.1.4. Не позднее месячного срока с момента получения разрешения на ввод в эксплуатацию передать в муниципальную собственность безвозмездно вместе с необходимыми правоустанавливающими документами:</w:t>
      </w:r>
    </w:p>
    <w:p w:rsidR="00C11187" w:rsidRPr="00E54C54" w:rsidRDefault="00A86063" w:rsidP="00C11187">
      <w:pPr>
        <w:autoSpaceDE w:val="0"/>
        <w:autoSpaceDN w:val="0"/>
        <w:adjustRightInd w:val="0"/>
        <w:ind w:firstLine="709"/>
        <w:jc w:val="both"/>
        <w:rPr>
          <w:sz w:val="24"/>
          <w:szCs w:val="24"/>
        </w:rPr>
      </w:pPr>
      <w:r w:rsidRPr="00E54C54">
        <w:rPr>
          <w:sz w:val="24"/>
          <w:szCs w:val="24"/>
        </w:rPr>
        <w:t>3.1.4.1 С</w:t>
      </w:r>
      <w:r w:rsidR="00C11187" w:rsidRPr="00E54C54">
        <w:rPr>
          <w:sz w:val="24"/>
          <w:szCs w:val="24"/>
        </w:rPr>
        <w:t>ледующие объекты коммунальной, транспортной, социальной инфраструктури иные объекты, строительство которых осуществлялось за счет средств Правообладателя (Правообладателей):</w:t>
      </w:r>
    </w:p>
    <w:p w:rsidR="00C11187" w:rsidRPr="00E54C54" w:rsidRDefault="00C11187" w:rsidP="00C11187">
      <w:pPr>
        <w:pStyle w:val="ConsPlusNormal"/>
        <w:ind w:firstLine="709"/>
        <w:jc w:val="both"/>
        <w:rPr>
          <w:rFonts w:ascii="Times New Roman" w:hAnsi="Times New Roman" w:cs="Times New Roman"/>
          <w:sz w:val="24"/>
          <w:szCs w:val="24"/>
        </w:rPr>
      </w:pPr>
      <w:r w:rsidRPr="00E54C54">
        <w:rPr>
          <w:rFonts w:ascii="Times New Roman" w:hAnsi="Times New Roman" w:cs="Times New Roman"/>
          <w:sz w:val="24"/>
          <w:szCs w:val="24"/>
        </w:rPr>
        <w:t>1) объектовые сегменты системы технологического обеспечения региональной общественной безопасности и оперативного управления «Безопасный регион» (системы видеонаблюдения);</w:t>
      </w:r>
    </w:p>
    <w:p w:rsidR="00C11187" w:rsidRPr="00E54C54" w:rsidRDefault="00C11187" w:rsidP="00C11187">
      <w:pPr>
        <w:pStyle w:val="ConsPlusNormal"/>
        <w:ind w:firstLine="709"/>
        <w:jc w:val="both"/>
        <w:rPr>
          <w:rFonts w:ascii="Times New Roman" w:hAnsi="Times New Roman" w:cs="Times New Roman"/>
          <w:sz w:val="24"/>
          <w:szCs w:val="24"/>
        </w:rPr>
      </w:pPr>
      <w:r w:rsidRPr="00E54C54">
        <w:rPr>
          <w:rFonts w:ascii="Times New Roman" w:hAnsi="Times New Roman" w:cs="Times New Roman"/>
          <w:sz w:val="24"/>
          <w:szCs w:val="24"/>
        </w:rPr>
        <w:t>2) объекты инфраструктуры вну</w:t>
      </w:r>
      <w:r w:rsidR="00421E80" w:rsidRPr="00E54C54">
        <w:rPr>
          <w:rFonts w:ascii="Times New Roman" w:hAnsi="Times New Roman" w:cs="Times New Roman"/>
          <w:sz w:val="24"/>
          <w:szCs w:val="24"/>
        </w:rPr>
        <w:t>три</w:t>
      </w:r>
      <w:r w:rsidR="00915903" w:rsidRPr="00E54C54">
        <w:rPr>
          <w:rFonts w:ascii="Times New Roman" w:hAnsi="Times New Roman" w:cs="Times New Roman"/>
          <w:sz w:val="24"/>
          <w:szCs w:val="24"/>
        </w:rPr>
        <w:t>объектных</w:t>
      </w:r>
      <w:r w:rsidRPr="00E54C54">
        <w:rPr>
          <w:rFonts w:ascii="Times New Roman" w:hAnsi="Times New Roman" w:cs="Times New Roman"/>
          <w:sz w:val="24"/>
          <w:szCs w:val="24"/>
        </w:rPr>
        <w:t xml:space="preserve"> распределительных сетей связи;</w:t>
      </w:r>
    </w:p>
    <w:p w:rsidR="00C11187" w:rsidRPr="00E54C54" w:rsidRDefault="00C11187" w:rsidP="00C11187">
      <w:pPr>
        <w:pStyle w:val="ConsPlusNormal"/>
        <w:ind w:firstLine="709"/>
        <w:jc w:val="both"/>
        <w:rPr>
          <w:rFonts w:ascii="Times New Roman" w:hAnsi="Times New Roman" w:cs="Times New Roman"/>
          <w:sz w:val="24"/>
          <w:szCs w:val="24"/>
        </w:rPr>
      </w:pPr>
      <w:r w:rsidRPr="00E54C54">
        <w:rPr>
          <w:rFonts w:ascii="Times New Roman" w:hAnsi="Times New Roman" w:cs="Times New Roman"/>
          <w:sz w:val="24"/>
          <w:szCs w:val="24"/>
        </w:rPr>
        <w:t>3) технические помещения для размещения оборудования: связи, телерадиовещания, сети для проводного широкополосного доступа в информационно-телекоммуникационную сеть Интернет;</w:t>
      </w:r>
    </w:p>
    <w:p w:rsidR="00C11187" w:rsidRPr="00E54C54" w:rsidRDefault="00C11187" w:rsidP="00C11187">
      <w:pPr>
        <w:pStyle w:val="ConsPlusNormal"/>
        <w:ind w:firstLine="709"/>
        <w:jc w:val="both"/>
        <w:rPr>
          <w:rFonts w:ascii="Times New Roman" w:hAnsi="Times New Roman" w:cs="Times New Roman"/>
          <w:sz w:val="24"/>
          <w:szCs w:val="24"/>
        </w:rPr>
      </w:pPr>
      <w:r w:rsidRPr="00E54C54">
        <w:rPr>
          <w:rFonts w:ascii="Times New Roman" w:hAnsi="Times New Roman" w:cs="Times New Roman"/>
          <w:sz w:val="24"/>
          <w:szCs w:val="24"/>
        </w:rPr>
        <w:t>4) закладные элементы для размещения телекоммуникационных сетей, в том числе кабель-каналы, кабелегоны, вертикальные и горизонтальные лотки, стояки, телекоммуникационные шкафы;</w:t>
      </w:r>
    </w:p>
    <w:p w:rsidR="00C11187" w:rsidRPr="00E54C54" w:rsidRDefault="00C11187" w:rsidP="00C11187">
      <w:pPr>
        <w:pStyle w:val="ConsPlusNormal"/>
        <w:ind w:firstLine="709"/>
        <w:jc w:val="both"/>
        <w:rPr>
          <w:rFonts w:ascii="Times New Roman" w:hAnsi="Times New Roman" w:cs="Times New Roman"/>
          <w:sz w:val="24"/>
          <w:szCs w:val="24"/>
        </w:rPr>
      </w:pPr>
      <w:r w:rsidRPr="00E54C54">
        <w:rPr>
          <w:rFonts w:ascii="Times New Roman" w:hAnsi="Times New Roman" w:cs="Times New Roman"/>
          <w:sz w:val="24"/>
          <w:szCs w:val="24"/>
        </w:rPr>
        <w:t>5) участки кабельной канализации для предоставления услуг связи, широкополосного доступа в информационно-телекоммуникационную сеть Интернет, кабельного телевидения;</w:t>
      </w:r>
    </w:p>
    <w:p w:rsidR="00C11187" w:rsidRPr="00E54C54" w:rsidRDefault="00C11187" w:rsidP="00C11187">
      <w:pPr>
        <w:pStyle w:val="ConsPlusNormal"/>
        <w:ind w:firstLine="709"/>
        <w:jc w:val="both"/>
        <w:rPr>
          <w:rFonts w:ascii="Times New Roman" w:hAnsi="Times New Roman" w:cs="Times New Roman"/>
          <w:sz w:val="24"/>
          <w:szCs w:val="24"/>
        </w:rPr>
      </w:pPr>
      <w:r w:rsidRPr="00E54C54">
        <w:rPr>
          <w:rFonts w:ascii="Times New Roman" w:hAnsi="Times New Roman" w:cs="Times New Roman"/>
          <w:sz w:val="24"/>
          <w:szCs w:val="24"/>
        </w:rPr>
        <w:t>6) объекты инфраструктуры для возможности диспетчеризации и мониторинга показателей работы систем жилищно-коммунального хозяйства, автоматизированного удаленного сбора данных о расходовании и потреблении ресурсов;</w:t>
      </w:r>
    </w:p>
    <w:p w:rsidR="00C11187" w:rsidRPr="00E54C54" w:rsidRDefault="00C11187" w:rsidP="00C11187">
      <w:pPr>
        <w:pStyle w:val="ConsPlusNormal"/>
        <w:ind w:firstLine="709"/>
        <w:jc w:val="both"/>
        <w:rPr>
          <w:rFonts w:ascii="Times New Roman" w:hAnsi="Times New Roman" w:cs="Times New Roman"/>
          <w:sz w:val="24"/>
          <w:szCs w:val="24"/>
        </w:rPr>
      </w:pPr>
      <w:r w:rsidRPr="00E54C54">
        <w:rPr>
          <w:rFonts w:ascii="Times New Roman" w:hAnsi="Times New Roman" w:cs="Times New Roman"/>
          <w:sz w:val="24"/>
          <w:szCs w:val="24"/>
        </w:rPr>
        <w:t>7) объекты инфраструктуры комплексной системы экстренного оповещения населения об угрозе возникновения или возникновении чрезвычайных ситуаций;</w:t>
      </w:r>
    </w:p>
    <w:p w:rsidR="00C11187" w:rsidRPr="00E54C54" w:rsidRDefault="00C11187" w:rsidP="00C11187">
      <w:pPr>
        <w:pStyle w:val="ConsPlusNormal"/>
        <w:tabs>
          <w:tab w:val="left" w:pos="1134"/>
        </w:tabs>
        <w:ind w:firstLine="709"/>
        <w:jc w:val="both"/>
        <w:rPr>
          <w:rFonts w:ascii="Times New Roman" w:hAnsi="Times New Roman" w:cs="Times New Roman"/>
          <w:sz w:val="24"/>
          <w:szCs w:val="24"/>
        </w:rPr>
      </w:pPr>
      <w:r w:rsidRPr="00E54C54">
        <w:rPr>
          <w:rFonts w:ascii="Times New Roman" w:hAnsi="Times New Roman" w:cs="Times New Roman"/>
          <w:sz w:val="24"/>
          <w:szCs w:val="24"/>
        </w:rPr>
        <w:t>8)</w:t>
      </w:r>
      <w:r w:rsidRPr="00E54C54">
        <w:rPr>
          <w:rFonts w:ascii="Times New Roman" w:hAnsi="Times New Roman" w:cs="Times New Roman"/>
          <w:sz w:val="24"/>
          <w:szCs w:val="24"/>
        </w:rPr>
        <w:tab/>
        <w:t>магистральные и внутриквартальные (внутриплощадочные) сети теплоснабжения, водоснабжения и водоотведения;</w:t>
      </w:r>
    </w:p>
    <w:p w:rsidR="00C11187" w:rsidRPr="00E54C54" w:rsidRDefault="00C11187" w:rsidP="00C11187">
      <w:pPr>
        <w:pStyle w:val="ConsPlusNormal"/>
        <w:ind w:firstLine="709"/>
        <w:rPr>
          <w:rFonts w:ascii="Times New Roman" w:hAnsi="Times New Roman" w:cs="Times New Roman"/>
          <w:sz w:val="24"/>
          <w:szCs w:val="24"/>
        </w:rPr>
      </w:pPr>
      <w:r w:rsidRPr="00E54C54">
        <w:rPr>
          <w:rFonts w:ascii="Times New Roman" w:hAnsi="Times New Roman" w:cs="Times New Roman"/>
          <w:sz w:val="24"/>
          <w:szCs w:val="24"/>
        </w:rPr>
        <w:t>9) источники теплоснабжения, ЦТП;</w:t>
      </w:r>
    </w:p>
    <w:p w:rsidR="00C11187" w:rsidRPr="00E54C54" w:rsidRDefault="00C11187" w:rsidP="00C11187">
      <w:pPr>
        <w:pStyle w:val="ConsPlusNormal"/>
        <w:ind w:firstLine="709"/>
        <w:rPr>
          <w:rFonts w:ascii="Times New Roman" w:hAnsi="Times New Roman" w:cs="Times New Roman"/>
          <w:sz w:val="24"/>
          <w:szCs w:val="24"/>
        </w:rPr>
      </w:pPr>
      <w:r w:rsidRPr="00E54C54">
        <w:rPr>
          <w:rFonts w:ascii="Times New Roman" w:hAnsi="Times New Roman" w:cs="Times New Roman"/>
          <w:sz w:val="24"/>
          <w:szCs w:val="24"/>
        </w:rPr>
        <w:t>10) ВЗУ, ВНС и т.п.;</w:t>
      </w:r>
    </w:p>
    <w:p w:rsidR="00C11187" w:rsidRPr="00E54C54" w:rsidRDefault="00C11187" w:rsidP="00C11187">
      <w:pPr>
        <w:pStyle w:val="ConsPlusNormal"/>
        <w:ind w:firstLine="709"/>
        <w:rPr>
          <w:rFonts w:ascii="Times New Roman" w:hAnsi="Times New Roman" w:cs="Times New Roman"/>
          <w:sz w:val="24"/>
          <w:szCs w:val="24"/>
        </w:rPr>
      </w:pPr>
      <w:r w:rsidRPr="00E54C54">
        <w:rPr>
          <w:rFonts w:ascii="Times New Roman" w:hAnsi="Times New Roman" w:cs="Times New Roman"/>
          <w:sz w:val="24"/>
          <w:szCs w:val="24"/>
        </w:rPr>
        <w:t>11) очистные сооружения, КНС и т.п.;</w:t>
      </w:r>
    </w:p>
    <w:p w:rsidR="00C11187" w:rsidRPr="00E54C54" w:rsidRDefault="00C11187" w:rsidP="00C11187">
      <w:pPr>
        <w:pStyle w:val="ConsPlusNormal"/>
        <w:ind w:firstLine="709"/>
        <w:rPr>
          <w:rFonts w:ascii="Times New Roman" w:hAnsi="Times New Roman" w:cs="Times New Roman"/>
          <w:sz w:val="24"/>
          <w:szCs w:val="24"/>
        </w:rPr>
      </w:pPr>
      <w:r w:rsidRPr="00E54C54">
        <w:rPr>
          <w:rFonts w:ascii="Times New Roman" w:hAnsi="Times New Roman" w:cs="Times New Roman"/>
          <w:sz w:val="24"/>
          <w:szCs w:val="24"/>
        </w:rPr>
        <w:t>12) объекты электро- и газоснабжения;</w:t>
      </w:r>
    </w:p>
    <w:p w:rsidR="00C11187" w:rsidRPr="00E54C54" w:rsidRDefault="00C11187" w:rsidP="00187043">
      <w:pPr>
        <w:pStyle w:val="ConsPlusNormal"/>
        <w:ind w:firstLine="709"/>
        <w:rPr>
          <w:rFonts w:ascii="Times New Roman" w:hAnsi="Times New Roman" w:cs="Times New Roman"/>
          <w:sz w:val="24"/>
          <w:szCs w:val="24"/>
        </w:rPr>
      </w:pPr>
      <w:r w:rsidRPr="00E54C54">
        <w:rPr>
          <w:rFonts w:ascii="Times New Roman" w:hAnsi="Times New Roman" w:cs="Times New Roman"/>
          <w:sz w:val="24"/>
          <w:szCs w:val="24"/>
        </w:rPr>
        <w:t>13) сети ливневой канализации;</w:t>
      </w:r>
    </w:p>
    <w:p w:rsidR="00C11187" w:rsidRPr="00E54C54" w:rsidRDefault="00C11187" w:rsidP="00187043">
      <w:pPr>
        <w:pStyle w:val="ConsPlusNormal"/>
        <w:ind w:firstLine="709"/>
        <w:rPr>
          <w:rFonts w:ascii="Times New Roman" w:hAnsi="Times New Roman" w:cs="Times New Roman"/>
          <w:sz w:val="24"/>
          <w:szCs w:val="24"/>
        </w:rPr>
      </w:pPr>
      <w:r w:rsidRPr="00E54C54">
        <w:rPr>
          <w:rFonts w:ascii="Times New Roman" w:hAnsi="Times New Roman" w:cs="Times New Roman"/>
          <w:sz w:val="24"/>
          <w:szCs w:val="24"/>
        </w:rPr>
        <w:t>14) системы освещения улично-дорожной сети;</w:t>
      </w:r>
    </w:p>
    <w:p w:rsidR="00C11187" w:rsidRPr="00E54C54" w:rsidRDefault="00C11187" w:rsidP="00187043">
      <w:pPr>
        <w:pStyle w:val="ConsPlusNormal"/>
        <w:ind w:firstLine="709"/>
        <w:jc w:val="both"/>
        <w:rPr>
          <w:rFonts w:ascii="Times New Roman" w:hAnsi="Times New Roman" w:cs="Times New Roman"/>
          <w:sz w:val="24"/>
          <w:szCs w:val="24"/>
        </w:rPr>
      </w:pPr>
    </w:p>
    <w:p w:rsidR="00C11187" w:rsidRPr="00E54C54" w:rsidRDefault="00C11187" w:rsidP="00187043">
      <w:pPr>
        <w:pStyle w:val="ConsPlusNormal"/>
        <w:ind w:firstLine="709"/>
        <w:jc w:val="both"/>
        <w:rPr>
          <w:rFonts w:ascii="Times New Roman" w:hAnsi="Times New Roman" w:cs="Times New Roman"/>
          <w:sz w:val="24"/>
          <w:szCs w:val="24"/>
        </w:rPr>
      </w:pPr>
      <w:r w:rsidRPr="00E54C54">
        <w:rPr>
          <w:rFonts w:ascii="Times New Roman" w:hAnsi="Times New Roman" w:cs="Times New Roman"/>
          <w:sz w:val="24"/>
          <w:szCs w:val="24"/>
        </w:rPr>
        <w:t>n)   ………………………________________наименование и назначение объекта).</w:t>
      </w:r>
    </w:p>
    <w:p w:rsidR="00C11187" w:rsidRPr="00E54C54" w:rsidRDefault="006669F7" w:rsidP="00187043">
      <w:pPr>
        <w:pStyle w:val="ConsPlusNormal"/>
        <w:ind w:firstLine="709"/>
        <w:jc w:val="both"/>
        <w:rPr>
          <w:rFonts w:ascii="Times New Roman" w:hAnsi="Times New Roman" w:cs="Times New Roman"/>
          <w:sz w:val="24"/>
          <w:szCs w:val="24"/>
        </w:rPr>
      </w:pPr>
      <w:r w:rsidRPr="00E54C54">
        <w:rPr>
          <w:rFonts w:ascii="Times New Roman" w:hAnsi="Times New Roman" w:cs="Times New Roman"/>
          <w:sz w:val="24"/>
          <w:szCs w:val="24"/>
        </w:rPr>
        <w:t>3.1.4.2. З</w:t>
      </w:r>
      <w:r w:rsidR="00C11187" w:rsidRPr="00E54C54">
        <w:rPr>
          <w:rFonts w:ascii="Times New Roman" w:hAnsi="Times New Roman" w:cs="Times New Roman"/>
          <w:sz w:val="24"/>
          <w:szCs w:val="24"/>
        </w:rPr>
        <w:t>емельные участки, на которых расположены объекты, указанные в п. 3.1.4.1. настоящего Договора.</w:t>
      </w:r>
    </w:p>
    <w:p w:rsidR="00C11187" w:rsidRPr="00E54C54" w:rsidRDefault="00C11187" w:rsidP="00187043">
      <w:pPr>
        <w:tabs>
          <w:tab w:val="left" w:pos="1276"/>
        </w:tabs>
        <w:ind w:firstLine="709"/>
        <w:jc w:val="both"/>
        <w:rPr>
          <w:sz w:val="24"/>
          <w:szCs w:val="24"/>
        </w:rPr>
      </w:pPr>
      <w:r w:rsidRPr="00E54C54">
        <w:rPr>
          <w:sz w:val="24"/>
          <w:szCs w:val="24"/>
        </w:rPr>
        <w:t>3.1.5. Не позднее месячного срока с момента получения разрешения на ввод в эксплуатацию передать в собственность Московской области безвозмездно вместе с необходимыми правоустанавливающими документами:</w:t>
      </w:r>
    </w:p>
    <w:p w:rsidR="00C11187" w:rsidRPr="00E54C54" w:rsidRDefault="006669F7" w:rsidP="00187043">
      <w:pPr>
        <w:autoSpaceDE w:val="0"/>
        <w:autoSpaceDN w:val="0"/>
        <w:adjustRightInd w:val="0"/>
        <w:ind w:firstLine="709"/>
        <w:jc w:val="both"/>
        <w:rPr>
          <w:sz w:val="24"/>
          <w:szCs w:val="24"/>
        </w:rPr>
      </w:pPr>
      <w:r w:rsidRPr="00E54C54">
        <w:rPr>
          <w:sz w:val="24"/>
          <w:szCs w:val="24"/>
        </w:rPr>
        <w:t>3.1.5.1. С</w:t>
      </w:r>
      <w:r w:rsidR="00C11187" w:rsidRPr="00E54C54">
        <w:rPr>
          <w:sz w:val="24"/>
          <w:szCs w:val="24"/>
        </w:rPr>
        <w:t xml:space="preserve">ледующие объекты здравоохранения и социального обеспечения, строительство которых осуществлялось за счет средств Инвестора: </w:t>
      </w:r>
    </w:p>
    <w:p w:rsidR="00C11187" w:rsidRPr="00E54C54" w:rsidRDefault="00C11187" w:rsidP="00187043">
      <w:pPr>
        <w:pStyle w:val="ConsPlusNormal"/>
        <w:ind w:firstLine="709"/>
        <w:jc w:val="both"/>
        <w:rPr>
          <w:rFonts w:ascii="Times New Roman" w:hAnsi="Times New Roman" w:cs="Times New Roman"/>
          <w:sz w:val="24"/>
          <w:szCs w:val="24"/>
        </w:rPr>
      </w:pPr>
      <w:r w:rsidRPr="00E54C54">
        <w:rPr>
          <w:rFonts w:ascii="Times New Roman" w:hAnsi="Times New Roman" w:cs="Times New Roman"/>
          <w:sz w:val="24"/>
          <w:szCs w:val="24"/>
        </w:rPr>
        <w:t>1)   ________________наименование и назначение объекта);</w:t>
      </w:r>
    </w:p>
    <w:p w:rsidR="00C11187" w:rsidRPr="00E54C54" w:rsidRDefault="00C11187" w:rsidP="00187043">
      <w:pPr>
        <w:pStyle w:val="ConsPlusNormal"/>
        <w:ind w:firstLine="709"/>
        <w:jc w:val="both"/>
        <w:rPr>
          <w:rFonts w:ascii="Times New Roman" w:hAnsi="Times New Roman" w:cs="Times New Roman"/>
          <w:sz w:val="24"/>
          <w:szCs w:val="24"/>
        </w:rPr>
      </w:pPr>
      <w:r w:rsidRPr="00E54C54">
        <w:rPr>
          <w:rFonts w:ascii="Times New Roman" w:hAnsi="Times New Roman" w:cs="Times New Roman"/>
          <w:sz w:val="24"/>
          <w:szCs w:val="24"/>
        </w:rPr>
        <w:t>2)   ________________наименование и назначение объекта).</w:t>
      </w:r>
    </w:p>
    <w:p w:rsidR="00C11187" w:rsidRPr="00E54C54" w:rsidRDefault="00C11187" w:rsidP="00187043">
      <w:pPr>
        <w:pStyle w:val="ConsPlusNormal"/>
        <w:ind w:firstLine="709"/>
        <w:jc w:val="both"/>
        <w:rPr>
          <w:rFonts w:ascii="Times New Roman" w:hAnsi="Times New Roman" w:cs="Times New Roman"/>
          <w:sz w:val="24"/>
          <w:szCs w:val="24"/>
        </w:rPr>
      </w:pPr>
      <w:r w:rsidRPr="00E54C54">
        <w:rPr>
          <w:rFonts w:ascii="Times New Roman" w:hAnsi="Times New Roman" w:cs="Times New Roman"/>
          <w:sz w:val="24"/>
          <w:szCs w:val="24"/>
        </w:rPr>
        <w:t>3.1.5.2</w:t>
      </w:r>
      <w:r w:rsidR="006669F7" w:rsidRPr="00E54C54">
        <w:rPr>
          <w:rFonts w:ascii="Times New Roman" w:hAnsi="Times New Roman" w:cs="Times New Roman"/>
          <w:sz w:val="24"/>
          <w:szCs w:val="24"/>
        </w:rPr>
        <w:t>. З</w:t>
      </w:r>
      <w:r w:rsidRPr="00E54C54">
        <w:rPr>
          <w:rFonts w:ascii="Times New Roman" w:hAnsi="Times New Roman" w:cs="Times New Roman"/>
          <w:sz w:val="24"/>
          <w:szCs w:val="24"/>
        </w:rPr>
        <w:t xml:space="preserve">емельные участки, на которых расположены объекты, указанные в </w:t>
      </w:r>
      <w:r w:rsidRPr="00E54C54">
        <w:rPr>
          <w:rFonts w:ascii="Times New Roman" w:hAnsi="Times New Roman" w:cs="Times New Roman"/>
          <w:sz w:val="24"/>
          <w:szCs w:val="24"/>
        </w:rPr>
        <w:br/>
        <w:t>п. 3.1.5.1 настоящего Договора.</w:t>
      </w:r>
    </w:p>
    <w:p w:rsidR="00863A6C" w:rsidRPr="00E54C54" w:rsidRDefault="00C11187" w:rsidP="00187043">
      <w:pPr>
        <w:tabs>
          <w:tab w:val="left" w:pos="1276"/>
        </w:tabs>
        <w:ind w:left="709"/>
        <w:jc w:val="both"/>
        <w:rPr>
          <w:sz w:val="24"/>
          <w:szCs w:val="24"/>
        </w:rPr>
      </w:pPr>
      <w:r w:rsidRPr="00E54C54">
        <w:rPr>
          <w:sz w:val="24"/>
          <w:szCs w:val="24"/>
        </w:rPr>
        <w:t xml:space="preserve">3.2. В рамках </w:t>
      </w:r>
      <w:r w:rsidR="00863A6C" w:rsidRPr="00E54C54">
        <w:rPr>
          <w:sz w:val="24"/>
          <w:szCs w:val="24"/>
        </w:rPr>
        <w:t>реализации настоящего Договора:</w:t>
      </w:r>
    </w:p>
    <w:p w:rsidR="00C11187" w:rsidRPr="00E54C54" w:rsidRDefault="00863A6C" w:rsidP="00187043">
      <w:pPr>
        <w:ind w:firstLine="709"/>
        <w:jc w:val="both"/>
        <w:rPr>
          <w:bCs/>
          <w:sz w:val="24"/>
          <w:szCs w:val="24"/>
        </w:rPr>
      </w:pPr>
      <w:r w:rsidRPr="00E54C54">
        <w:rPr>
          <w:sz w:val="24"/>
          <w:szCs w:val="24"/>
        </w:rPr>
        <w:t>3.2.1.</w:t>
      </w:r>
      <w:r w:rsidR="00C11187" w:rsidRPr="00E54C54">
        <w:rPr>
          <w:sz w:val="24"/>
          <w:szCs w:val="24"/>
        </w:rPr>
        <w:t xml:space="preserve"> В с</w:t>
      </w:r>
      <w:r w:rsidR="00C11187" w:rsidRPr="00E54C54">
        <w:rPr>
          <w:bCs/>
          <w:sz w:val="24"/>
          <w:szCs w:val="24"/>
        </w:rPr>
        <w:t xml:space="preserve">лучае, предусмотренном ч. </w:t>
      </w:r>
      <w:r w:rsidR="00B719E6" w:rsidRPr="00E54C54">
        <w:rPr>
          <w:bCs/>
          <w:sz w:val="24"/>
          <w:szCs w:val="24"/>
        </w:rPr>
        <w:t>24 ст. 46.9 Градостроительного к</w:t>
      </w:r>
      <w:r w:rsidR="00C11187" w:rsidRPr="00E54C54">
        <w:rPr>
          <w:bCs/>
          <w:sz w:val="24"/>
          <w:szCs w:val="24"/>
        </w:rPr>
        <w:t>одекса Российской Федерации</w:t>
      </w:r>
      <w:r w:rsidR="001A6831" w:rsidRPr="00E54C54">
        <w:rPr>
          <w:bCs/>
          <w:sz w:val="24"/>
          <w:szCs w:val="24"/>
        </w:rPr>
        <w:t>,</w:t>
      </w:r>
      <w:r w:rsidR="00BE0AB5">
        <w:rPr>
          <w:bCs/>
          <w:sz w:val="24"/>
          <w:szCs w:val="24"/>
        </w:rPr>
        <w:t xml:space="preserve"> </w:t>
      </w:r>
      <w:r w:rsidR="00F1172F" w:rsidRPr="00E54C54">
        <w:rPr>
          <w:bCs/>
          <w:sz w:val="24"/>
          <w:szCs w:val="24"/>
        </w:rPr>
        <w:t xml:space="preserve">утверждение или отклонение и направление на доработку </w:t>
      </w:r>
      <w:r w:rsidR="003B3DA0" w:rsidRPr="00E54C54">
        <w:rPr>
          <w:bCs/>
          <w:sz w:val="24"/>
          <w:szCs w:val="24"/>
        </w:rPr>
        <w:t xml:space="preserve"> изменений</w:t>
      </w:r>
      <w:r w:rsidR="00464B1A" w:rsidRPr="00E54C54">
        <w:rPr>
          <w:bCs/>
          <w:sz w:val="24"/>
          <w:szCs w:val="24"/>
        </w:rPr>
        <w:t xml:space="preserve"> в документацию по планировке территории, предусматрива</w:t>
      </w:r>
      <w:r w:rsidR="00774F24" w:rsidRPr="00E54C54">
        <w:rPr>
          <w:bCs/>
          <w:sz w:val="24"/>
          <w:szCs w:val="24"/>
        </w:rPr>
        <w:t>ющих</w:t>
      </w:r>
      <w:r w:rsidR="001A6831" w:rsidRPr="00E54C54">
        <w:rPr>
          <w:bCs/>
          <w:sz w:val="24"/>
          <w:szCs w:val="24"/>
        </w:rPr>
        <w:t xml:space="preserve"> включение  в нее </w:t>
      </w:r>
      <w:r w:rsidR="00774F24" w:rsidRPr="00E54C54">
        <w:rPr>
          <w:bCs/>
          <w:sz w:val="24"/>
          <w:szCs w:val="24"/>
        </w:rPr>
        <w:t xml:space="preserve"> уточненных опережающих графиков проектирования и строительст</w:t>
      </w:r>
      <w:r w:rsidR="00EB5CAD" w:rsidRPr="00E54C54">
        <w:rPr>
          <w:bCs/>
          <w:sz w:val="24"/>
          <w:szCs w:val="24"/>
        </w:rPr>
        <w:t>ва</w:t>
      </w:r>
      <w:r w:rsidR="001A6831" w:rsidRPr="00E54C54">
        <w:rPr>
          <w:bCs/>
          <w:sz w:val="24"/>
          <w:szCs w:val="24"/>
        </w:rPr>
        <w:t xml:space="preserve">, реконструкции </w:t>
      </w:r>
      <w:r w:rsidR="00EB5CAD" w:rsidRPr="00E54C54">
        <w:rPr>
          <w:bCs/>
          <w:sz w:val="24"/>
          <w:szCs w:val="24"/>
        </w:rPr>
        <w:t xml:space="preserve">объектов капитального строительства, </w:t>
      </w:r>
      <w:r w:rsidR="001A6831" w:rsidRPr="00E54C54">
        <w:rPr>
          <w:bCs/>
          <w:sz w:val="24"/>
          <w:szCs w:val="24"/>
        </w:rPr>
        <w:t>предусмотрен</w:t>
      </w:r>
      <w:r w:rsidR="00774F24" w:rsidRPr="00E54C54">
        <w:rPr>
          <w:bCs/>
          <w:sz w:val="24"/>
          <w:szCs w:val="24"/>
        </w:rPr>
        <w:t>ных документацией по планировке тер</w:t>
      </w:r>
      <w:r w:rsidR="001A6831" w:rsidRPr="00E54C54">
        <w:rPr>
          <w:bCs/>
          <w:sz w:val="24"/>
          <w:szCs w:val="24"/>
        </w:rPr>
        <w:t>р</w:t>
      </w:r>
      <w:r w:rsidR="00774F24" w:rsidRPr="00E54C54">
        <w:rPr>
          <w:bCs/>
          <w:sz w:val="24"/>
          <w:szCs w:val="24"/>
        </w:rPr>
        <w:t>итории</w:t>
      </w:r>
      <w:r w:rsidR="00D344D5" w:rsidRPr="00E54C54">
        <w:rPr>
          <w:bCs/>
          <w:sz w:val="24"/>
          <w:szCs w:val="24"/>
        </w:rPr>
        <w:t xml:space="preserve">, осуществляется </w:t>
      </w:r>
      <w:r w:rsidR="00F1172F" w:rsidRPr="00E54C54">
        <w:rPr>
          <w:bCs/>
          <w:sz w:val="24"/>
          <w:szCs w:val="24"/>
        </w:rPr>
        <w:t>уполномоченный П</w:t>
      </w:r>
      <w:r w:rsidR="004F2BC6" w:rsidRPr="00E54C54">
        <w:rPr>
          <w:bCs/>
          <w:sz w:val="24"/>
          <w:szCs w:val="24"/>
        </w:rPr>
        <w:t>р</w:t>
      </w:r>
      <w:r w:rsidR="00F1172F" w:rsidRPr="00E54C54">
        <w:rPr>
          <w:bCs/>
          <w:sz w:val="24"/>
          <w:szCs w:val="24"/>
        </w:rPr>
        <w:t>авительством органом исполнительной власти</w:t>
      </w:r>
      <w:r w:rsidR="004F2BC6" w:rsidRPr="00E54C54">
        <w:rPr>
          <w:bCs/>
          <w:sz w:val="24"/>
          <w:szCs w:val="24"/>
        </w:rPr>
        <w:t xml:space="preserve"> Московской области</w:t>
      </w:r>
      <w:r w:rsidR="00BC4FEA" w:rsidRPr="00E54C54">
        <w:rPr>
          <w:bCs/>
          <w:sz w:val="24"/>
          <w:szCs w:val="24"/>
        </w:rPr>
        <w:t xml:space="preserve"> при наличии согласования органа местного самоуправления</w:t>
      </w:r>
      <w:r w:rsidR="00C11187" w:rsidRPr="00E54C54">
        <w:rPr>
          <w:bCs/>
          <w:sz w:val="24"/>
          <w:szCs w:val="24"/>
        </w:rPr>
        <w:t>.</w:t>
      </w:r>
    </w:p>
    <w:p w:rsidR="00C11187" w:rsidRPr="00E54C54" w:rsidRDefault="00C11187" w:rsidP="00187043">
      <w:pPr>
        <w:tabs>
          <w:tab w:val="left" w:pos="1276"/>
        </w:tabs>
        <w:ind w:firstLine="709"/>
        <w:jc w:val="both"/>
        <w:rPr>
          <w:sz w:val="24"/>
          <w:szCs w:val="24"/>
        </w:rPr>
      </w:pPr>
      <w:r w:rsidRPr="00E54C54">
        <w:rPr>
          <w:bCs/>
          <w:sz w:val="24"/>
          <w:szCs w:val="24"/>
        </w:rPr>
        <w:t xml:space="preserve">3.2.2. </w:t>
      </w:r>
      <w:r w:rsidRPr="00E54C54">
        <w:rPr>
          <w:sz w:val="24"/>
          <w:szCs w:val="24"/>
        </w:rPr>
        <w:t xml:space="preserve">Администрация обязуется: </w:t>
      </w:r>
    </w:p>
    <w:p w:rsidR="00C11187" w:rsidRPr="00E54C54" w:rsidRDefault="00C11187" w:rsidP="00187043">
      <w:pPr>
        <w:tabs>
          <w:tab w:val="left" w:pos="1276"/>
        </w:tabs>
        <w:ind w:firstLine="709"/>
        <w:jc w:val="both"/>
        <w:rPr>
          <w:sz w:val="24"/>
          <w:szCs w:val="24"/>
        </w:rPr>
      </w:pPr>
      <w:r w:rsidRPr="00E54C54">
        <w:rPr>
          <w:sz w:val="24"/>
          <w:szCs w:val="24"/>
        </w:rPr>
        <w:lastRenderedPageBreak/>
        <w:t>3.2.2.1. Обеспечить содействие действиям Правообладателя (Правообладателей), необходимым для реализации настоящего Договора, в том числе:</w:t>
      </w:r>
    </w:p>
    <w:p w:rsidR="00C11187" w:rsidRPr="00E54C54" w:rsidRDefault="00C11187" w:rsidP="00187043">
      <w:pPr>
        <w:tabs>
          <w:tab w:val="left" w:pos="1276"/>
        </w:tabs>
        <w:ind w:firstLine="709"/>
        <w:jc w:val="both"/>
        <w:rPr>
          <w:sz w:val="24"/>
          <w:szCs w:val="24"/>
        </w:rPr>
      </w:pPr>
      <w:r w:rsidRPr="00E54C54">
        <w:rPr>
          <w:sz w:val="24"/>
          <w:szCs w:val="24"/>
        </w:rPr>
        <w:t>а) по образованию в соответствии с ПМРТ земельных участков, предназначенных для размещения объектов капитального строительства в соответствии с утвержденным ППРТ, и их кадастровому учету.</w:t>
      </w:r>
    </w:p>
    <w:p w:rsidR="00C11187" w:rsidRPr="00E54C54" w:rsidRDefault="00C11187" w:rsidP="00187043">
      <w:pPr>
        <w:tabs>
          <w:tab w:val="left" w:pos="1276"/>
        </w:tabs>
        <w:ind w:firstLine="709"/>
        <w:jc w:val="both"/>
        <w:rPr>
          <w:sz w:val="24"/>
          <w:szCs w:val="24"/>
        </w:rPr>
      </w:pPr>
      <w:r w:rsidRPr="00E54C54">
        <w:rPr>
          <w:sz w:val="24"/>
          <w:szCs w:val="24"/>
        </w:rPr>
        <w:t>б) принять по обращению Инвестора муниципальные правовые акты об изменении видов разрешенного использования земельных участков в соответствии с ПМРТ.</w:t>
      </w:r>
    </w:p>
    <w:p w:rsidR="00C11187" w:rsidRPr="00E54C54" w:rsidRDefault="00C11187" w:rsidP="00187043">
      <w:pPr>
        <w:tabs>
          <w:tab w:val="left" w:pos="1276"/>
        </w:tabs>
        <w:ind w:firstLine="709"/>
        <w:jc w:val="both"/>
        <w:rPr>
          <w:sz w:val="24"/>
          <w:szCs w:val="24"/>
        </w:rPr>
      </w:pPr>
      <w:r w:rsidRPr="00E54C54">
        <w:rPr>
          <w:sz w:val="24"/>
          <w:szCs w:val="24"/>
        </w:rPr>
        <w:t>Предельный срок исполнения обязательства - _____ календарных дней с момента обращения с соответствующей заявкой.</w:t>
      </w:r>
    </w:p>
    <w:p w:rsidR="00C11187" w:rsidRPr="00E54C54" w:rsidRDefault="00C11187" w:rsidP="00187043">
      <w:pPr>
        <w:tabs>
          <w:tab w:val="left" w:pos="1276"/>
        </w:tabs>
        <w:ind w:firstLine="709"/>
        <w:jc w:val="both"/>
        <w:rPr>
          <w:sz w:val="24"/>
          <w:szCs w:val="24"/>
        </w:rPr>
      </w:pPr>
      <w:r w:rsidRPr="00E54C54">
        <w:rPr>
          <w:sz w:val="24"/>
          <w:szCs w:val="24"/>
        </w:rPr>
        <w:t>в) принять муниципальные правовые акты об установлении сервитутов в отношении вновь образованных земельных участков;</w:t>
      </w:r>
    </w:p>
    <w:p w:rsidR="00C11187" w:rsidRPr="00E54C54" w:rsidRDefault="00C11187" w:rsidP="00187043">
      <w:pPr>
        <w:tabs>
          <w:tab w:val="left" w:pos="1276"/>
        </w:tabs>
        <w:ind w:firstLine="709"/>
        <w:jc w:val="both"/>
        <w:rPr>
          <w:sz w:val="24"/>
          <w:szCs w:val="24"/>
        </w:rPr>
      </w:pPr>
      <w:r w:rsidRPr="00E54C54">
        <w:rPr>
          <w:sz w:val="24"/>
          <w:szCs w:val="24"/>
        </w:rPr>
        <w:t>Предельный срок исполнения обязательства - __________ календарных дней с момента обращения с соответствующей заявкой.</w:t>
      </w:r>
    </w:p>
    <w:p w:rsidR="00C11187" w:rsidRPr="00E54C54" w:rsidRDefault="00C11187" w:rsidP="00C11187">
      <w:pPr>
        <w:tabs>
          <w:tab w:val="left" w:pos="1276"/>
        </w:tabs>
        <w:ind w:firstLine="709"/>
        <w:jc w:val="both"/>
        <w:rPr>
          <w:sz w:val="24"/>
          <w:szCs w:val="24"/>
        </w:rPr>
      </w:pPr>
      <w:r w:rsidRPr="00E54C54">
        <w:rPr>
          <w:sz w:val="24"/>
          <w:szCs w:val="24"/>
        </w:rPr>
        <w:t>3.2.2.2. Предоставить</w:t>
      </w:r>
      <w:r w:rsidRPr="00E54C54">
        <w:rPr>
          <w:rStyle w:val="aff1"/>
          <w:sz w:val="24"/>
          <w:szCs w:val="24"/>
        </w:rPr>
        <w:footnoteReference w:id="9"/>
      </w:r>
      <w:r w:rsidRPr="00E54C54">
        <w:rPr>
          <w:sz w:val="24"/>
          <w:szCs w:val="24"/>
        </w:rPr>
        <w:t xml:space="preserve"> Правообладателю (Правообладателям) в соответствии с земельным законодательством в аренду без проведения торгов земельные участки, государственная собственность на которые не разграничена и которые находятся в муниципальной собственности и не обременены правами третьих лиц, в целях строительства объектов коммунальной, транспортной, социальной инфраструктур.</w:t>
      </w:r>
    </w:p>
    <w:p w:rsidR="00C11187" w:rsidRPr="00E54C54" w:rsidRDefault="00C11187" w:rsidP="00C11187">
      <w:pPr>
        <w:tabs>
          <w:tab w:val="left" w:pos="1276"/>
        </w:tabs>
        <w:ind w:firstLine="709"/>
        <w:jc w:val="both"/>
        <w:rPr>
          <w:sz w:val="24"/>
          <w:szCs w:val="24"/>
        </w:rPr>
      </w:pPr>
      <w:r w:rsidRPr="00E54C54">
        <w:rPr>
          <w:sz w:val="24"/>
          <w:szCs w:val="24"/>
        </w:rPr>
        <w:t>Предельный срок исполнения обязательства - _____ календарных дней с момента обращения с соответствующей заявкой.</w:t>
      </w:r>
    </w:p>
    <w:p w:rsidR="00C11187" w:rsidRPr="00E54C54" w:rsidRDefault="00C11187" w:rsidP="00C11187">
      <w:pPr>
        <w:tabs>
          <w:tab w:val="left" w:pos="1276"/>
        </w:tabs>
        <w:ind w:firstLine="709"/>
        <w:jc w:val="both"/>
        <w:rPr>
          <w:sz w:val="24"/>
          <w:szCs w:val="24"/>
        </w:rPr>
      </w:pPr>
      <w:r w:rsidRPr="00E54C54">
        <w:rPr>
          <w:sz w:val="24"/>
          <w:szCs w:val="24"/>
        </w:rPr>
        <w:t>3.2.2.3.</w:t>
      </w:r>
      <w:r w:rsidRPr="00E54C54">
        <w:rPr>
          <w:rStyle w:val="aff1"/>
          <w:sz w:val="24"/>
          <w:szCs w:val="24"/>
        </w:rPr>
        <w:footnoteReference w:id="10"/>
      </w:r>
      <w:r w:rsidRPr="00E54C54">
        <w:rPr>
          <w:sz w:val="24"/>
          <w:szCs w:val="24"/>
        </w:rPr>
        <w:t xml:space="preserve"> Обеспечить проектирование, строительство/реконструкцию и ввод в эксплуатацию за счет средств местного бюджета следующих объектов коммунальной, транспортной и социальной инфраструктур, необходимых для функционирования объектов капитального строительства производственного, общественно-делового и иного назначения и обеспечения жизнедеятельности граждан:</w:t>
      </w:r>
    </w:p>
    <w:p w:rsidR="00C11187" w:rsidRPr="00E54C54" w:rsidRDefault="00C11187" w:rsidP="00C11187">
      <w:pPr>
        <w:tabs>
          <w:tab w:val="left" w:pos="1276"/>
        </w:tabs>
        <w:ind w:firstLine="709"/>
        <w:jc w:val="both"/>
        <w:rPr>
          <w:sz w:val="24"/>
          <w:szCs w:val="24"/>
        </w:rPr>
      </w:pPr>
      <w:r w:rsidRPr="00E54C54">
        <w:rPr>
          <w:sz w:val="24"/>
          <w:szCs w:val="24"/>
        </w:rPr>
        <w:t>____________________________</w:t>
      </w:r>
      <w:r w:rsidR="00BE0AB5">
        <w:rPr>
          <w:sz w:val="24"/>
          <w:szCs w:val="24"/>
        </w:rPr>
        <w:t>________________________________________________</w:t>
      </w:r>
      <w:r w:rsidRPr="00E54C54">
        <w:rPr>
          <w:sz w:val="24"/>
          <w:szCs w:val="24"/>
        </w:rPr>
        <w:t>;</w:t>
      </w:r>
    </w:p>
    <w:p w:rsidR="00C11187" w:rsidRPr="00E54C54" w:rsidRDefault="00C11187" w:rsidP="00C11187">
      <w:pPr>
        <w:tabs>
          <w:tab w:val="left" w:pos="1276"/>
        </w:tabs>
        <w:ind w:firstLine="709"/>
        <w:jc w:val="both"/>
        <w:rPr>
          <w:sz w:val="24"/>
          <w:szCs w:val="24"/>
        </w:rPr>
      </w:pPr>
      <w:r w:rsidRPr="00E54C54">
        <w:rPr>
          <w:sz w:val="24"/>
          <w:szCs w:val="24"/>
        </w:rPr>
        <w:t>____________________________</w:t>
      </w:r>
      <w:r w:rsidR="00BE0AB5">
        <w:rPr>
          <w:sz w:val="24"/>
          <w:szCs w:val="24"/>
        </w:rPr>
        <w:t>________________________________________________</w:t>
      </w:r>
      <w:r w:rsidRPr="00E54C54">
        <w:rPr>
          <w:sz w:val="24"/>
          <w:szCs w:val="24"/>
        </w:rPr>
        <w:t>.</w:t>
      </w:r>
    </w:p>
    <w:p w:rsidR="00C11187" w:rsidRPr="00E54C54" w:rsidRDefault="00C11187" w:rsidP="00C11187">
      <w:pPr>
        <w:tabs>
          <w:tab w:val="left" w:pos="1276"/>
        </w:tabs>
        <w:ind w:firstLine="709"/>
        <w:jc w:val="both"/>
        <w:rPr>
          <w:sz w:val="24"/>
          <w:szCs w:val="24"/>
        </w:rPr>
      </w:pPr>
      <w:r w:rsidRPr="00E54C54">
        <w:rPr>
          <w:sz w:val="24"/>
          <w:szCs w:val="24"/>
        </w:rPr>
        <w:t>Предельный срок выполнения обязательств______________.</w:t>
      </w:r>
    </w:p>
    <w:p w:rsidR="00C11187" w:rsidRPr="00E54C54" w:rsidRDefault="00C11187" w:rsidP="00C11187">
      <w:pPr>
        <w:tabs>
          <w:tab w:val="left" w:pos="1276"/>
        </w:tabs>
        <w:ind w:firstLine="709"/>
        <w:jc w:val="both"/>
        <w:rPr>
          <w:sz w:val="24"/>
          <w:szCs w:val="24"/>
        </w:rPr>
      </w:pPr>
      <w:r w:rsidRPr="00E54C54">
        <w:rPr>
          <w:sz w:val="24"/>
          <w:szCs w:val="24"/>
        </w:rPr>
        <w:t xml:space="preserve">3.2.2.4. В месячный срок с момента выдачи разрешений на ввод в эксплуатацию принять у </w:t>
      </w:r>
      <w:r w:rsidR="00665E58" w:rsidRPr="00E54C54">
        <w:rPr>
          <w:sz w:val="24"/>
          <w:szCs w:val="24"/>
        </w:rPr>
        <w:t>застройщика</w:t>
      </w:r>
      <w:r w:rsidRPr="00E54C54">
        <w:rPr>
          <w:sz w:val="24"/>
          <w:szCs w:val="24"/>
        </w:rPr>
        <w:t xml:space="preserve"> по акту приема-передачи вместе с необходимыми правоустанавливающими документами подлежащие оформлению в муниципальную собственность соответствующие объекты </w:t>
      </w:r>
      <w:r w:rsidRPr="00E54C54">
        <w:rPr>
          <w:bCs/>
          <w:iCs/>
          <w:sz w:val="24"/>
          <w:szCs w:val="24"/>
        </w:rPr>
        <w:t>социального и коммунально-бытового назначения, объекты инженерной инфраструктуры, предназначенные для обеспечения Развиваемой территории.</w:t>
      </w:r>
    </w:p>
    <w:p w:rsidR="00C11187" w:rsidRPr="00E54C54" w:rsidRDefault="00C11187" w:rsidP="00924530">
      <w:pPr>
        <w:pStyle w:val="ConsPlusNormal"/>
        <w:shd w:val="clear" w:color="auto" w:fill="FFFFFF"/>
        <w:ind w:firstLine="709"/>
        <w:jc w:val="both"/>
        <w:rPr>
          <w:rFonts w:ascii="Times New Roman" w:hAnsi="Times New Roman" w:cs="Times New Roman"/>
          <w:sz w:val="24"/>
          <w:szCs w:val="24"/>
        </w:rPr>
      </w:pPr>
      <w:r w:rsidRPr="00E54C54">
        <w:rPr>
          <w:rFonts w:ascii="Times New Roman" w:hAnsi="Times New Roman" w:cs="Times New Roman"/>
          <w:sz w:val="24"/>
          <w:szCs w:val="24"/>
        </w:rPr>
        <w:t>3.2.2.5</w:t>
      </w:r>
      <w:r w:rsidR="00CB6072" w:rsidRPr="00E54C54">
        <w:rPr>
          <w:rStyle w:val="aff1"/>
          <w:rFonts w:ascii="Times New Roman" w:hAnsi="Times New Roman" w:cs="Times New Roman"/>
          <w:sz w:val="24"/>
          <w:szCs w:val="24"/>
        </w:rPr>
        <w:footnoteReference w:id="11"/>
      </w:r>
      <w:r w:rsidRPr="00E54C54">
        <w:rPr>
          <w:rFonts w:ascii="Times New Roman" w:hAnsi="Times New Roman" w:cs="Times New Roman"/>
          <w:sz w:val="24"/>
          <w:szCs w:val="24"/>
        </w:rPr>
        <w:t xml:space="preserve"> Обеспечить не позднее ____________предоставление Правообладателю (Правообладателям) равноценных земельных участков вместо земельных участков Правообладателя (Правообладателей), на которых документацией по планировке Развиваемой территории предусмотрено размещение объектов коммунальной, транспортной, социальной инфраструктур, подлежащих в соответствии с п. 3.1.4.1 настоящего Договора передаче в муниципальную собственность.</w:t>
      </w:r>
    </w:p>
    <w:p w:rsidR="00C11187" w:rsidRPr="00E54C54" w:rsidRDefault="00C11187" w:rsidP="00924530">
      <w:pPr>
        <w:pStyle w:val="ConsPlusNormal"/>
        <w:shd w:val="clear" w:color="auto" w:fill="FFFFFF"/>
        <w:ind w:firstLine="709"/>
        <w:jc w:val="both"/>
        <w:rPr>
          <w:rFonts w:ascii="Times New Roman" w:hAnsi="Times New Roman" w:cs="Times New Roman"/>
          <w:sz w:val="24"/>
          <w:szCs w:val="24"/>
        </w:rPr>
      </w:pPr>
      <w:r w:rsidRPr="00E54C54">
        <w:rPr>
          <w:rFonts w:ascii="Times New Roman" w:hAnsi="Times New Roman" w:cs="Times New Roman"/>
          <w:sz w:val="24"/>
          <w:szCs w:val="24"/>
        </w:rPr>
        <w:t>3.2.2.6</w:t>
      </w:r>
      <w:r w:rsidR="00924A7D" w:rsidRPr="00E54C54">
        <w:rPr>
          <w:rStyle w:val="aff1"/>
          <w:rFonts w:ascii="Times New Roman" w:hAnsi="Times New Roman" w:cs="Times New Roman"/>
          <w:sz w:val="24"/>
          <w:szCs w:val="24"/>
        </w:rPr>
        <w:footnoteReference w:id="12"/>
      </w:r>
      <w:r w:rsidRPr="00E54C54">
        <w:rPr>
          <w:rFonts w:ascii="Times New Roman" w:hAnsi="Times New Roman" w:cs="Times New Roman"/>
          <w:sz w:val="24"/>
          <w:szCs w:val="24"/>
          <w:u w:val="single"/>
        </w:rPr>
        <w:t>.</w:t>
      </w:r>
      <w:r w:rsidRPr="00E54C54">
        <w:rPr>
          <w:rFonts w:ascii="Times New Roman" w:hAnsi="Times New Roman" w:cs="Times New Roman"/>
          <w:sz w:val="24"/>
          <w:szCs w:val="24"/>
        </w:rPr>
        <w:t xml:space="preserve"> Обеспечить на период _______________снижение арендной платы за находящийся(иеся) в муниципальной собственности земельный(е) участок (участки), на котором(ых) документацией по планировке Развиваемой территории предусмотрено размещение объектов коммунальной, транспортной, социальной инфраструктур:</w:t>
      </w:r>
    </w:p>
    <w:p w:rsidR="00C11187" w:rsidRPr="00E54C54" w:rsidRDefault="00C11187" w:rsidP="00924530">
      <w:pPr>
        <w:pStyle w:val="ConsPlusNormal"/>
        <w:shd w:val="clear" w:color="auto" w:fill="FFFFFF"/>
        <w:ind w:firstLine="540"/>
        <w:jc w:val="both"/>
        <w:rPr>
          <w:rFonts w:ascii="Times New Roman" w:hAnsi="Times New Roman" w:cs="Times New Roman"/>
          <w:sz w:val="24"/>
          <w:szCs w:val="24"/>
        </w:rPr>
      </w:pPr>
      <w:r w:rsidRPr="00E54C54">
        <w:rPr>
          <w:rFonts w:ascii="Times New Roman" w:hAnsi="Times New Roman" w:cs="Times New Roman"/>
          <w:sz w:val="24"/>
          <w:szCs w:val="24"/>
        </w:rPr>
        <w:lastRenderedPageBreak/>
        <w:t xml:space="preserve">- с кадастровым номером __________, предоставленный Правообладателю___ по договору аренды от ________ № ______, </w:t>
      </w:r>
    </w:p>
    <w:p w:rsidR="00C11187" w:rsidRPr="00E54C54" w:rsidRDefault="00C11187" w:rsidP="00924530">
      <w:pPr>
        <w:pStyle w:val="ConsPlusNormal"/>
        <w:shd w:val="clear" w:color="auto" w:fill="FFFFFF"/>
        <w:ind w:firstLine="540"/>
        <w:jc w:val="both"/>
        <w:rPr>
          <w:rFonts w:ascii="Times New Roman" w:hAnsi="Times New Roman" w:cs="Times New Roman"/>
          <w:sz w:val="24"/>
          <w:szCs w:val="24"/>
        </w:rPr>
      </w:pPr>
      <w:r w:rsidRPr="00E54C54">
        <w:rPr>
          <w:rFonts w:ascii="Times New Roman" w:hAnsi="Times New Roman" w:cs="Times New Roman"/>
          <w:sz w:val="24"/>
          <w:szCs w:val="24"/>
        </w:rPr>
        <w:t xml:space="preserve">- с кадастровым номером __________, предоставленный Правообладателю___ по договору аренды от ________ № ______. </w:t>
      </w:r>
    </w:p>
    <w:p w:rsidR="00C11187" w:rsidRPr="00E54C54" w:rsidRDefault="00C11187" w:rsidP="00C11187">
      <w:pPr>
        <w:tabs>
          <w:tab w:val="left" w:pos="1276"/>
        </w:tabs>
        <w:ind w:firstLine="709"/>
        <w:jc w:val="both"/>
        <w:rPr>
          <w:sz w:val="24"/>
          <w:szCs w:val="24"/>
        </w:rPr>
      </w:pPr>
      <w:r w:rsidRPr="00E54C54">
        <w:rPr>
          <w:sz w:val="24"/>
          <w:szCs w:val="24"/>
        </w:rPr>
        <w:t xml:space="preserve">3.2.2.7. Обеспечить контроль за исполнением Инвестором обязательств по благоустройству Развиваемой территории, обеспечить согласование разработанного </w:t>
      </w:r>
      <w:r w:rsidR="005D45A8" w:rsidRPr="00E54C54">
        <w:rPr>
          <w:sz w:val="24"/>
          <w:szCs w:val="24"/>
        </w:rPr>
        <w:t xml:space="preserve">застройщиком </w:t>
      </w:r>
      <w:r w:rsidRPr="00E54C54">
        <w:rPr>
          <w:sz w:val="24"/>
          <w:szCs w:val="24"/>
        </w:rPr>
        <w:t xml:space="preserve">Графика благоустройства, подписание актов выполнения работ и актов приема-передачи в муниципальную собственности элементов благоустройства, выполненных </w:t>
      </w:r>
      <w:r w:rsidR="005D45A8" w:rsidRPr="00E54C54">
        <w:rPr>
          <w:sz w:val="24"/>
          <w:szCs w:val="24"/>
        </w:rPr>
        <w:t>Застройщиком</w:t>
      </w:r>
      <w:r w:rsidRPr="00E54C54">
        <w:rPr>
          <w:sz w:val="24"/>
          <w:szCs w:val="24"/>
        </w:rPr>
        <w:t xml:space="preserve"> в соответствии с условиями настоящего Договора.</w:t>
      </w:r>
    </w:p>
    <w:p w:rsidR="00C11187" w:rsidRPr="00E54C54" w:rsidRDefault="00C11187" w:rsidP="00C11187">
      <w:pPr>
        <w:tabs>
          <w:tab w:val="left" w:pos="1276"/>
        </w:tabs>
        <w:ind w:firstLine="709"/>
        <w:jc w:val="both"/>
        <w:rPr>
          <w:sz w:val="24"/>
          <w:szCs w:val="24"/>
        </w:rPr>
      </w:pPr>
      <w:r w:rsidRPr="00E54C54">
        <w:rPr>
          <w:sz w:val="24"/>
          <w:szCs w:val="24"/>
        </w:rPr>
        <w:t>Предельный срок исполнения обязательства - _____.</w:t>
      </w:r>
    </w:p>
    <w:p w:rsidR="00C11187" w:rsidRPr="00E54C54" w:rsidRDefault="00C11187" w:rsidP="00924530">
      <w:pPr>
        <w:pStyle w:val="ConsPlusNormal"/>
        <w:shd w:val="clear" w:color="auto" w:fill="FFFFFF"/>
        <w:ind w:firstLine="540"/>
        <w:jc w:val="both"/>
        <w:rPr>
          <w:rFonts w:ascii="Times New Roman" w:hAnsi="Times New Roman" w:cs="Times New Roman"/>
          <w:sz w:val="24"/>
          <w:szCs w:val="24"/>
        </w:rPr>
      </w:pPr>
    </w:p>
    <w:p w:rsidR="00C11187" w:rsidRPr="00E54C54" w:rsidRDefault="00C11187" w:rsidP="001D232F">
      <w:pPr>
        <w:jc w:val="center"/>
        <w:rPr>
          <w:sz w:val="24"/>
          <w:szCs w:val="24"/>
        </w:rPr>
      </w:pPr>
      <w:r w:rsidRPr="00E54C54">
        <w:rPr>
          <w:sz w:val="24"/>
          <w:szCs w:val="24"/>
        </w:rPr>
        <w:t>4. Ответственность сторон</w:t>
      </w:r>
    </w:p>
    <w:p w:rsidR="00C11187" w:rsidRPr="00E54C54" w:rsidRDefault="00C11187" w:rsidP="00C11187">
      <w:pPr>
        <w:ind w:firstLine="709"/>
        <w:jc w:val="center"/>
        <w:rPr>
          <w:sz w:val="24"/>
          <w:szCs w:val="24"/>
        </w:rPr>
      </w:pPr>
    </w:p>
    <w:p w:rsidR="00C11187" w:rsidRPr="00E54C54" w:rsidRDefault="00C11187" w:rsidP="00C11187">
      <w:pPr>
        <w:tabs>
          <w:tab w:val="left" w:pos="1276"/>
        </w:tabs>
        <w:ind w:firstLine="709"/>
        <w:jc w:val="both"/>
        <w:rPr>
          <w:sz w:val="24"/>
          <w:szCs w:val="24"/>
        </w:rPr>
      </w:pPr>
      <w:r w:rsidRPr="00E54C54">
        <w:rPr>
          <w:sz w:val="24"/>
          <w:szCs w:val="24"/>
        </w:rPr>
        <w:t>Стороны несут ответственность за неисполнение или ненадлежащее исполнение обязательств, предусмотренных настоящим Договором, в соответствии с законодательством Российской Федерации.</w:t>
      </w:r>
    </w:p>
    <w:p w:rsidR="00C11187" w:rsidRPr="00E54C54" w:rsidRDefault="00C11187" w:rsidP="00C11187">
      <w:pPr>
        <w:tabs>
          <w:tab w:val="left" w:pos="1276"/>
        </w:tabs>
        <w:ind w:firstLine="709"/>
        <w:jc w:val="both"/>
        <w:rPr>
          <w:sz w:val="24"/>
          <w:szCs w:val="24"/>
        </w:rPr>
      </w:pPr>
    </w:p>
    <w:p w:rsidR="00C11187" w:rsidRPr="00E54C54" w:rsidRDefault="00C11187" w:rsidP="00C11187">
      <w:pPr>
        <w:pStyle w:val="ConsPlusNormal"/>
        <w:ind w:firstLine="540"/>
        <w:jc w:val="center"/>
        <w:rPr>
          <w:rFonts w:ascii="Times New Roman" w:hAnsi="Times New Roman" w:cs="Times New Roman"/>
          <w:sz w:val="24"/>
          <w:szCs w:val="24"/>
        </w:rPr>
      </w:pPr>
      <w:r w:rsidRPr="00E54C54">
        <w:rPr>
          <w:rFonts w:ascii="Times New Roman" w:hAnsi="Times New Roman" w:cs="Times New Roman"/>
          <w:sz w:val="24"/>
          <w:szCs w:val="24"/>
        </w:rPr>
        <w:t>5. Виды льгот</w:t>
      </w:r>
      <w:r w:rsidR="00924A7D" w:rsidRPr="00E54C54">
        <w:rPr>
          <w:rStyle w:val="aff1"/>
          <w:rFonts w:ascii="Times New Roman" w:hAnsi="Times New Roman" w:cs="Times New Roman"/>
          <w:sz w:val="24"/>
          <w:szCs w:val="24"/>
        </w:rPr>
        <w:footnoteReference w:id="13"/>
      </w:r>
      <w:r w:rsidRPr="00E54C54">
        <w:rPr>
          <w:rFonts w:ascii="Times New Roman" w:hAnsi="Times New Roman" w:cs="Times New Roman"/>
          <w:sz w:val="24"/>
          <w:szCs w:val="24"/>
        </w:rPr>
        <w:t>, предоставляемых Правообладателям</w:t>
      </w:r>
    </w:p>
    <w:p w:rsidR="00C11187" w:rsidRPr="00E54C54" w:rsidRDefault="00C11187" w:rsidP="00C11187">
      <w:pPr>
        <w:ind w:firstLine="709"/>
        <w:jc w:val="center"/>
        <w:rPr>
          <w:sz w:val="24"/>
          <w:szCs w:val="24"/>
        </w:rPr>
      </w:pPr>
    </w:p>
    <w:p w:rsidR="00C11187" w:rsidRPr="00E54C54" w:rsidRDefault="00C11187" w:rsidP="00C11187">
      <w:pPr>
        <w:ind w:firstLine="709"/>
        <w:jc w:val="both"/>
        <w:rPr>
          <w:sz w:val="24"/>
          <w:szCs w:val="24"/>
        </w:rPr>
      </w:pPr>
      <w:r w:rsidRPr="00E54C54">
        <w:rPr>
          <w:sz w:val="24"/>
          <w:szCs w:val="24"/>
        </w:rPr>
        <w:t>Правообладателям могут быть предоставлены льготы, виды которых, а также порядок и условия их предоставления, прекращения определены:</w:t>
      </w:r>
    </w:p>
    <w:p w:rsidR="00C11187" w:rsidRPr="00E54C54" w:rsidRDefault="00C11187" w:rsidP="00C11187">
      <w:pPr>
        <w:pStyle w:val="a7"/>
        <w:numPr>
          <w:ilvl w:val="0"/>
          <w:numId w:val="41"/>
        </w:numPr>
        <w:spacing w:after="0" w:line="240" w:lineRule="auto"/>
        <w:jc w:val="both"/>
        <w:rPr>
          <w:rFonts w:ascii="Times New Roman" w:hAnsi="Times New Roman"/>
          <w:sz w:val="24"/>
          <w:szCs w:val="24"/>
        </w:rPr>
      </w:pPr>
      <w:r w:rsidRPr="00E54C54">
        <w:rPr>
          <w:rFonts w:ascii="Times New Roman" w:hAnsi="Times New Roman"/>
          <w:sz w:val="24"/>
          <w:szCs w:val="24"/>
        </w:rPr>
        <w:t>Налоговым кодексом Российской Федерации;</w:t>
      </w:r>
    </w:p>
    <w:p w:rsidR="00C11187" w:rsidRPr="00E54C54" w:rsidRDefault="00C11187" w:rsidP="00C11187">
      <w:pPr>
        <w:pStyle w:val="a7"/>
        <w:numPr>
          <w:ilvl w:val="0"/>
          <w:numId w:val="41"/>
        </w:numPr>
        <w:spacing w:after="0" w:line="240" w:lineRule="auto"/>
        <w:ind w:left="0" w:firstLine="1069"/>
        <w:jc w:val="both"/>
        <w:rPr>
          <w:rFonts w:ascii="Times New Roman" w:hAnsi="Times New Roman"/>
          <w:sz w:val="24"/>
          <w:szCs w:val="24"/>
        </w:rPr>
      </w:pPr>
      <w:r w:rsidRPr="00E54C54">
        <w:rPr>
          <w:rFonts w:ascii="Times New Roman" w:hAnsi="Times New Roman"/>
          <w:sz w:val="24"/>
          <w:szCs w:val="24"/>
        </w:rPr>
        <w:t>Законом Московской области № 151/2004-ОЗ «О льготном налогообложении в Московской области»;</w:t>
      </w:r>
    </w:p>
    <w:p w:rsidR="00C11187" w:rsidRPr="00E54C54" w:rsidRDefault="00C11187" w:rsidP="00C11187">
      <w:pPr>
        <w:pStyle w:val="a7"/>
        <w:numPr>
          <w:ilvl w:val="0"/>
          <w:numId w:val="41"/>
        </w:numPr>
        <w:spacing w:after="0" w:line="240" w:lineRule="auto"/>
        <w:jc w:val="both"/>
        <w:rPr>
          <w:rFonts w:ascii="Times New Roman" w:hAnsi="Times New Roman"/>
          <w:sz w:val="24"/>
          <w:szCs w:val="24"/>
        </w:rPr>
      </w:pPr>
      <w:r w:rsidRPr="00E54C54">
        <w:rPr>
          <w:rFonts w:ascii="Times New Roman" w:hAnsi="Times New Roman"/>
          <w:sz w:val="24"/>
          <w:szCs w:val="24"/>
        </w:rPr>
        <w:t>муниципальными правовыми актами.</w:t>
      </w:r>
    </w:p>
    <w:p w:rsidR="00C11187" w:rsidRPr="00E54C54" w:rsidRDefault="00C11187" w:rsidP="00C11187">
      <w:pPr>
        <w:ind w:firstLine="709"/>
        <w:jc w:val="center"/>
        <w:rPr>
          <w:sz w:val="24"/>
          <w:szCs w:val="24"/>
        </w:rPr>
      </w:pPr>
    </w:p>
    <w:p w:rsidR="00C11187" w:rsidRPr="00E54C54" w:rsidRDefault="00C11187" w:rsidP="00C11187">
      <w:pPr>
        <w:ind w:firstLine="709"/>
        <w:jc w:val="center"/>
        <w:rPr>
          <w:sz w:val="24"/>
          <w:szCs w:val="24"/>
        </w:rPr>
      </w:pPr>
      <w:r w:rsidRPr="00E54C54">
        <w:rPr>
          <w:sz w:val="24"/>
          <w:szCs w:val="24"/>
        </w:rPr>
        <w:t xml:space="preserve">6. Прочие условия </w:t>
      </w:r>
    </w:p>
    <w:p w:rsidR="00C11187" w:rsidRPr="00E54C54" w:rsidRDefault="00C11187" w:rsidP="00C11187">
      <w:pPr>
        <w:ind w:firstLine="709"/>
        <w:jc w:val="center"/>
        <w:rPr>
          <w:sz w:val="24"/>
          <w:szCs w:val="24"/>
        </w:rPr>
      </w:pPr>
    </w:p>
    <w:p w:rsidR="00C11187" w:rsidRPr="00E54C54" w:rsidRDefault="00C11187" w:rsidP="00C11187">
      <w:pPr>
        <w:ind w:firstLine="709"/>
        <w:jc w:val="both"/>
        <w:rPr>
          <w:sz w:val="24"/>
          <w:szCs w:val="24"/>
        </w:rPr>
      </w:pPr>
      <w:r w:rsidRPr="00E54C54">
        <w:rPr>
          <w:sz w:val="24"/>
          <w:szCs w:val="24"/>
        </w:rPr>
        <w:t>6.1. Правообладатели, отвечающие требованиям части 3 статьи 46.9 Градостроительного кодекса Российской Федерации, в отношении земельных участков, имеющих общую границу с Развиваемой территорией, указанной в п. ___</w:t>
      </w:r>
      <w:r w:rsidR="001F2F2F" w:rsidRPr="00E54C54">
        <w:rPr>
          <w:sz w:val="24"/>
          <w:szCs w:val="24"/>
        </w:rPr>
        <w:t>_</w:t>
      </w:r>
      <w:r w:rsidRPr="00E54C54">
        <w:rPr>
          <w:sz w:val="24"/>
          <w:szCs w:val="24"/>
        </w:rPr>
        <w:t xml:space="preserve"> настоящего Договора, ранее отказавшиеся от заключения Соглашения Правообладателей и настоящего Договора вправе не позднее ___________присоединиться к Договору. Присоединение таких правообладателей к договору осуществляется при условии заключения ими с Правообладателями, заключившими настоящий Договор, </w:t>
      </w:r>
      <w:r w:rsidR="002B07FC" w:rsidRPr="00E54C54">
        <w:rPr>
          <w:sz w:val="24"/>
          <w:szCs w:val="24"/>
        </w:rPr>
        <w:t>Дополнительн</w:t>
      </w:r>
      <w:r w:rsidRPr="00E54C54">
        <w:rPr>
          <w:sz w:val="24"/>
          <w:szCs w:val="24"/>
        </w:rPr>
        <w:t>ого соглашения в соответствии с частями 5 и 6 статьи 46.9 Градостроительного кодекса Российской Федерации и подачи ими через региональный портал государственных услуг (USLUGI.MOSREG.RU) заявки на утверждение согласованного с Правообладателями, заключившими настоящий Договор, проекта документации по планировке территории, предусматривающей изменения в ранее утвержденные ППРТ и ПМРТ применительно к земельным участкам правообладателей, принявших решение присоединиться к Договору.</w:t>
      </w:r>
    </w:p>
    <w:p w:rsidR="00C11187" w:rsidRPr="00E54C54" w:rsidRDefault="00C11187" w:rsidP="00C11187">
      <w:pPr>
        <w:ind w:firstLine="709"/>
        <w:jc w:val="both"/>
        <w:rPr>
          <w:sz w:val="24"/>
          <w:szCs w:val="24"/>
        </w:rPr>
      </w:pPr>
      <w:r w:rsidRPr="00E54C54">
        <w:rPr>
          <w:sz w:val="24"/>
          <w:szCs w:val="24"/>
        </w:rPr>
        <w:t>6.2. Прекращение существования земельного участка, в отношении которого заключен Договор, в связи с его разделом или возникновение у третьих лиц прав на земельные участки, образованные из такого земельного участка, не является основанием для прекращения прав и обязанностей, определенных Договором.</w:t>
      </w:r>
    </w:p>
    <w:p w:rsidR="00C11187" w:rsidRPr="00E54C54" w:rsidRDefault="00C11187" w:rsidP="00C11187">
      <w:pPr>
        <w:ind w:firstLine="709"/>
        <w:jc w:val="both"/>
        <w:rPr>
          <w:sz w:val="24"/>
          <w:szCs w:val="24"/>
        </w:rPr>
      </w:pPr>
      <w:r w:rsidRPr="00E54C54">
        <w:rPr>
          <w:sz w:val="24"/>
          <w:szCs w:val="24"/>
        </w:rPr>
        <w:t xml:space="preserve">6.3. Земельные участки, расположенные в границах Развиваемой территории и находящиеся в государственной и (или) муниципальной собственности и не обремененные правами третьих лиц, предоставляются Правообладателю (Правообладателям) для целей строительства объектов коммунальной, транспортной, социальной инфраструктур в соответствии с обязательствами, </w:t>
      </w:r>
      <w:r w:rsidRPr="00E54C54">
        <w:rPr>
          <w:sz w:val="24"/>
          <w:szCs w:val="24"/>
        </w:rPr>
        <w:lastRenderedPageBreak/>
        <w:t xml:space="preserve">предусмотренными </w:t>
      </w:r>
      <w:r w:rsidR="00C21C79" w:rsidRPr="00E54C54">
        <w:rPr>
          <w:sz w:val="24"/>
          <w:szCs w:val="24"/>
        </w:rPr>
        <w:t>настоящим Договором</w:t>
      </w:r>
      <w:r w:rsidRPr="00E54C54">
        <w:rPr>
          <w:sz w:val="24"/>
          <w:szCs w:val="24"/>
        </w:rPr>
        <w:t xml:space="preserve"> в аренду без проведения торгов в соответствии с земельным законодательством.</w:t>
      </w:r>
    </w:p>
    <w:p w:rsidR="00C11187" w:rsidRPr="00E54C54" w:rsidRDefault="00C11187" w:rsidP="00C11187">
      <w:pPr>
        <w:ind w:firstLine="709"/>
        <w:jc w:val="both"/>
        <w:rPr>
          <w:sz w:val="24"/>
          <w:szCs w:val="24"/>
        </w:rPr>
      </w:pPr>
    </w:p>
    <w:p w:rsidR="00C11187" w:rsidRPr="00E54C54" w:rsidRDefault="00C11187" w:rsidP="001D232F">
      <w:pPr>
        <w:tabs>
          <w:tab w:val="left" w:pos="1276"/>
        </w:tabs>
        <w:ind w:firstLine="567"/>
        <w:jc w:val="center"/>
        <w:rPr>
          <w:sz w:val="24"/>
          <w:szCs w:val="24"/>
        </w:rPr>
      </w:pPr>
      <w:r w:rsidRPr="00E54C54">
        <w:rPr>
          <w:sz w:val="24"/>
          <w:szCs w:val="24"/>
        </w:rPr>
        <w:t>7. Форс-мажор</w:t>
      </w:r>
    </w:p>
    <w:p w:rsidR="00C11187" w:rsidRPr="00E54C54" w:rsidRDefault="00C11187" w:rsidP="00C11187">
      <w:pPr>
        <w:tabs>
          <w:tab w:val="left" w:pos="1276"/>
        </w:tabs>
        <w:ind w:firstLine="709"/>
        <w:jc w:val="center"/>
        <w:rPr>
          <w:sz w:val="24"/>
          <w:szCs w:val="24"/>
        </w:rPr>
      </w:pPr>
    </w:p>
    <w:p w:rsidR="00C11187" w:rsidRPr="00E54C54" w:rsidRDefault="00C11187" w:rsidP="00C11187">
      <w:pPr>
        <w:pStyle w:val="a7"/>
        <w:numPr>
          <w:ilvl w:val="0"/>
          <w:numId w:val="35"/>
        </w:numPr>
        <w:tabs>
          <w:tab w:val="left" w:pos="1276"/>
        </w:tabs>
        <w:spacing w:after="0" w:line="240" w:lineRule="auto"/>
        <w:ind w:left="0" w:firstLine="709"/>
        <w:jc w:val="both"/>
        <w:rPr>
          <w:rFonts w:ascii="Times New Roman" w:hAnsi="Times New Roman"/>
          <w:sz w:val="24"/>
          <w:szCs w:val="24"/>
        </w:rPr>
      </w:pPr>
      <w:r w:rsidRPr="00E54C54">
        <w:rPr>
          <w:rFonts w:ascii="Times New Roman" w:hAnsi="Times New Roman"/>
          <w:sz w:val="24"/>
          <w:szCs w:val="24"/>
        </w:rPr>
        <w:t>Ни одна из сторон настоящего Договора не несет ответственности перед другой стороной за неисполнение обязательств, обусловленное обстоятельствами, возникшими помимо воли и желания сторон и которые нельзя предвидеть или предотвратить (далее – Непреодолимая сила), включая объявленную или фактическую войну, гражданские волнения, эпидемии, блокаду, землетрясения, наводнения, пожары и другие стихийные бедствия. Документ, выданный соответствующим компетентным органом, является достаточным подтверждением наличия и продолжительности действия Непреодолимой силы.</w:t>
      </w:r>
    </w:p>
    <w:p w:rsidR="00C11187" w:rsidRPr="00E54C54" w:rsidRDefault="00C11187" w:rsidP="00C11187">
      <w:pPr>
        <w:pStyle w:val="a7"/>
        <w:numPr>
          <w:ilvl w:val="0"/>
          <w:numId w:val="35"/>
        </w:numPr>
        <w:tabs>
          <w:tab w:val="left" w:pos="1276"/>
        </w:tabs>
        <w:spacing w:after="0" w:line="240" w:lineRule="auto"/>
        <w:ind w:left="0" w:firstLine="709"/>
        <w:jc w:val="both"/>
        <w:rPr>
          <w:rFonts w:ascii="Times New Roman" w:hAnsi="Times New Roman"/>
          <w:sz w:val="24"/>
          <w:szCs w:val="24"/>
        </w:rPr>
      </w:pPr>
      <w:r w:rsidRPr="00E54C54">
        <w:rPr>
          <w:rFonts w:ascii="Times New Roman" w:hAnsi="Times New Roman"/>
          <w:sz w:val="24"/>
          <w:szCs w:val="24"/>
        </w:rPr>
        <w:t xml:space="preserve">Сторона, которая не исполняет свои обязательства вследствие действия Непреодолимой силы, должна немедленно известить другую сторону о наступлении указанных обстоятельств и их влияние на исполнение обязательств по Договору. </w:t>
      </w:r>
    </w:p>
    <w:p w:rsidR="00C11187" w:rsidRPr="00E54C54" w:rsidRDefault="00C11187" w:rsidP="00C11187">
      <w:pPr>
        <w:tabs>
          <w:tab w:val="left" w:pos="1276"/>
        </w:tabs>
        <w:ind w:firstLine="709"/>
        <w:jc w:val="both"/>
        <w:rPr>
          <w:sz w:val="24"/>
          <w:szCs w:val="24"/>
        </w:rPr>
      </w:pPr>
    </w:p>
    <w:p w:rsidR="00C11187" w:rsidRPr="00E54C54" w:rsidRDefault="00C11187" w:rsidP="001D232F">
      <w:pPr>
        <w:tabs>
          <w:tab w:val="left" w:pos="1276"/>
        </w:tabs>
        <w:jc w:val="center"/>
        <w:rPr>
          <w:sz w:val="24"/>
          <w:szCs w:val="24"/>
        </w:rPr>
      </w:pPr>
      <w:r w:rsidRPr="00E54C54">
        <w:rPr>
          <w:sz w:val="24"/>
          <w:szCs w:val="24"/>
        </w:rPr>
        <w:t>8. Изменение Договора и разрешение споров</w:t>
      </w:r>
    </w:p>
    <w:p w:rsidR="00C11187" w:rsidRPr="00E54C54" w:rsidRDefault="00C11187" w:rsidP="00C11187">
      <w:pPr>
        <w:tabs>
          <w:tab w:val="left" w:pos="1276"/>
        </w:tabs>
        <w:ind w:firstLine="709"/>
        <w:jc w:val="center"/>
        <w:rPr>
          <w:sz w:val="24"/>
          <w:szCs w:val="24"/>
        </w:rPr>
      </w:pPr>
    </w:p>
    <w:p w:rsidR="00C11187" w:rsidRPr="00E54C54" w:rsidRDefault="00C11187" w:rsidP="00C11187">
      <w:pPr>
        <w:pStyle w:val="a7"/>
        <w:numPr>
          <w:ilvl w:val="0"/>
          <w:numId w:val="36"/>
        </w:numPr>
        <w:tabs>
          <w:tab w:val="left" w:pos="1276"/>
        </w:tabs>
        <w:spacing w:after="0" w:line="240" w:lineRule="auto"/>
        <w:ind w:left="0" w:firstLine="709"/>
        <w:jc w:val="both"/>
        <w:rPr>
          <w:rFonts w:ascii="Times New Roman" w:hAnsi="Times New Roman"/>
          <w:sz w:val="24"/>
          <w:szCs w:val="24"/>
        </w:rPr>
      </w:pPr>
      <w:r w:rsidRPr="00E54C54">
        <w:rPr>
          <w:rFonts w:ascii="Times New Roman" w:hAnsi="Times New Roman"/>
          <w:sz w:val="24"/>
          <w:szCs w:val="24"/>
        </w:rPr>
        <w:t xml:space="preserve">Изменение Договора осуществляется посредством заключения сторонами </w:t>
      </w:r>
      <w:r w:rsidR="002B07FC" w:rsidRPr="00E54C54">
        <w:rPr>
          <w:rFonts w:ascii="Times New Roman" w:hAnsi="Times New Roman"/>
          <w:sz w:val="24"/>
          <w:szCs w:val="24"/>
        </w:rPr>
        <w:t>Дополнительн</w:t>
      </w:r>
      <w:r w:rsidRPr="00E54C54">
        <w:rPr>
          <w:rFonts w:ascii="Times New Roman" w:hAnsi="Times New Roman"/>
          <w:sz w:val="24"/>
          <w:szCs w:val="24"/>
        </w:rPr>
        <w:t xml:space="preserve">ого соглашения к Договору. </w:t>
      </w:r>
    </w:p>
    <w:p w:rsidR="00C11187" w:rsidRPr="00E54C54" w:rsidRDefault="00C11187" w:rsidP="00C11187">
      <w:pPr>
        <w:pStyle w:val="a7"/>
        <w:numPr>
          <w:ilvl w:val="0"/>
          <w:numId w:val="36"/>
        </w:numPr>
        <w:tabs>
          <w:tab w:val="left" w:pos="1276"/>
        </w:tabs>
        <w:spacing w:after="0" w:line="240" w:lineRule="auto"/>
        <w:ind w:left="0" w:firstLine="709"/>
        <w:jc w:val="both"/>
        <w:rPr>
          <w:rFonts w:ascii="Times New Roman" w:hAnsi="Times New Roman"/>
          <w:sz w:val="24"/>
          <w:szCs w:val="24"/>
        </w:rPr>
      </w:pPr>
      <w:r w:rsidRPr="00E54C54">
        <w:rPr>
          <w:rFonts w:ascii="Times New Roman" w:hAnsi="Times New Roman"/>
          <w:sz w:val="24"/>
          <w:szCs w:val="24"/>
        </w:rPr>
        <w:t xml:space="preserve">Изменения Договора вступает в силу с момента учетной регистрации </w:t>
      </w:r>
      <w:r w:rsidR="002B07FC" w:rsidRPr="00E54C54">
        <w:rPr>
          <w:rFonts w:ascii="Times New Roman" w:hAnsi="Times New Roman"/>
          <w:sz w:val="24"/>
          <w:szCs w:val="24"/>
        </w:rPr>
        <w:t>Дополнительн</w:t>
      </w:r>
      <w:r w:rsidRPr="00E54C54">
        <w:rPr>
          <w:rFonts w:ascii="Times New Roman" w:hAnsi="Times New Roman"/>
          <w:sz w:val="24"/>
          <w:szCs w:val="24"/>
        </w:rPr>
        <w:t>ого соглашения к Договору, предусматривающего эти изменения.</w:t>
      </w:r>
    </w:p>
    <w:p w:rsidR="00C11187" w:rsidRPr="00E54C54" w:rsidRDefault="00C11187" w:rsidP="00C11187">
      <w:pPr>
        <w:tabs>
          <w:tab w:val="left" w:pos="1276"/>
        </w:tabs>
        <w:ind w:firstLine="709"/>
        <w:jc w:val="both"/>
        <w:rPr>
          <w:sz w:val="24"/>
          <w:szCs w:val="24"/>
        </w:rPr>
      </w:pPr>
      <w:r w:rsidRPr="00E54C54">
        <w:rPr>
          <w:sz w:val="24"/>
          <w:szCs w:val="24"/>
        </w:rPr>
        <w:t>8.3. Все споры и разногласия, которые могут возникнуть между сторонами по вопросам, не нашедшим своего разрешения в тексте Договора, будут разрешаться путем переговоров на основе действующего законодательства.</w:t>
      </w:r>
    </w:p>
    <w:p w:rsidR="00C11187" w:rsidRPr="00E54C54" w:rsidRDefault="00C11187" w:rsidP="00C11187">
      <w:pPr>
        <w:tabs>
          <w:tab w:val="left" w:pos="1276"/>
        </w:tabs>
        <w:ind w:firstLine="709"/>
        <w:jc w:val="both"/>
        <w:rPr>
          <w:sz w:val="24"/>
          <w:szCs w:val="24"/>
        </w:rPr>
      </w:pPr>
      <w:r w:rsidRPr="00E54C54">
        <w:rPr>
          <w:sz w:val="24"/>
          <w:szCs w:val="24"/>
        </w:rPr>
        <w:t>8.4. В случае не урегулирования в процессе переговоров спорных вопросов разногласия разрешаются в Арбитражном суде Московской области.</w:t>
      </w:r>
    </w:p>
    <w:p w:rsidR="00C11187" w:rsidRPr="00E54C54" w:rsidRDefault="00C11187" w:rsidP="00C11187">
      <w:pPr>
        <w:tabs>
          <w:tab w:val="left" w:pos="1276"/>
        </w:tabs>
        <w:ind w:firstLine="709"/>
        <w:jc w:val="center"/>
        <w:rPr>
          <w:sz w:val="24"/>
          <w:szCs w:val="24"/>
        </w:rPr>
      </w:pPr>
    </w:p>
    <w:p w:rsidR="00C11187" w:rsidRPr="00E54C54" w:rsidRDefault="00C11187" w:rsidP="001D232F">
      <w:pPr>
        <w:jc w:val="center"/>
        <w:rPr>
          <w:sz w:val="24"/>
          <w:szCs w:val="24"/>
        </w:rPr>
      </w:pPr>
      <w:r w:rsidRPr="00E54C54">
        <w:rPr>
          <w:sz w:val="24"/>
          <w:szCs w:val="24"/>
        </w:rPr>
        <w:t>9. Заключительные положения</w:t>
      </w:r>
    </w:p>
    <w:p w:rsidR="00C11187" w:rsidRPr="00E54C54" w:rsidRDefault="00C11187" w:rsidP="00C11187">
      <w:pPr>
        <w:ind w:firstLine="709"/>
        <w:jc w:val="center"/>
        <w:rPr>
          <w:sz w:val="24"/>
          <w:szCs w:val="24"/>
        </w:rPr>
      </w:pPr>
    </w:p>
    <w:p w:rsidR="00C11187" w:rsidRPr="00E54C54" w:rsidRDefault="00C11187" w:rsidP="00B208DE">
      <w:pPr>
        <w:pStyle w:val="a7"/>
        <w:numPr>
          <w:ilvl w:val="0"/>
          <w:numId w:val="37"/>
        </w:numPr>
        <w:tabs>
          <w:tab w:val="left" w:pos="1276"/>
        </w:tabs>
        <w:spacing w:after="0" w:line="240" w:lineRule="auto"/>
        <w:ind w:left="0" w:firstLine="709"/>
        <w:jc w:val="both"/>
        <w:rPr>
          <w:rFonts w:ascii="Times New Roman" w:hAnsi="Times New Roman"/>
          <w:sz w:val="24"/>
          <w:szCs w:val="24"/>
        </w:rPr>
      </w:pPr>
      <w:bookmarkStart w:id="118" w:name="Par0"/>
      <w:bookmarkEnd w:id="118"/>
      <w:r w:rsidRPr="00E54C54">
        <w:rPr>
          <w:rFonts w:ascii="Times New Roman" w:hAnsi="Times New Roman"/>
          <w:sz w:val="24"/>
          <w:szCs w:val="24"/>
        </w:rPr>
        <w:t>Наст</w:t>
      </w:r>
      <w:r w:rsidR="00B208DE" w:rsidRPr="00E54C54">
        <w:rPr>
          <w:rFonts w:ascii="Times New Roman" w:hAnsi="Times New Roman"/>
          <w:sz w:val="24"/>
          <w:szCs w:val="24"/>
        </w:rPr>
        <w:t>оящий Договор составлен в ____</w:t>
      </w:r>
      <w:r w:rsidRPr="00E54C54">
        <w:rPr>
          <w:rFonts w:ascii="Times New Roman" w:hAnsi="Times New Roman"/>
          <w:sz w:val="24"/>
          <w:szCs w:val="24"/>
        </w:rPr>
        <w:t xml:space="preserve"> экземплярах, по одному для каждого лица, указанного в преамбуле настоящего Договора. Правообладателю, присоединившемуся к Договору в порядке, предусмотренном частью 17 статьи 46.9 Градостроительного кодекса Российской Федерации и п. 6.1 настоящего Договора, </w:t>
      </w:r>
      <w:r w:rsidR="00B208DE" w:rsidRPr="00E54C54">
        <w:rPr>
          <w:rFonts w:ascii="Times New Roman" w:hAnsi="Times New Roman"/>
          <w:sz w:val="24"/>
          <w:szCs w:val="24"/>
        </w:rPr>
        <w:t xml:space="preserve">в МФЦ </w:t>
      </w:r>
      <w:r w:rsidR="00E54D8E" w:rsidRPr="00E54C54">
        <w:rPr>
          <w:rFonts w:ascii="Times New Roman" w:hAnsi="Times New Roman"/>
          <w:sz w:val="24"/>
          <w:szCs w:val="24"/>
        </w:rPr>
        <w:t>выдаю</w:t>
      </w:r>
      <w:r w:rsidRPr="00E54C54">
        <w:rPr>
          <w:rFonts w:ascii="Times New Roman" w:hAnsi="Times New Roman"/>
          <w:sz w:val="24"/>
          <w:szCs w:val="24"/>
        </w:rPr>
        <w:t>т</w:t>
      </w:r>
      <w:r w:rsidR="00E54D8E" w:rsidRPr="00E54C54">
        <w:rPr>
          <w:rFonts w:ascii="Times New Roman" w:hAnsi="Times New Roman"/>
          <w:sz w:val="24"/>
          <w:szCs w:val="24"/>
        </w:rPr>
        <w:t>ся</w:t>
      </w:r>
      <w:r w:rsidRPr="00E54C54">
        <w:rPr>
          <w:rFonts w:ascii="Times New Roman" w:hAnsi="Times New Roman"/>
          <w:sz w:val="24"/>
          <w:szCs w:val="24"/>
        </w:rPr>
        <w:t xml:space="preserve"> официально заверенные копии Договора и </w:t>
      </w:r>
      <w:r w:rsidR="002B07FC" w:rsidRPr="00E54C54">
        <w:rPr>
          <w:rFonts w:ascii="Times New Roman" w:hAnsi="Times New Roman"/>
          <w:sz w:val="24"/>
          <w:szCs w:val="24"/>
        </w:rPr>
        <w:t>Дополнительн</w:t>
      </w:r>
      <w:r w:rsidRPr="00E54C54">
        <w:rPr>
          <w:rFonts w:ascii="Times New Roman" w:hAnsi="Times New Roman"/>
          <w:sz w:val="24"/>
          <w:szCs w:val="24"/>
        </w:rPr>
        <w:t xml:space="preserve">ых соглашений к Договору (со всеми приложениями, определенными в качестве неотъемлемой части Договора), заключенных ранее без участия этого Правообладателя, не позднее недельного срока с момента учетной регистрации </w:t>
      </w:r>
      <w:r w:rsidR="002B07FC" w:rsidRPr="00E54C54">
        <w:rPr>
          <w:rFonts w:ascii="Times New Roman" w:hAnsi="Times New Roman"/>
          <w:sz w:val="24"/>
          <w:szCs w:val="24"/>
        </w:rPr>
        <w:t>Дополнительн</w:t>
      </w:r>
      <w:r w:rsidRPr="00E54C54">
        <w:rPr>
          <w:rFonts w:ascii="Times New Roman" w:hAnsi="Times New Roman"/>
          <w:sz w:val="24"/>
          <w:szCs w:val="24"/>
        </w:rPr>
        <w:t xml:space="preserve">ого соглашения о присоединении к Договору этого Правообладателя. </w:t>
      </w:r>
    </w:p>
    <w:p w:rsidR="00C11187" w:rsidRPr="00E54C54" w:rsidRDefault="00C11187" w:rsidP="00B208DE">
      <w:pPr>
        <w:pStyle w:val="a7"/>
        <w:numPr>
          <w:ilvl w:val="0"/>
          <w:numId w:val="37"/>
        </w:numPr>
        <w:tabs>
          <w:tab w:val="left" w:pos="1276"/>
        </w:tabs>
        <w:spacing w:after="0" w:line="240" w:lineRule="auto"/>
        <w:ind w:left="0" w:firstLine="709"/>
        <w:jc w:val="both"/>
        <w:rPr>
          <w:rFonts w:ascii="Times New Roman" w:hAnsi="Times New Roman"/>
          <w:sz w:val="24"/>
          <w:szCs w:val="24"/>
        </w:rPr>
      </w:pPr>
      <w:r w:rsidRPr="00E54C54">
        <w:rPr>
          <w:rFonts w:ascii="Times New Roman" w:hAnsi="Times New Roman"/>
          <w:sz w:val="24"/>
          <w:szCs w:val="24"/>
        </w:rPr>
        <w:t>Лица, подписав</w:t>
      </w:r>
      <w:r w:rsidR="000D64B3" w:rsidRPr="00E54C54">
        <w:rPr>
          <w:rFonts w:ascii="Times New Roman" w:hAnsi="Times New Roman"/>
          <w:sz w:val="24"/>
          <w:szCs w:val="24"/>
        </w:rPr>
        <w:t>шие настоящий Договор и</w:t>
      </w:r>
      <w:r w:rsidRPr="00E54C54">
        <w:rPr>
          <w:rFonts w:ascii="Times New Roman" w:hAnsi="Times New Roman"/>
          <w:sz w:val="24"/>
          <w:szCs w:val="24"/>
        </w:rPr>
        <w:t xml:space="preserve">/или </w:t>
      </w:r>
      <w:r w:rsidR="002B07FC" w:rsidRPr="00E54C54">
        <w:rPr>
          <w:rFonts w:ascii="Times New Roman" w:hAnsi="Times New Roman"/>
          <w:sz w:val="24"/>
          <w:szCs w:val="24"/>
        </w:rPr>
        <w:t>Дополнительн</w:t>
      </w:r>
      <w:r w:rsidRPr="00E54C54">
        <w:rPr>
          <w:rFonts w:ascii="Times New Roman" w:hAnsi="Times New Roman"/>
          <w:sz w:val="24"/>
          <w:szCs w:val="24"/>
        </w:rPr>
        <w:t>ое соглашение к настоящему Договору обязаны уведомлять друг друга в письменном виде об изменении своих реквизитов в течение 10 календарных дней со дня внесения изменений.</w:t>
      </w:r>
    </w:p>
    <w:p w:rsidR="00C11187" w:rsidRPr="00E54C54" w:rsidRDefault="00C11187" w:rsidP="00B208DE">
      <w:pPr>
        <w:tabs>
          <w:tab w:val="left" w:pos="1276"/>
        </w:tabs>
        <w:ind w:firstLine="709"/>
        <w:jc w:val="both"/>
        <w:rPr>
          <w:sz w:val="24"/>
          <w:szCs w:val="24"/>
        </w:rPr>
      </w:pPr>
      <w:r w:rsidRPr="00E54C54">
        <w:rPr>
          <w:sz w:val="24"/>
          <w:szCs w:val="24"/>
        </w:rPr>
        <w:t xml:space="preserve">В случае если реквизиты лица, подписавшего настоящий Договор и /или </w:t>
      </w:r>
      <w:r w:rsidR="002B07FC" w:rsidRPr="00E54C54">
        <w:rPr>
          <w:sz w:val="24"/>
          <w:szCs w:val="24"/>
        </w:rPr>
        <w:t>Дополнительн</w:t>
      </w:r>
      <w:r w:rsidRPr="00E54C54">
        <w:rPr>
          <w:sz w:val="24"/>
          <w:szCs w:val="24"/>
        </w:rPr>
        <w:t xml:space="preserve">ое соглашение к настоящему Договору, изменились, и это лицо не уведомило об этом в порядке, установленном настоящим Договором, другие лица, подписавшие  настоящий Договор и (или) </w:t>
      </w:r>
      <w:r w:rsidR="002B07FC" w:rsidRPr="00E54C54">
        <w:rPr>
          <w:sz w:val="24"/>
          <w:szCs w:val="24"/>
        </w:rPr>
        <w:t>Дополнительн</w:t>
      </w:r>
      <w:r w:rsidRPr="00E54C54">
        <w:rPr>
          <w:sz w:val="24"/>
          <w:szCs w:val="24"/>
        </w:rPr>
        <w:t>ое соглашение к настоящему Договору будут считаться добросовестно исполнившими свои обязательства, если исполнение или уведомление произведено этими лицами с использованием реквизитов, указанных в Разделе 11 настоящего Договора.</w:t>
      </w:r>
    </w:p>
    <w:p w:rsidR="00C11187" w:rsidRPr="00E54C54" w:rsidRDefault="00C11187" w:rsidP="00C11187">
      <w:pPr>
        <w:tabs>
          <w:tab w:val="left" w:pos="1276"/>
        </w:tabs>
        <w:jc w:val="center"/>
        <w:rPr>
          <w:sz w:val="24"/>
          <w:szCs w:val="24"/>
        </w:rPr>
      </w:pPr>
    </w:p>
    <w:p w:rsidR="00C11187" w:rsidRPr="00E54C54" w:rsidRDefault="00C11187" w:rsidP="00C11187">
      <w:pPr>
        <w:tabs>
          <w:tab w:val="left" w:pos="1276"/>
        </w:tabs>
        <w:jc w:val="center"/>
        <w:rPr>
          <w:sz w:val="24"/>
          <w:szCs w:val="24"/>
        </w:rPr>
      </w:pPr>
      <w:r w:rsidRPr="00E54C54">
        <w:rPr>
          <w:sz w:val="24"/>
          <w:szCs w:val="24"/>
        </w:rPr>
        <w:t>10. Документы,</w:t>
      </w:r>
      <w:r w:rsidR="001D232F">
        <w:rPr>
          <w:sz w:val="24"/>
          <w:szCs w:val="24"/>
        </w:rPr>
        <w:t xml:space="preserve"> </w:t>
      </w:r>
      <w:r w:rsidRPr="00E54C54">
        <w:rPr>
          <w:sz w:val="24"/>
          <w:szCs w:val="24"/>
        </w:rPr>
        <w:t>являющиеся неотъемлемой частью настоящего Договора</w:t>
      </w:r>
    </w:p>
    <w:p w:rsidR="00C11187" w:rsidRPr="00E54C54" w:rsidRDefault="00C11187" w:rsidP="00C11187">
      <w:pPr>
        <w:tabs>
          <w:tab w:val="left" w:pos="1276"/>
        </w:tabs>
        <w:ind w:firstLine="709"/>
        <w:jc w:val="center"/>
        <w:rPr>
          <w:sz w:val="24"/>
          <w:szCs w:val="24"/>
        </w:rPr>
      </w:pPr>
    </w:p>
    <w:p w:rsidR="00C11187" w:rsidRPr="00E54C54" w:rsidRDefault="00C11187" w:rsidP="00C11187">
      <w:pPr>
        <w:tabs>
          <w:tab w:val="left" w:pos="1276"/>
        </w:tabs>
        <w:ind w:firstLine="709"/>
        <w:jc w:val="both"/>
        <w:rPr>
          <w:sz w:val="24"/>
          <w:szCs w:val="24"/>
        </w:rPr>
      </w:pPr>
      <w:r w:rsidRPr="00E54C54">
        <w:rPr>
          <w:sz w:val="24"/>
          <w:szCs w:val="24"/>
        </w:rPr>
        <w:t xml:space="preserve">10.1. Неотъемлемой частью настоящего Договора являются: </w:t>
      </w:r>
    </w:p>
    <w:p w:rsidR="00C11187" w:rsidRPr="00E54C54" w:rsidRDefault="00C11187" w:rsidP="00C11187">
      <w:pPr>
        <w:tabs>
          <w:tab w:val="left" w:pos="1276"/>
        </w:tabs>
        <w:ind w:firstLine="709"/>
        <w:jc w:val="both"/>
        <w:rPr>
          <w:sz w:val="24"/>
          <w:szCs w:val="24"/>
        </w:rPr>
      </w:pPr>
      <w:r w:rsidRPr="00E54C54">
        <w:rPr>
          <w:sz w:val="24"/>
          <w:szCs w:val="24"/>
        </w:rPr>
        <w:t xml:space="preserve">10.1.1. Упомянутые в тексте Договора и </w:t>
      </w:r>
      <w:r w:rsidR="002B07FC" w:rsidRPr="00E54C54">
        <w:rPr>
          <w:sz w:val="24"/>
          <w:szCs w:val="24"/>
        </w:rPr>
        <w:t>Дополнительн</w:t>
      </w:r>
      <w:r w:rsidRPr="00E54C54">
        <w:rPr>
          <w:sz w:val="24"/>
          <w:szCs w:val="24"/>
        </w:rPr>
        <w:t xml:space="preserve">ых соглашениях приложения, в том числе: </w:t>
      </w:r>
    </w:p>
    <w:p w:rsidR="00C11187" w:rsidRPr="00E54C54" w:rsidRDefault="00C11187" w:rsidP="00C11187">
      <w:pPr>
        <w:tabs>
          <w:tab w:val="left" w:pos="1276"/>
        </w:tabs>
        <w:ind w:firstLine="709"/>
        <w:jc w:val="both"/>
        <w:rPr>
          <w:sz w:val="24"/>
          <w:szCs w:val="24"/>
        </w:rPr>
      </w:pPr>
      <w:r w:rsidRPr="00E54C54">
        <w:rPr>
          <w:sz w:val="24"/>
          <w:szCs w:val="24"/>
        </w:rPr>
        <w:lastRenderedPageBreak/>
        <w:t>а) приложение № 1. Соглашение о разграничении обязанностей Правообладателей по осуществлению мероприятий по комплексному развитию территории по инициативе Правообладателей (Соглашение Правообладателей);</w:t>
      </w:r>
    </w:p>
    <w:p w:rsidR="00C11187" w:rsidRPr="00E54C54" w:rsidRDefault="00C11187" w:rsidP="00C11187">
      <w:pPr>
        <w:tabs>
          <w:tab w:val="left" w:pos="1276"/>
        </w:tabs>
        <w:ind w:firstLine="709"/>
        <w:jc w:val="both"/>
        <w:rPr>
          <w:sz w:val="24"/>
          <w:szCs w:val="24"/>
        </w:rPr>
      </w:pPr>
      <w:r w:rsidRPr="00E54C54">
        <w:rPr>
          <w:sz w:val="24"/>
          <w:szCs w:val="24"/>
        </w:rPr>
        <w:t>б) приложение № 2. Сведения о Территории, в границах которой предусмотрено осуществление деятельности по комплексному развитию территории на основании настоящего Договора;</w:t>
      </w:r>
    </w:p>
    <w:p w:rsidR="00C11187" w:rsidRPr="00E54C54" w:rsidRDefault="00C11187" w:rsidP="00C11187">
      <w:pPr>
        <w:tabs>
          <w:tab w:val="left" w:pos="1276"/>
        </w:tabs>
        <w:ind w:firstLine="709"/>
        <w:jc w:val="both"/>
        <w:rPr>
          <w:sz w:val="24"/>
          <w:szCs w:val="24"/>
        </w:rPr>
      </w:pPr>
      <w:r w:rsidRPr="00E54C54">
        <w:rPr>
          <w:sz w:val="24"/>
          <w:szCs w:val="24"/>
        </w:rPr>
        <w:t>в) приложение № 3. График благоустройства Развиваемой территории.</w:t>
      </w:r>
    </w:p>
    <w:p w:rsidR="00C11187" w:rsidRPr="00E54C54" w:rsidRDefault="00C11187" w:rsidP="00C11187">
      <w:pPr>
        <w:tabs>
          <w:tab w:val="left" w:pos="1276"/>
        </w:tabs>
        <w:ind w:firstLine="709"/>
        <w:jc w:val="both"/>
        <w:rPr>
          <w:sz w:val="24"/>
          <w:szCs w:val="24"/>
        </w:rPr>
      </w:pPr>
      <w:r w:rsidRPr="00E54C54">
        <w:rPr>
          <w:sz w:val="24"/>
          <w:szCs w:val="24"/>
        </w:rPr>
        <w:t>10.1.2. Акты приема-передачи исполненного (частично исполненного)</w:t>
      </w:r>
      <w:r w:rsidR="00AE5D7B" w:rsidRPr="00E54C54">
        <w:rPr>
          <w:sz w:val="24"/>
          <w:szCs w:val="24"/>
        </w:rPr>
        <w:t xml:space="preserve"> мероприятия </w:t>
      </w:r>
      <w:r w:rsidRPr="00E54C54">
        <w:rPr>
          <w:sz w:val="24"/>
          <w:szCs w:val="24"/>
        </w:rPr>
        <w:t xml:space="preserve"> по обязательствам в случае, если оформление таких актов предусмотрены условиями исполнения обязательств.</w:t>
      </w:r>
    </w:p>
    <w:p w:rsidR="00AE5D7B" w:rsidRPr="00E54C54" w:rsidRDefault="00C11187" w:rsidP="00AE5D7B">
      <w:pPr>
        <w:tabs>
          <w:tab w:val="left" w:pos="1276"/>
        </w:tabs>
        <w:ind w:firstLine="709"/>
        <w:jc w:val="both"/>
        <w:rPr>
          <w:sz w:val="24"/>
          <w:szCs w:val="24"/>
        </w:rPr>
      </w:pPr>
      <w:r w:rsidRPr="00E54C54">
        <w:rPr>
          <w:sz w:val="24"/>
          <w:szCs w:val="24"/>
        </w:rPr>
        <w:t>10.1.3. Акты о реализации (</w:t>
      </w:r>
      <w:r w:rsidR="00AE5D7B" w:rsidRPr="00E54C54">
        <w:rPr>
          <w:sz w:val="24"/>
          <w:szCs w:val="24"/>
        </w:rPr>
        <w:t>частичной реализации) Договора.</w:t>
      </w:r>
    </w:p>
    <w:p w:rsidR="00C11187" w:rsidRPr="00E54C54" w:rsidRDefault="00C11187" w:rsidP="00AE5D7B">
      <w:pPr>
        <w:tabs>
          <w:tab w:val="left" w:pos="1276"/>
        </w:tabs>
        <w:ind w:firstLine="709"/>
        <w:jc w:val="both"/>
        <w:rPr>
          <w:sz w:val="24"/>
          <w:szCs w:val="24"/>
        </w:rPr>
      </w:pPr>
      <w:r w:rsidRPr="00E54C54">
        <w:rPr>
          <w:sz w:val="24"/>
          <w:szCs w:val="24"/>
        </w:rPr>
        <w:t>10.2. Все документы, уточняющие условия исполнения обязательств и подтверждающие их исполнение становятся неотъемлемой частью Договора с момента их Учетной регистрации.</w:t>
      </w:r>
    </w:p>
    <w:p w:rsidR="00C11187" w:rsidRPr="00E54C54" w:rsidRDefault="00C11187" w:rsidP="00C11187">
      <w:pPr>
        <w:tabs>
          <w:tab w:val="left" w:pos="559"/>
        </w:tabs>
        <w:rPr>
          <w:rFonts w:eastAsia="Times New Roman"/>
          <w:b/>
          <w:sz w:val="24"/>
          <w:szCs w:val="24"/>
          <w:lang w:eastAsia="ru-RU"/>
        </w:rPr>
      </w:pPr>
    </w:p>
    <w:p w:rsidR="00C11187" w:rsidRPr="00E54C54" w:rsidRDefault="00C11187" w:rsidP="00C11187">
      <w:pPr>
        <w:tabs>
          <w:tab w:val="left" w:pos="1276"/>
        </w:tabs>
        <w:ind w:firstLine="709"/>
        <w:jc w:val="center"/>
        <w:rPr>
          <w:sz w:val="24"/>
          <w:szCs w:val="24"/>
        </w:rPr>
      </w:pPr>
      <w:r w:rsidRPr="00E54C54">
        <w:rPr>
          <w:sz w:val="24"/>
          <w:szCs w:val="24"/>
        </w:rPr>
        <w:t>11. Адреса и реквизиты сторон</w:t>
      </w:r>
    </w:p>
    <w:p w:rsidR="00C11187" w:rsidRPr="00E54C54" w:rsidRDefault="00C11187" w:rsidP="00C11187">
      <w:pPr>
        <w:tabs>
          <w:tab w:val="left" w:pos="1276"/>
        </w:tabs>
        <w:ind w:firstLine="709"/>
        <w:jc w:val="center"/>
        <w:rPr>
          <w:sz w:val="24"/>
          <w:szCs w:val="24"/>
        </w:rPr>
      </w:pPr>
    </w:p>
    <w:tbl>
      <w:tblPr>
        <w:tblW w:w="0" w:type="auto"/>
        <w:tblLook w:val="04A0" w:firstRow="1" w:lastRow="0" w:firstColumn="1" w:lastColumn="0" w:noHBand="0" w:noVBand="1"/>
      </w:tblPr>
      <w:tblGrid>
        <w:gridCol w:w="3118"/>
        <w:gridCol w:w="3227"/>
      </w:tblGrid>
      <w:tr w:rsidR="00C11187" w:rsidRPr="00E54C54" w:rsidTr="00924530">
        <w:tc>
          <w:tcPr>
            <w:tcW w:w="3118" w:type="dxa"/>
            <w:shd w:val="clear" w:color="auto" w:fill="auto"/>
          </w:tcPr>
          <w:p w:rsidR="00C11187" w:rsidRPr="00E54C54" w:rsidRDefault="00C11187" w:rsidP="00924530">
            <w:pPr>
              <w:suppressAutoHyphens/>
              <w:rPr>
                <w:rFonts w:eastAsia="Times New Roman"/>
                <w:sz w:val="24"/>
                <w:szCs w:val="24"/>
                <w:lang w:eastAsia="ru-RU"/>
              </w:rPr>
            </w:pPr>
            <w:r w:rsidRPr="00E54C54">
              <w:rPr>
                <w:rFonts w:eastAsia="Times New Roman"/>
                <w:sz w:val="24"/>
                <w:szCs w:val="24"/>
                <w:lang w:eastAsia="ru-RU"/>
              </w:rPr>
              <w:t>Администрация _____________</w:t>
            </w:r>
          </w:p>
          <w:p w:rsidR="00C11187" w:rsidRPr="00E54C54" w:rsidRDefault="00C11187" w:rsidP="00924530">
            <w:pPr>
              <w:suppressAutoHyphens/>
              <w:rPr>
                <w:rFonts w:eastAsia="Times New Roman"/>
                <w:sz w:val="24"/>
                <w:szCs w:val="24"/>
                <w:lang w:eastAsia="ru-RU"/>
              </w:rPr>
            </w:pPr>
            <w:r w:rsidRPr="00E54C54">
              <w:rPr>
                <w:rFonts w:eastAsia="Times New Roman"/>
                <w:sz w:val="24"/>
                <w:szCs w:val="24"/>
                <w:lang w:eastAsia="ru-RU"/>
              </w:rPr>
              <w:t xml:space="preserve">Московской области </w:t>
            </w:r>
          </w:p>
        </w:tc>
        <w:tc>
          <w:tcPr>
            <w:tcW w:w="3227" w:type="dxa"/>
            <w:shd w:val="clear" w:color="auto" w:fill="auto"/>
          </w:tcPr>
          <w:p w:rsidR="00C11187" w:rsidRPr="00E54C54" w:rsidRDefault="00C11187" w:rsidP="00924530">
            <w:pPr>
              <w:suppressAutoHyphens/>
              <w:rPr>
                <w:rFonts w:eastAsia="Times New Roman"/>
                <w:sz w:val="24"/>
                <w:szCs w:val="24"/>
                <w:lang w:eastAsia="ru-RU"/>
              </w:rPr>
            </w:pPr>
            <w:r w:rsidRPr="00E54C54">
              <w:rPr>
                <w:rFonts w:eastAsia="Times New Roman"/>
                <w:sz w:val="24"/>
                <w:szCs w:val="24"/>
                <w:lang w:eastAsia="ru-RU"/>
              </w:rPr>
              <w:t>Правообладатель 1</w:t>
            </w:r>
          </w:p>
        </w:tc>
      </w:tr>
      <w:tr w:rsidR="00C11187" w:rsidRPr="00E54C54" w:rsidTr="00924530">
        <w:trPr>
          <w:trHeight w:val="1122"/>
        </w:trPr>
        <w:tc>
          <w:tcPr>
            <w:tcW w:w="3118" w:type="dxa"/>
            <w:shd w:val="clear" w:color="auto" w:fill="auto"/>
          </w:tcPr>
          <w:p w:rsidR="00C11187" w:rsidRPr="00E54C54" w:rsidRDefault="00C11187" w:rsidP="00924530">
            <w:pPr>
              <w:suppressAutoHyphens/>
              <w:rPr>
                <w:rFonts w:eastAsia="Times New Roman"/>
                <w:sz w:val="24"/>
                <w:szCs w:val="24"/>
                <w:lang w:eastAsia="ru-RU"/>
              </w:rPr>
            </w:pPr>
            <w:r w:rsidRPr="00E54C54">
              <w:rPr>
                <w:rFonts w:eastAsia="Times New Roman"/>
                <w:sz w:val="24"/>
                <w:szCs w:val="24"/>
                <w:lang w:eastAsia="ru-RU"/>
              </w:rPr>
              <w:t>От лица Администрации _________________</w:t>
            </w:r>
          </w:p>
          <w:p w:rsidR="00C11187" w:rsidRPr="00E54C54" w:rsidRDefault="00C11187" w:rsidP="00924530">
            <w:pPr>
              <w:suppressAutoHyphens/>
              <w:rPr>
                <w:rFonts w:eastAsia="Times New Roman"/>
                <w:sz w:val="24"/>
                <w:szCs w:val="24"/>
                <w:lang w:eastAsia="ru-RU"/>
              </w:rPr>
            </w:pPr>
            <w:r w:rsidRPr="00E54C54">
              <w:rPr>
                <w:rFonts w:eastAsia="Times New Roman"/>
                <w:sz w:val="24"/>
                <w:szCs w:val="24"/>
                <w:lang w:eastAsia="ru-RU"/>
              </w:rPr>
              <w:t xml:space="preserve">Московской области </w:t>
            </w:r>
          </w:p>
          <w:p w:rsidR="00C11187" w:rsidRPr="00E54C54" w:rsidRDefault="00C11187" w:rsidP="00924530">
            <w:pPr>
              <w:suppressAutoHyphens/>
              <w:rPr>
                <w:rFonts w:eastAsia="Times New Roman"/>
                <w:sz w:val="24"/>
                <w:szCs w:val="24"/>
                <w:lang w:eastAsia="ru-RU"/>
              </w:rPr>
            </w:pPr>
            <w:r w:rsidRPr="00E54C54">
              <w:rPr>
                <w:rFonts w:eastAsia="Times New Roman"/>
                <w:sz w:val="24"/>
                <w:szCs w:val="24"/>
                <w:lang w:eastAsia="ru-RU"/>
              </w:rPr>
              <w:t>__________________ Ф.И.О.</w:t>
            </w:r>
          </w:p>
          <w:p w:rsidR="00C11187" w:rsidRPr="00E54C54" w:rsidRDefault="00C11187" w:rsidP="00924530">
            <w:pPr>
              <w:suppressAutoHyphens/>
              <w:rPr>
                <w:rFonts w:eastAsia="Times New Roman"/>
                <w:sz w:val="24"/>
                <w:szCs w:val="24"/>
                <w:lang w:eastAsia="ru-RU"/>
              </w:rPr>
            </w:pPr>
            <w:r w:rsidRPr="00E54C54">
              <w:rPr>
                <w:rFonts w:eastAsia="Times New Roman"/>
                <w:sz w:val="24"/>
                <w:szCs w:val="24"/>
                <w:lang w:eastAsia="ru-RU"/>
              </w:rPr>
              <w:t xml:space="preserve">«    » _____________20___г. </w:t>
            </w:r>
          </w:p>
        </w:tc>
        <w:tc>
          <w:tcPr>
            <w:tcW w:w="3227" w:type="dxa"/>
            <w:shd w:val="clear" w:color="auto" w:fill="auto"/>
          </w:tcPr>
          <w:p w:rsidR="00C11187" w:rsidRPr="00E54C54" w:rsidRDefault="00C11187" w:rsidP="00924530">
            <w:pPr>
              <w:suppressAutoHyphens/>
              <w:rPr>
                <w:rFonts w:eastAsia="Times New Roman"/>
                <w:sz w:val="24"/>
                <w:szCs w:val="24"/>
                <w:lang w:eastAsia="ru-RU"/>
              </w:rPr>
            </w:pPr>
            <w:r w:rsidRPr="00E54C54">
              <w:rPr>
                <w:rFonts w:eastAsia="Times New Roman"/>
                <w:sz w:val="24"/>
                <w:szCs w:val="24"/>
                <w:lang w:eastAsia="ru-RU"/>
              </w:rPr>
              <w:t xml:space="preserve">От лица Правообладателя </w:t>
            </w:r>
          </w:p>
          <w:p w:rsidR="00C11187" w:rsidRPr="00E54C54" w:rsidRDefault="00C11187" w:rsidP="00924530">
            <w:pPr>
              <w:suppressAutoHyphens/>
              <w:rPr>
                <w:rFonts w:eastAsia="Times New Roman"/>
                <w:sz w:val="24"/>
                <w:szCs w:val="24"/>
                <w:lang w:eastAsia="ru-RU"/>
              </w:rPr>
            </w:pPr>
          </w:p>
          <w:p w:rsidR="00C11187" w:rsidRPr="00E54C54" w:rsidRDefault="00C11187" w:rsidP="00924530">
            <w:pPr>
              <w:suppressAutoHyphens/>
              <w:rPr>
                <w:rFonts w:eastAsia="Times New Roman"/>
                <w:sz w:val="24"/>
                <w:szCs w:val="24"/>
                <w:lang w:eastAsia="ru-RU"/>
              </w:rPr>
            </w:pPr>
          </w:p>
          <w:p w:rsidR="00C11187" w:rsidRPr="00E54C54" w:rsidRDefault="00C11187" w:rsidP="00924530">
            <w:pPr>
              <w:suppressAutoHyphens/>
              <w:rPr>
                <w:rFonts w:eastAsia="Times New Roman"/>
                <w:sz w:val="24"/>
                <w:szCs w:val="24"/>
                <w:lang w:eastAsia="ru-RU"/>
              </w:rPr>
            </w:pPr>
            <w:r w:rsidRPr="00E54C54">
              <w:rPr>
                <w:rFonts w:eastAsia="Times New Roman"/>
                <w:sz w:val="24"/>
                <w:szCs w:val="24"/>
                <w:lang w:eastAsia="ru-RU"/>
              </w:rPr>
              <w:t>_________________Ф.И.О.</w:t>
            </w:r>
          </w:p>
          <w:p w:rsidR="00C11187" w:rsidRPr="00E54C54" w:rsidRDefault="00C11187" w:rsidP="00924530">
            <w:pPr>
              <w:suppressAutoHyphens/>
              <w:rPr>
                <w:rFonts w:eastAsia="Times New Roman"/>
                <w:sz w:val="24"/>
                <w:szCs w:val="24"/>
                <w:lang w:eastAsia="ru-RU"/>
              </w:rPr>
            </w:pPr>
            <w:r w:rsidRPr="00E54C54">
              <w:rPr>
                <w:rFonts w:eastAsia="Times New Roman"/>
                <w:sz w:val="24"/>
                <w:szCs w:val="24"/>
                <w:lang w:eastAsia="ru-RU"/>
              </w:rPr>
              <w:t xml:space="preserve">«___» __________20__г. </w:t>
            </w:r>
          </w:p>
        </w:tc>
      </w:tr>
    </w:tbl>
    <w:p w:rsidR="00C11187" w:rsidRPr="00E54C54" w:rsidRDefault="00C11187" w:rsidP="00C11187">
      <w:pPr>
        <w:jc w:val="both"/>
        <w:rPr>
          <w:sz w:val="24"/>
          <w:szCs w:val="24"/>
        </w:rPr>
      </w:pPr>
    </w:p>
    <w:tbl>
      <w:tblPr>
        <w:tblW w:w="0" w:type="auto"/>
        <w:tblLook w:val="04A0" w:firstRow="1" w:lastRow="0" w:firstColumn="1" w:lastColumn="0" w:noHBand="0" w:noVBand="1"/>
      </w:tblPr>
      <w:tblGrid>
        <w:gridCol w:w="3256"/>
        <w:gridCol w:w="3118"/>
        <w:gridCol w:w="3402"/>
      </w:tblGrid>
      <w:tr w:rsidR="00C11187" w:rsidRPr="00E54C54" w:rsidTr="00924530">
        <w:tc>
          <w:tcPr>
            <w:tcW w:w="3256" w:type="dxa"/>
            <w:shd w:val="clear" w:color="auto" w:fill="auto"/>
          </w:tcPr>
          <w:p w:rsidR="00C11187" w:rsidRPr="00E54C54" w:rsidRDefault="00C11187" w:rsidP="00924530">
            <w:pPr>
              <w:suppressAutoHyphens/>
              <w:rPr>
                <w:rFonts w:eastAsia="Times New Roman"/>
                <w:i/>
                <w:sz w:val="24"/>
                <w:szCs w:val="24"/>
                <w:lang w:eastAsia="ru-RU"/>
              </w:rPr>
            </w:pPr>
            <w:r w:rsidRPr="00E54C54">
              <w:rPr>
                <w:rFonts w:eastAsia="Times New Roman"/>
                <w:sz w:val="24"/>
                <w:szCs w:val="24"/>
                <w:lang w:eastAsia="ru-RU"/>
              </w:rPr>
              <w:t>Правообладатель ….</w:t>
            </w:r>
          </w:p>
        </w:tc>
        <w:tc>
          <w:tcPr>
            <w:tcW w:w="3118" w:type="dxa"/>
            <w:shd w:val="clear" w:color="auto" w:fill="auto"/>
          </w:tcPr>
          <w:p w:rsidR="00C11187" w:rsidRPr="00E54C54" w:rsidRDefault="00C11187" w:rsidP="00924530">
            <w:pPr>
              <w:suppressAutoHyphens/>
              <w:rPr>
                <w:rFonts w:eastAsia="Times New Roman"/>
                <w:sz w:val="24"/>
                <w:szCs w:val="24"/>
                <w:lang w:eastAsia="ru-RU"/>
              </w:rPr>
            </w:pPr>
            <w:r w:rsidRPr="00E54C54">
              <w:rPr>
                <w:rFonts w:eastAsia="Times New Roman"/>
                <w:sz w:val="24"/>
                <w:szCs w:val="24"/>
                <w:lang w:eastAsia="ru-RU"/>
              </w:rPr>
              <w:t xml:space="preserve"> Правообладатель ….</w:t>
            </w:r>
          </w:p>
        </w:tc>
        <w:tc>
          <w:tcPr>
            <w:tcW w:w="3402" w:type="dxa"/>
            <w:shd w:val="clear" w:color="auto" w:fill="auto"/>
          </w:tcPr>
          <w:p w:rsidR="00C11187" w:rsidRPr="00E54C54" w:rsidRDefault="00C11187" w:rsidP="00924530">
            <w:pPr>
              <w:suppressAutoHyphens/>
              <w:rPr>
                <w:rFonts w:eastAsia="Times New Roman"/>
                <w:sz w:val="24"/>
                <w:szCs w:val="24"/>
                <w:lang w:eastAsia="ru-RU"/>
              </w:rPr>
            </w:pPr>
            <w:r w:rsidRPr="00E54C54">
              <w:rPr>
                <w:rFonts w:eastAsia="Times New Roman"/>
                <w:sz w:val="24"/>
                <w:szCs w:val="24"/>
                <w:lang w:eastAsia="ru-RU"/>
              </w:rPr>
              <w:t>Правообладатель …</w:t>
            </w:r>
          </w:p>
        </w:tc>
      </w:tr>
      <w:tr w:rsidR="00C11187" w:rsidRPr="00E54C54" w:rsidTr="00924530">
        <w:tc>
          <w:tcPr>
            <w:tcW w:w="3256" w:type="dxa"/>
            <w:shd w:val="clear" w:color="auto" w:fill="auto"/>
          </w:tcPr>
          <w:p w:rsidR="00C11187" w:rsidRPr="00E54C54" w:rsidRDefault="00C11187" w:rsidP="00924530">
            <w:pPr>
              <w:suppressAutoHyphens/>
              <w:jc w:val="both"/>
              <w:rPr>
                <w:rFonts w:eastAsia="Times New Roman"/>
                <w:sz w:val="24"/>
                <w:szCs w:val="24"/>
                <w:lang w:eastAsia="ru-RU"/>
              </w:rPr>
            </w:pPr>
          </w:p>
          <w:p w:rsidR="00C11187" w:rsidRPr="00E54C54" w:rsidRDefault="00C11187" w:rsidP="00924530">
            <w:pPr>
              <w:suppressAutoHyphens/>
              <w:jc w:val="both"/>
              <w:rPr>
                <w:rFonts w:eastAsia="Times New Roman"/>
                <w:sz w:val="24"/>
                <w:szCs w:val="24"/>
                <w:lang w:eastAsia="ru-RU"/>
              </w:rPr>
            </w:pPr>
          </w:p>
          <w:p w:rsidR="00C11187" w:rsidRPr="00E54C54" w:rsidRDefault="00C11187" w:rsidP="00924530">
            <w:pPr>
              <w:suppressAutoHyphens/>
              <w:jc w:val="both"/>
              <w:rPr>
                <w:rFonts w:eastAsia="Times New Roman"/>
                <w:sz w:val="24"/>
                <w:szCs w:val="24"/>
                <w:lang w:eastAsia="ru-RU"/>
              </w:rPr>
            </w:pPr>
            <w:r w:rsidRPr="00E54C54">
              <w:rPr>
                <w:rFonts w:eastAsia="Times New Roman"/>
                <w:sz w:val="24"/>
                <w:szCs w:val="24"/>
                <w:lang w:eastAsia="ru-RU"/>
              </w:rPr>
              <w:t xml:space="preserve">От лица Правообладателя 1    </w:t>
            </w:r>
          </w:p>
          <w:p w:rsidR="00C11187" w:rsidRPr="00E54C54" w:rsidRDefault="00C11187" w:rsidP="00924530">
            <w:pPr>
              <w:suppressAutoHyphens/>
              <w:jc w:val="both"/>
              <w:rPr>
                <w:rFonts w:eastAsia="Times New Roman"/>
                <w:sz w:val="24"/>
                <w:szCs w:val="24"/>
                <w:lang w:eastAsia="ru-RU"/>
              </w:rPr>
            </w:pPr>
          </w:p>
          <w:p w:rsidR="00C11187" w:rsidRPr="00E54C54" w:rsidRDefault="00C11187" w:rsidP="00924530">
            <w:pPr>
              <w:suppressAutoHyphens/>
              <w:jc w:val="both"/>
              <w:rPr>
                <w:rFonts w:eastAsia="Times New Roman"/>
                <w:sz w:val="24"/>
                <w:szCs w:val="24"/>
                <w:lang w:eastAsia="ru-RU"/>
              </w:rPr>
            </w:pPr>
            <w:r w:rsidRPr="00E54C54">
              <w:rPr>
                <w:rFonts w:eastAsia="Times New Roman"/>
                <w:sz w:val="24"/>
                <w:szCs w:val="24"/>
                <w:lang w:eastAsia="ru-RU"/>
              </w:rPr>
              <w:t>________________ Ф.И.О.</w:t>
            </w:r>
          </w:p>
          <w:p w:rsidR="00C11187" w:rsidRPr="00E54C54" w:rsidRDefault="00C11187" w:rsidP="00924530">
            <w:pPr>
              <w:suppressAutoHyphens/>
              <w:jc w:val="both"/>
              <w:rPr>
                <w:rFonts w:eastAsia="Times New Roman"/>
                <w:sz w:val="24"/>
                <w:szCs w:val="24"/>
                <w:lang w:eastAsia="ru-RU"/>
              </w:rPr>
            </w:pPr>
            <w:r w:rsidRPr="00E54C54">
              <w:rPr>
                <w:rFonts w:eastAsia="Times New Roman"/>
                <w:sz w:val="24"/>
                <w:szCs w:val="24"/>
                <w:lang w:eastAsia="ru-RU"/>
              </w:rPr>
              <w:t xml:space="preserve">«     »__________ 20__ г. </w:t>
            </w:r>
          </w:p>
          <w:p w:rsidR="00C11187" w:rsidRPr="00E54C54" w:rsidRDefault="00C11187" w:rsidP="00924530">
            <w:pPr>
              <w:suppressAutoHyphens/>
              <w:jc w:val="both"/>
              <w:rPr>
                <w:rFonts w:eastAsia="Times New Roman"/>
                <w:sz w:val="24"/>
                <w:szCs w:val="24"/>
                <w:lang w:eastAsia="ru-RU"/>
              </w:rPr>
            </w:pPr>
          </w:p>
          <w:p w:rsidR="00C11187" w:rsidRPr="00E54C54" w:rsidRDefault="00C11187" w:rsidP="00924530">
            <w:pPr>
              <w:suppressAutoHyphens/>
              <w:rPr>
                <w:rFonts w:eastAsia="Times New Roman"/>
                <w:sz w:val="24"/>
                <w:szCs w:val="24"/>
                <w:lang w:eastAsia="ru-RU"/>
              </w:rPr>
            </w:pPr>
          </w:p>
        </w:tc>
        <w:tc>
          <w:tcPr>
            <w:tcW w:w="3118" w:type="dxa"/>
            <w:shd w:val="clear" w:color="auto" w:fill="auto"/>
          </w:tcPr>
          <w:p w:rsidR="00C11187" w:rsidRPr="00E54C54" w:rsidRDefault="00C11187" w:rsidP="00924530">
            <w:pPr>
              <w:suppressAutoHyphens/>
              <w:rPr>
                <w:rFonts w:eastAsia="Times New Roman"/>
                <w:sz w:val="24"/>
                <w:szCs w:val="24"/>
                <w:lang w:eastAsia="ru-RU"/>
              </w:rPr>
            </w:pPr>
          </w:p>
          <w:p w:rsidR="00C11187" w:rsidRPr="00E54C54" w:rsidRDefault="00C11187" w:rsidP="00924530">
            <w:pPr>
              <w:suppressAutoHyphens/>
              <w:rPr>
                <w:rFonts w:eastAsia="Times New Roman"/>
                <w:sz w:val="24"/>
                <w:szCs w:val="24"/>
                <w:lang w:eastAsia="ru-RU"/>
              </w:rPr>
            </w:pPr>
          </w:p>
          <w:p w:rsidR="00C11187" w:rsidRPr="00E54C54" w:rsidRDefault="00C11187" w:rsidP="00924530">
            <w:pPr>
              <w:suppressAutoHyphens/>
              <w:rPr>
                <w:rFonts w:eastAsia="Times New Roman"/>
                <w:sz w:val="24"/>
                <w:szCs w:val="24"/>
                <w:lang w:eastAsia="ru-RU"/>
              </w:rPr>
            </w:pPr>
            <w:r w:rsidRPr="00E54C54">
              <w:rPr>
                <w:rFonts w:eastAsia="Times New Roman"/>
                <w:sz w:val="24"/>
                <w:szCs w:val="24"/>
                <w:lang w:eastAsia="ru-RU"/>
              </w:rPr>
              <w:t xml:space="preserve">От лица Правообладателя____ </w:t>
            </w:r>
          </w:p>
          <w:p w:rsidR="00C11187" w:rsidRPr="00E54C54" w:rsidRDefault="00C11187" w:rsidP="00924530">
            <w:pPr>
              <w:suppressAutoHyphens/>
              <w:rPr>
                <w:rFonts w:eastAsia="Times New Roman"/>
                <w:sz w:val="24"/>
                <w:szCs w:val="24"/>
                <w:lang w:eastAsia="ru-RU"/>
              </w:rPr>
            </w:pPr>
            <w:r w:rsidRPr="00E54C54">
              <w:rPr>
                <w:rFonts w:eastAsia="Times New Roman"/>
                <w:sz w:val="24"/>
                <w:szCs w:val="24"/>
                <w:lang w:eastAsia="ru-RU"/>
              </w:rPr>
              <w:t>__________________ Ф.И.О.</w:t>
            </w:r>
          </w:p>
          <w:p w:rsidR="00C11187" w:rsidRPr="00E54C54" w:rsidRDefault="00C11187" w:rsidP="00924530">
            <w:pPr>
              <w:suppressAutoHyphens/>
              <w:rPr>
                <w:rFonts w:eastAsia="Times New Roman"/>
                <w:sz w:val="24"/>
                <w:szCs w:val="24"/>
                <w:lang w:eastAsia="ru-RU"/>
              </w:rPr>
            </w:pPr>
            <w:r w:rsidRPr="00E54C54">
              <w:rPr>
                <w:rFonts w:eastAsia="Times New Roman"/>
                <w:sz w:val="24"/>
                <w:szCs w:val="24"/>
                <w:lang w:eastAsia="ru-RU"/>
              </w:rPr>
              <w:t>«    » _____________20___г.</w:t>
            </w:r>
          </w:p>
          <w:p w:rsidR="00C11187" w:rsidRPr="00E54C54" w:rsidRDefault="00C11187" w:rsidP="00924530">
            <w:pPr>
              <w:suppressAutoHyphens/>
              <w:rPr>
                <w:rFonts w:eastAsia="Times New Roman"/>
                <w:sz w:val="24"/>
                <w:szCs w:val="24"/>
                <w:lang w:eastAsia="ru-RU"/>
              </w:rPr>
            </w:pPr>
          </w:p>
          <w:p w:rsidR="00C11187" w:rsidRPr="00E54C54" w:rsidRDefault="00C11187" w:rsidP="00924530">
            <w:pPr>
              <w:suppressAutoHyphens/>
              <w:rPr>
                <w:rFonts w:eastAsia="Times New Roman"/>
                <w:sz w:val="24"/>
                <w:szCs w:val="24"/>
                <w:lang w:eastAsia="ru-RU"/>
              </w:rPr>
            </w:pPr>
          </w:p>
        </w:tc>
        <w:tc>
          <w:tcPr>
            <w:tcW w:w="3402" w:type="dxa"/>
            <w:shd w:val="clear" w:color="auto" w:fill="auto"/>
          </w:tcPr>
          <w:p w:rsidR="00C11187" w:rsidRPr="00E54C54" w:rsidRDefault="00C11187" w:rsidP="00924530">
            <w:pPr>
              <w:suppressAutoHyphens/>
              <w:rPr>
                <w:rFonts w:eastAsia="Times New Roman"/>
                <w:sz w:val="24"/>
                <w:szCs w:val="24"/>
                <w:lang w:eastAsia="ru-RU"/>
              </w:rPr>
            </w:pPr>
          </w:p>
          <w:p w:rsidR="00C11187" w:rsidRPr="00E54C54" w:rsidRDefault="00C11187" w:rsidP="00924530">
            <w:pPr>
              <w:suppressAutoHyphens/>
              <w:rPr>
                <w:rFonts w:eastAsia="Times New Roman"/>
                <w:sz w:val="24"/>
                <w:szCs w:val="24"/>
                <w:lang w:eastAsia="ru-RU"/>
              </w:rPr>
            </w:pPr>
          </w:p>
          <w:p w:rsidR="00C11187" w:rsidRPr="00E54C54" w:rsidRDefault="00C11187" w:rsidP="00924530">
            <w:pPr>
              <w:suppressAutoHyphens/>
              <w:rPr>
                <w:rFonts w:eastAsia="Times New Roman"/>
                <w:sz w:val="24"/>
                <w:szCs w:val="24"/>
                <w:lang w:eastAsia="ru-RU"/>
              </w:rPr>
            </w:pPr>
            <w:r w:rsidRPr="00E54C54">
              <w:rPr>
                <w:rFonts w:eastAsia="Times New Roman"/>
                <w:sz w:val="24"/>
                <w:szCs w:val="24"/>
                <w:lang w:eastAsia="ru-RU"/>
              </w:rPr>
              <w:t xml:space="preserve">От лица Правообладателя____ </w:t>
            </w:r>
          </w:p>
          <w:p w:rsidR="00C11187" w:rsidRPr="00E54C54" w:rsidRDefault="00C11187" w:rsidP="00924530">
            <w:pPr>
              <w:suppressAutoHyphens/>
              <w:rPr>
                <w:rFonts w:eastAsia="Times New Roman"/>
                <w:sz w:val="24"/>
                <w:szCs w:val="24"/>
                <w:lang w:eastAsia="ru-RU"/>
              </w:rPr>
            </w:pPr>
            <w:r w:rsidRPr="00E54C54">
              <w:rPr>
                <w:rFonts w:eastAsia="Times New Roman"/>
                <w:sz w:val="24"/>
                <w:szCs w:val="24"/>
                <w:lang w:eastAsia="ru-RU"/>
              </w:rPr>
              <w:t>_________________Ф.И.О.</w:t>
            </w:r>
          </w:p>
          <w:p w:rsidR="00C11187" w:rsidRPr="00E54C54" w:rsidRDefault="00C11187" w:rsidP="00924530">
            <w:pPr>
              <w:suppressAutoHyphens/>
              <w:rPr>
                <w:rFonts w:eastAsia="Times New Roman"/>
                <w:sz w:val="24"/>
                <w:szCs w:val="24"/>
                <w:lang w:eastAsia="ru-RU"/>
              </w:rPr>
            </w:pPr>
            <w:r w:rsidRPr="00E54C54">
              <w:rPr>
                <w:rFonts w:eastAsia="Times New Roman"/>
                <w:sz w:val="24"/>
                <w:szCs w:val="24"/>
                <w:lang w:eastAsia="ru-RU"/>
              </w:rPr>
              <w:t>«___» __________20__г.</w:t>
            </w:r>
          </w:p>
          <w:p w:rsidR="00C11187" w:rsidRPr="00E54C54" w:rsidRDefault="00C11187" w:rsidP="00924530">
            <w:pPr>
              <w:suppressAutoHyphens/>
              <w:rPr>
                <w:rFonts w:eastAsia="Times New Roman"/>
                <w:sz w:val="24"/>
                <w:szCs w:val="24"/>
                <w:lang w:eastAsia="ru-RU"/>
              </w:rPr>
            </w:pPr>
          </w:p>
          <w:p w:rsidR="00C11187" w:rsidRPr="00E54C54" w:rsidRDefault="00C11187" w:rsidP="00924530">
            <w:pPr>
              <w:suppressAutoHyphens/>
              <w:rPr>
                <w:rFonts w:eastAsia="Times New Roman"/>
                <w:sz w:val="24"/>
                <w:szCs w:val="24"/>
                <w:lang w:eastAsia="ru-RU"/>
              </w:rPr>
            </w:pPr>
          </w:p>
        </w:tc>
      </w:tr>
    </w:tbl>
    <w:p w:rsidR="00C11187" w:rsidRPr="00E54C54" w:rsidRDefault="00C11187" w:rsidP="00C11187">
      <w:pPr>
        <w:tabs>
          <w:tab w:val="left" w:pos="559"/>
        </w:tabs>
        <w:rPr>
          <w:rFonts w:eastAsia="Times New Roman"/>
          <w:b/>
          <w:sz w:val="24"/>
          <w:szCs w:val="24"/>
          <w:lang w:eastAsia="ru-RU"/>
        </w:rPr>
      </w:pPr>
    </w:p>
    <w:p w:rsidR="00D028F7" w:rsidRPr="00E54C54" w:rsidRDefault="00D028F7">
      <w:pPr>
        <w:rPr>
          <w:rFonts w:eastAsia="Times New Roman"/>
          <w:b/>
          <w:sz w:val="24"/>
          <w:szCs w:val="24"/>
          <w:lang w:eastAsia="ru-RU"/>
        </w:rPr>
      </w:pPr>
    </w:p>
    <w:tbl>
      <w:tblPr>
        <w:tblW w:w="0" w:type="auto"/>
        <w:tblInd w:w="5353" w:type="dxa"/>
        <w:tblLook w:val="04A0" w:firstRow="1" w:lastRow="0" w:firstColumn="1" w:lastColumn="0" w:noHBand="0" w:noVBand="1"/>
      </w:tblPr>
      <w:tblGrid>
        <w:gridCol w:w="4218"/>
      </w:tblGrid>
      <w:tr w:rsidR="00D028F7" w:rsidRPr="00E54C54" w:rsidTr="00924530">
        <w:tc>
          <w:tcPr>
            <w:tcW w:w="4218" w:type="dxa"/>
            <w:shd w:val="clear" w:color="auto" w:fill="auto"/>
          </w:tcPr>
          <w:p w:rsidR="008346E4" w:rsidRDefault="00D028F7" w:rsidP="008346E4">
            <w:pPr>
              <w:suppressAutoHyphens/>
              <w:jc w:val="right"/>
              <w:rPr>
                <w:sz w:val="24"/>
                <w:szCs w:val="24"/>
                <w:lang w:eastAsia="ru-RU"/>
              </w:rPr>
            </w:pPr>
            <w:r w:rsidRPr="00E54C54">
              <w:rPr>
                <w:sz w:val="24"/>
                <w:szCs w:val="24"/>
                <w:lang w:eastAsia="ru-RU"/>
              </w:rPr>
              <w:t xml:space="preserve">Приложение </w:t>
            </w:r>
            <w:r w:rsidR="0092050B" w:rsidRPr="00E54C54">
              <w:rPr>
                <w:sz w:val="24"/>
                <w:szCs w:val="24"/>
                <w:lang w:eastAsia="ru-RU"/>
              </w:rPr>
              <w:t xml:space="preserve">1 </w:t>
            </w:r>
            <w:r w:rsidRPr="00E54C54">
              <w:rPr>
                <w:sz w:val="24"/>
                <w:szCs w:val="24"/>
                <w:lang w:eastAsia="ru-RU"/>
              </w:rPr>
              <w:t>к Договору</w:t>
            </w:r>
            <w:r w:rsidR="0092050B" w:rsidRPr="00E54C54">
              <w:rPr>
                <w:sz w:val="24"/>
                <w:szCs w:val="24"/>
                <w:lang w:eastAsia="ru-RU"/>
              </w:rPr>
              <w:t xml:space="preserve"> </w:t>
            </w:r>
          </w:p>
          <w:p w:rsidR="008346E4" w:rsidRDefault="0092050B" w:rsidP="008346E4">
            <w:pPr>
              <w:suppressAutoHyphens/>
              <w:jc w:val="right"/>
              <w:rPr>
                <w:sz w:val="24"/>
                <w:szCs w:val="24"/>
                <w:lang w:eastAsia="ru-RU"/>
              </w:rPr>
            </w:pPr>
            <w:r w:rsidRPr="00E54C54">
              <w:rPr>
                <w:sz w:val="24"/>
                <w:szCs w:val="24"/>
                <w:lang w:eastAsia="ru-RU"/>
              </w:rPr>
              <w:t>о комплексном раз</w:t>
            </w:r>
            <w:r w:rsidR="00E305EF" w:rsidRPr="00E54C54">
              <w:rPr>
                <w:sz w:val="24"/>
                <w:szCs w:val="24"/>
                <w:lang w:eastAsia="ru-RU"/>
              </w:rPr>
              <w:t>витии территории по инициативе П</w:t>
            </w:r>
            <w:r w:rsidRPr="00E54C54">
              <w:rPr>
                <w:sz w:val="24"/>
                <w:szCs w:val="24"/>
                <w:lang w:eastAsia="ru-RU"/>
              </w:rPr>
              <w:t xml:space="preserve">равообладателей </w:t>
            </w:r>
          </w:p>
          <w:p w:rsidR="00D028F7" w:rsidRPr="00E54C54" w:rsidRDefault="0092050B" w:rsidP="008346E4">
            <w:pPr>
              <w:suppressAutoHyphens/>
              <w:jc w:val="right"/>
              <w:rPr>
                <w:sz w:val="24"/>
                <w:szCs w:val="24"/>
                <w:lang w:eastAsia="ru-RU"/>
              </w:rPr>
            </w:pPr>
            <w:r w:rsidRPr="00E54C54">
              <w:rPr>
                <w:sz w:val="24"/>
                <w:szCs w:val="24"/>
                <w:lang w:eastAsia="ru-RU"/>
              </w:rPr>
              <w:t>в целях размещения нежилых объектов, в том числе линейных</w:t>
            </w:r>
          </w:p>
          <w:p w:rsidR="0092050B" w:rsidRPr="00E54C54" w:rsidRDefault="0092050B" w:rsidP="008346E4">
            <w:pPr>
              <w:suppressAutoHyphens/>
              <w:jc w:val="right"/>
              <w:rPr>
                <w:sz w:val="24"/>
                <w:szCs w:val="24"/>
                <w:lang w:eastAsia="ru-RU"/>
              </w:rPr>
            </w:pPr>
            <w:r w:rsidRPr="00E54C54">
              <w:rPr>
                <w:sz w:val="24"/>
                <w:szCs w:val="24"/>
                <w:lang w:eastAsia="ru-RU"/>
              </w:rPr>
              <w:t>от ___________ № ____________</w:t>
            </w:r>
          </w:p>
        </w:tc>
      </w:tr>
    </w:tbl>
    <w:p w:rsidR="00D028F7" w:rsidRPr="00E54C54" w:rsidRDefault="00D028F7" w:rsidP="00D028F7">
      <w:pPr>
        <w:rPr>
          <w:b/>
          <w:sz w:val="24"/>
          <w:szCs w:val="24"/>
        </w:rPr>
      </w:pPr>
    </w:p>
    <w:p w:rsidR="00D028F7" w:rsidRPr="00E54C54" w:rsidRDefault="00D028F7" w:rsidP="00D028F7">
      <w:pPr>
        <w:tabs>
          <w:tab w:val="left" w:pos="1276"/>
        </w:tabs>
        <w:jc w:val="center"/>
        <w:rPr>
          <w:sz w:val="24"/>
          <w:szCs w:val="24"/>
        </w:rPr>
      </w:pPr>
      <w:r w:rsidRPr="00E54C54">
        <w:rPr>
          <w:sz w:val="24"/>
          <w:szCs w:val="24"/>
        </w:rPr>
        <w:t>Соглашение</w:t>
      </w:r>
    </w:p>
    <w:p w:rsidR="00D028F7" w:rsidRPr="00E54C54" w:rsidRDefault="00D028F7" w:rsidP="00D028F7">
      <w:pPr>
        <w:tabs>
          <w:tab w:val="left" w:pos="1276"/>
        </w:tabs>
        <w:jc w:val="center"/>
        <w:rPr>
          <w:sz w:val="24"/>
          <w:szCs w:val="24"/>
        </w:rPr>
      </w:pPr>
      <w:r w:rsidRPr="00E54C54">
        <w:rPr>
          <w:sz w:val="24"/>
          <w:szCs w:val="24"/>
        </w:rPr>
        <w:t>о разграничении обязанностей Правообладателей по осуществлению мероприятий по комплексному развитию территории по инициативе Правообладателей</w:t>
      </w:r>
      <w:r w:rsidR="00E305EF" w:rsidRPr="00E54C54">
        <w:rPr>
          <w:sz w:val="24"/>
          <w:szCs w:val="24"/>
        </w:rPr>
        <w:t xml:space="preserve"> в целях размещения нежилых объектов, в том числе линейных</w:t>
      </w:r>
    </w:p>
    <w:p w:rsidR="00D028F7" w:rsidRPr="00E54C54" w:rsidRDefault="00D028F7" w:rsidP="00D028F7">
      <w:pPr>
        <w:tabs>
          <w:tab w:val="left" w:pos="1276"/>
        </w:tabs>
        <w:jc w:val="center"/>
        <w:rPr>
          <w:sz w:val="24"/>
          <w:szCs w:val="24"/>
        </w:rPr>
      </w:pPr>
      <w:r w:rsidRPr="00E54C54">
        <w:rPr>
          <w:sz w:val="24"/>
          <w:szCs w:val="24"/>
        </w:rPr>
        <w:t>(Соглашение Правообладателей)</w:t>
      </w:r>
    </w:p>
    <w:p w:rsidR="00D028F7" w:rsidRPr="00E54C54" w:rsidRDefault="00D028F7" w:rsidP="00D028F7">
      <w:pPr>
        <w:tabs>
          <w:tab w:val="left" w:pos="1276"/>
        </w:tabs>
        <w:jc w:val="center"/>
        <w:rPr>
          <w:sz w:val="24"/>
          <w:szCs w:val="24"/>
        </w:rPr>
      </w:pPr>
    </w:p>
    <w:p w:rsidR="0045299D" w:rsidRPr="00E54C54" w:rsidRDefault="00D028F7" w:rsidP="00D028F7">
      <w:pPr>
        <w:pStyle w:val="ConsPlusNormal"/>
        <w:ind w:firstLine="709"/>
        <w:jc w:val="both"/>
        <w:rPr>
          <w:rFonts w:ascii="Times New Roman" w:hAnsi="Times New Roman" w:cs="Times New Roman"/>
          <w:sz w:val="24"/>
          <w:szCs w:val="24"/>
        </w:rPr>
      </w:pPr>
      <w:r w:rsidRPr="00E54C54">
        <w:rPr>
          <w:rFonts w:ascii="Times New Roman" w:hAnsi="Times New Roman" w:cs="Times New Roman"/>
          <w:sz w:val="24"/>
          <w:szCs w:val="24"/>
        </w:rPr>
        <w:t>_______________</w:t>
      </w:r>
      <w:r w:rsidR="000C1B68" w:rsidRPr="00E54C54">
        <w:rPr>
          <w:rFonts w:ascii="Times New Roman" w:hAnsi="Times New Roman" w:cs="Times New Roman"/>
          <w:sz w:val="24"/>
          <w:szCs w:val="24"/>
        </w:rPr>
        <w:t>________</w:t>
      </w:r>
      <w:r w:rsidR="0045299D" w:rsidRPr="00E54C54">
        <w:rPr>
          <w:rFonts w:ascii="Times New Roman" w:hAnsi="Times New Roman" w:cs="Times New Roman"/>
          <w:sz w:val="24"/>
          <w:szCs w:val="24"/>
        </w:rPr>
        <w:t>__________________________________________________</w:t>
      </w:r>
      <w:r w:rsidR="000C1B68" w:rsidRPr="00E54C54">
        <w:rPr>
          <w:rFonts w:ascii="Times New Roman" w:hAnsi="Times New Roman" w:cs="Times New Roman"/>
          <w:sz w:val="24"/>
          <w:szCs w:val="24"/>
        </w:rPr>
        <w:t>_</w:t>
      </w:r>
    </w:p>
    <w:p w:rsidR="0045299D" w:rsidRPr="008346E4" w:rsidRDefault="00D028F7" w:rsidP="00D028F7">
      <w:pPr>
        <w:pStyle w:val="ConsPlusNormal"/>
        <w:ind w:firstLine="709"/>
        <w:jc w:val="both"/>
        <w:rPr>
          <w:rFonts w:ascii="Times New Roman" w:hAnsi="Times New Roman" w:cs="Times New Roman"/>
        </w:rPr>
      </w:pPr>
      <w:r w:rsidRPr="008346E4">
        <w:rPr>
          <w:rFonts w:ascii="Times New Roman" w:hAnsi="Times New Roman" w:cs="Times New Roman"/>
        </w:rPr>
        <w:t>(</w:t>
      </w:r>
      <w:r w:rsidR="008346E4">
        <w:rPr>
          <w:rFonts w:ascii="Times New Roman" w:hAnsi="Times New Roman" w:cs="Times New Roman"/>
        </w:rPr>
        <w:t xml:space="preserve">наименование </w:t>
      </w:r>
      <w:r w:rsidRPr="008346E4">
        <w:rPr>
          <w:rFonts w:ascii="Times New Roman" w:hAnsi="Times New Roman" w:cs="Times New Roman"/>
        </w:rPr>
        <w:t>организации, Ф.И.О. физического  лица, являющееся (указать нужное)</w:t>
      </w:r>
    </w:p>
    <w:p w:rsidR="0045299D" w:rsidRPr="00E54C54" w:rsidRDefault="00D028F7" w:rsidP="0045299D">
      <w:pPr>
        <w:pStyle w:val="ConsPlusNormal"/>
        <w:jc w:val="both"/>
        <w:rPr>
          <w:rFonts w:ascii="Times New Roman" w:hAnsi="Times New Roman" w:cs="Times New Roman"/>
          <w:i/>
          <w:sz w:val="24"/>
          <w:szCs w:val="24"/>
        </w:rPr>
      </w:pPr>
      <w:r w:rsidRPr="00E54C54">
        <w:rPr>
          <w:rFonts w:ascii="Times New Roman" w:hAnsi="Times New Roman" w:cs="Times New Roman"/>
          <w:sz w:val="24"/>
          <w:szCs w:val="24"/>
        </w:rPr>
        <w:t xml:space="preserve">на основании </w:t>
      </w:r>
      <w:r w:rsidRPr="00E54C54">
        <w:rPr>
          <w:rFonts w:ascii="Times New Roman" w:hAnsi="Times New Roman" w:cs="Times New Roman"/>
          <w:i/>
          <w:sz w:val="24"/>
          <w:szCs w:val="24"/>
        </w:rPr>
        <w:t>_____________</w:t>
      </w:r>
      <w:r w:rsidR="000C1B68" w:rsidRPr="00E54C54">
        <w:rPr>
          <w:rFonts w:ascii="Times New Roman" w:hAnsi="Times New Roman" w:cs="Times New Roman"/>
          <w:i/>
          <w:sz w:val="24"/>
          <w:szCs w:val="24"/>
        </w:rPr>
        <w:t>______</w:t>
      </w:r>
      <w:r w:rsidR="00A45294" w:rsidRPr="00E54C54">
        <w:rPr>
          <w:rFonts w:ascii="Times New Roman" w:hAnsi="Times New Roman" w:cs="Times New Roman"/>
          <w:i/>
          <w:sz w:val="24"/>
          <w:szCs w:val="24"/>
        </w:rPr>
        <w:t>________________________________________________</w:t>
      </w:r>
      <w:r w:rsidR="000C1B68" w:rsidRPr="00E54C54">
        <w:rPr>
          <w:rFonts w:ascii="Times New Roman" w:hAnsi="Times New Roman" w:cs="Times New Roman"/>
          <w:i/>
          <w:sz w:val="24"/>
          <w:szCs w:val="24"/>
        </w:rPr>
        <w:t>_</w:t>
      </w:r>
    </w:p>
    <w:p w:rsidR="00A45294" w:rsidRPr="00E54C54" w:rsidRDefault="00D028F7" w:rsidP="00D028F7">
      <w:pPr>
        <w:pStyle w:val="ConsPlusNormal"/>
        <w:ind w:firstLine="709"/>
        <w:jc w:val="both"/>
        <w:rPr>
          <w:rFonts w:ascii="Times New Roman" w:hAnsi="Times New Roman" w:cs="Times New Roman"/>
          <w:i/>
          <w:sz w:val="24"/>
          <w:szCs w:val="24"/>
        </w:rPr>
      </w:pPr>
      <w:r w:rsidRPr="00E54C54">
        <w:rPr>
          <w:rFonts w:ascii="Times New Roman" w:hAnsi="Times New Roman" w:cs="Times New Roman"/>
          <w:i/>
          <w:sz w:val="20"/>
          <w:szCs w:val="20"/>
        </w:rPr>
        <w:lastRenderedPageBreak/>
        <w:t>(указать реквизиты документов подтверждающих соответствующие права на земельные участки)</w:t>
      </w:r>
      <w:r w:rsidRPr="00E54C54">
        <w:rPr>
          <w:rFonts w:ascii="Times New Roman" w:hAnsi="Times New Roman" w:cs="Times New Roman"/>
          <w:sz w:val="24"/>
          <w:szCs w:val="24"/>
        </w:rPr>
        <w:t xml:space="preserve"> собственником, арендатором</w:t>
      </w:r>
      <w:r w:rsidR="006F4D27" w:rsidRPr="00E54C54">
        <w:rPr>
          <w:rStyle w:val="aff1"/>
          <w:rFonts w:ascii="Times New Roman" w:hAnsi="Times New Roman" w:cs="Times New Roman"/>
          <w:sz w:val="24"/>
          <w:szCs w:val="24"/>
        </w:rPr>
        <w:footnoteReference w:id="14"/>
      </w:r>
      <w:r w:rsidRPr="00E54C54">
        <w:rPr>
          <w:rFonts w:ascii="Times New Roman" w:hAnsi="Times New Roman" w:cs="Times New Roman"/>
          <w:sz w:val="24"/>
          <w:szCs w:val="24"/>
        </w:rPr>
        <w:t>, землепользователем</w:t>
      </w:r>
      <w:r w:rsidR="006F4D27" w:rsidRPr="00E54C54">
        <w:rPr>
          <w:rStyle w:val="aff1"/>
          <w:rFonts w:ascii="Times New Roman" w:hAnsi="Times New Roman" w:cs="Times New Roman"/>
          <w:sz w:val="24"/>
          <w:szCs w:val="24"/>
        </w:rPr>
        <w:footnoteReference w:id="15"/>
      </w:r>
      <w:r w:rsidRPr="00E54C54">
        <w:rPr>
          <w:rFonts w:ascii="Times New Roman" w:hAnsi="Times New Roman" w:cs="Times New Roman"/>
          <w:sz w:val="24"/>
          <w:szCs w:val="24"/>
        </w:rPr>
        <w:t xml:space="preserve"> земельного(ых) участка(ов), расположенного(ых) в границах территориальной(ых) зон(ы), обозначенной(ых) на карте градостроительного зонирования </w:t>
      </w:r>
      <w:r w:rsidRPr="00E54C54">
        <w:rPr>
          <w:rFonts w:ascii="Times New Roman" w:hAnsi="Times New Roman" w:cs="Times New Roman"/>
          <w:i/>
          <w:sz w:val="24"/>
          <w:szCs w:val="24"/>
        </w:rPr>
        <w:t>_________________</w:t>
      </w:r>
      <w:r w:rsidR="000C1B68" w:rsidRPr="00E54C54">
        <w:rPr>
          <w:rFonts w:ascii="Times New Roman" w:hAnsi="Times New Roman" w:cs="Times New Roman"/>
          <w:i/>
          <w:sz w:val="24"/>
          <w:szCs w:val="24"/>
        </w:rPr>
        <w:t>__</w:t>
      </w:r>
      <w:r w:rsidR="00A45294" w:rsidRPr="00E54C54">
        <w:rPr>
          <w:rFonts w:ascii="Times New Roman" w:hAnsi="Times New Roman" w:cs="Times New Roman"/>
          <w:i/>
          <w:sz w:val="24"/>
          <w:szCs w:val="24"/>
        </w:rPr>
        <w:t>_______________________________</w:t>
      </w:r>
      <w:r w:rsidR="000C1B68" w:rsidRPr="00E54C54">
        <w:rPr>
          <w:rFonts w:ascii="Times New Roman" w:hAnsi="Times New Roman" w:cs="Times New Roman"/>
          <w:i/>
          <w:sz w:val="24"/>
          <w:szCs w:val="24"/>
        </w:rPr>
        <w:t>_</w:t>
      </w:r>
    </w:p>
    <w:p w:rsidR="00A45294" w:rsidRPr="00E54C54" w:rsidRDefault="00D028F7" w:rsidP="00A45294">
      <w:pPr>
        <w:pStyle w:val="ConsPlusNormal"/>
        <w:jc w:val="both"/>
        <w:rPr>
          <w:rFonts w:ascii="Times New Roman" w:hAnsi="Times New Roman" w:cs="Times New Roman"/>
          <w:sz w:val="20"/>
          <w:szCs w:val="20"/>
        </w:rPr>
      </w:pPr>
      <w:r w:rsidRPr="00E54C54">
        <w:rPr>
          <w:rFonts w:ascii="Times New Roman" w:hAnsi="Times New Roman" w:cs="Times New Roman"/>
          <w:i/>
          <w:sz w:val="20"/>
          <w:szCs w:val="20"/>
        </w:rPr>
        <w:t>(указать наименование поселения, наименование муниципального района или городского округа Московской области)</w:t>
      </w:r>
    </w:p>
    <w:p w:rsidR="00A45294" w:rsidRPr="00E54C54" w:rsidRDefault="00D028F7" w:rsidP="00D028F7">
      <w:pPr>
        <w:pStyle w:val="ConsPlusNormal"/>
        <w:ind w:firstLine="709"/>
        <w:jc w:val="both"/>
        <w:rPr>
          <w:rFonts w:ascii="Times New Roman" w:hAnsi="Times New Roman" w:cs="Times New Roman"/>
          <w:sz w:val="24"/>
          <w:szCs w:val="24"/>
        </w:rPr>
      </w:pPr>
      <w:r w:rsidRPr="00E54C54">
        <w:rPr>
          <w:rFonts w:ascii="Times New Roman" w:hAnsi="Times New Roman" w:cs="Times New Roman"/>
          <w:sz w:val="24"/>
          <w:szCs w:val="24"/>
        </w:rPr>
        <w:t>в качестве территории, в границах которой предусматривается осуществление деятельности по комплексному и устойчивому развитию территории, и(или) на основании _____________</w:t>
      </w:r>
      <w:r w:rsidR="005E61C6" w:rsidRPr="00E54C54">
        <w:rPr>
          <w:rFonts w:ascii="Times New Roman" w:hAnsi="Times New Roman" w:cs="Times New Roman"/>
          <w:sz w:val="24"/>
          <w:szCs w:val="24"/>
        </w:rPr>
        <w:t>________________________________________________________________</w:t>
      </w:r>
      <w:r w:rsidR="00CD296E" w:rsidRPr="00E54C54">
        <w:rPr>
          <w:rFonts w:ascii="Times New Roman" w:hAnsi="Times New Roman" w:cs="Times New Roman"/>
          <w:sz w:val="24"/>
          <w:szCs w:val="24"/>
        </w:rPr>
        <w:t>___</w:t>
      </w:r>
    </w:p>
    <w:p w:rsidR="00A45294" w:rsidRPr="00E54C54" w:rsidRDefault="00D028F7" w:rsidP="005E61C6">
      <w:pPr>
        <w:pStyle w:val="ConsPlusNormal"/>
        <w:jc w:val="both"/>
        <w:rPr>
          <w:rFonts w:ascii="Times New Roman" w:hAnsi="Times New Roman" w:cs="Times New Roman"/>
          <w:i/>
          <w:sz w:val="20"/>
          <w:szCs w:val="20"/>
        </w:rPr>
      </w:pPr>
      <w:r w:rsidRPr="00E54C54">
        <w:rPr>
          <w:rFonts w:ascii="Times New Roman" w:hAnsi="Times New Roman" w:cs="Times New Roman"/>
          <w:i/>
          <w:sz w:val="20"/>
          <w:szCs w:val="20"/>
        </w:rPr>
        <w:t>(указать реквизиты документов подтверждающих право собственности на объекты недвижимости)</w:t>
      </w:r>
    </w:p>
    <w:p w:rsidR="00D028F7" w:rsidRPr="00E54C54" w:rsidRDefault="00D028F7" w:rsidP="00D028F7">
      <w:pPr>
        <w:pStyle w:val="ConsPlusNormal"/>
        <w:ind w:firstLine="709"/>
        <w:jc w:val="both"/>
        <w:rPr>
          <w:rFonts w:ascii="Times New Roman" w:hAnsi="Times New Roman" w:cs="Times New Roman"/>
          <w:sz w:val="24"/>
          <w:szCs w:val="24"/>
        </w:rPr>
      </w:pPr>
      <w:r w:rsidRPr="00E54C54">
        <w:rPr>
          <w:rFonts w:ascii="Times New Roman" w:hAnsi="Times New Roman" w:cs="Times New Roman"/>
          <w:sz w:val="24"/>
          <w:szCs w:val="24"/>
        </w:rPr>
        <w:t>собственником объекта(ов) недвижимос</w:t>
      </w:r>
      <w:r w:rsidR="008346E4">
        <w:rPr>
          <w:rFonts w:ascii="Times New Roman" w:hAnsi="Times New Roman" w:cs="Times New Roman"/>
          <w:sz w:val="24"/>
          <w:szCs w:val="24"/>
        </w:rPr>
        <w:t xml:space="preserve">ти, расположенного(ых) на этой </w:t>
      </w:r>
      <w:r w:rsidRPr="00E54C54">
        <w:rPr>
          <w:rFonts w:ascii="Times New Roman" w:hAnsi="Times New Roman" w:cs="Times New Roman"/>
          <w:sz w:val="24"/>
          <w:szCs w:val="24"/>
        </w:rPr>
        <w:t>территории, в лице ________________</w:t>
      </w:r>
      <w:r w:rsidR="00BD5DD5" w:rsidRPr="00E54C54">
        <w:rPr>
          <w:rFonts w:ascii="Times New Roman" w:hAnsi="Times New Roman" w:cs="Times New Roman"/>
          <w:sz w:val="24"/>
          <w:szCs w:val="24"/>
        </w:rPr>
        <w:t>_____</w:t>
      </w:r>
      <w:r w:rsidRPr="00E54C54">
        <w:rPr>
          <w:rFonts w:ascii="Times New Roman" w:hAnsi="Times New Roman" w:cs="Times New Roman"/>
          <w:i/>
          <w:sz w:val="24"/>
          <w:szCs w:val="24"/>
        </w:rPr>
        <w:t>(Ф.И.О. уполномоченного должностного лица организации, Ф.И.О. физического лица)</w:t>
      </w:r>
      <w:r w:rsidRPr="00E54C54">
        <w:rPr>
          <w:rFonts w:ascii="Times New Roman" w:hAnsi="Times New Roman" w:cs="Times New Roman"/>
          <w:sz w:val="24"/>
          <w:szCs w:val="24"/>
        </w:rPr>
        <w:t>, действующего на основании</w:t>
      </w:r>
      <w:r w:rsidR="006F4D27" w:rsidRPr="00E54C54">
        <w:rPr>
          <w:rStyle w:val="aff1"/>
          <w:rFonts w:ascii="Times New Roman" w:hAnsi="Times New Roman" w:cs="Times New Roman"/>
          <w:sz w:val="24"/>
          <w:szCs w:val="24"/>
        </w:rPr>
        <w:footnoteReference w:id="16"/>
      </w:r>
      <w:r w:rsidRPr="00E54C54">
        <w:rPr>
          <w:rFonts w:ascii="Times New Roman" w:hAnsi="Times New Roman" w:cs="Times New Roman"/>
          <w:sz w:val="24"/>
          <w:szCs w:val="24"/>
        </w:rPr>
        <w:t xml:space="preserve"> ___________</w:t>
      </w:r>
      <w:r w:rsidR="00BD5DD5" w:rsidRPr="00E54C54">
        <w:rPr>
          <w:rFonts w:ascii="Times New Roman" w:hAnsi="Times New Roman" w:cs="Times New Roman"/>
          <w:sz w:val="24"/>
          <w:szCs w:val="24"/>
        </w:rPr>
        <w:t>_____</w:t>
      </w:r>
      <w:r w:rsidRPr="00E54C54">
        <w:rPr>
          <w:rFonts w:ascii="Times New Roman" w:hAnsi="Times New Roman" w:cs="Times New Roman"/>
          <w:sz w:val="24"/>
          <w:szCs w:val="24"/>
        </w:rPr>
        <w:t>(далее – Правообладатель 1);</w:t>
      </w:r>
    </w:p>
    <w:p w:rsidR="00D028F7" w:rsidRPr="00E54C54" w:rsidRDefault="00D028F7" w:rsidP="00D028F7">
      <w:pPr>
        <w:pStyle w:val="ConsPlusNormal"/>
        <w:ind w:firstLine="709"/>
        <w:jc w:val="both"/>
        <w:rPr>
          <w:rFonts w:ascii="Times New Roman" w:hAnsi="Times New Roman" w:cs="Times New Roman"/>
          <w:sz w:val="24"/>
          <w:szCs w:val="24"/>
        </w:rPr>
      </w:pPr>
      <w:r w:rsidRPr="00E54C54">
        <w:rPr>
          <w:rFonts w:ascii="Times New Roman" w:hAnsi="Times New Roman" w:cs="Times New Roman"/>
          <w:sz w:val="24"/>
          <w:szCs w:val="24"/>
        </w:rPr>
        <w:t>________________________……………. (далее – Правообладатель 2);</w:t>
      </w:r>
    </w:p>
    <w:p w:rsidR="00D028F7" w:rsidRPr="00E54C54" w:rsidRDefault="00D028F7" w:rsidP="00D028F7">
      <w:pPr>
        <w:pStyle w:val="ConsPlusNormal"/>
        <w:ind w:firstLine="709"/>
        <w:jc w:val="both"/>
        <w:rPr>
          <w:rFonts w:ascii="Times New Roman" w:hAnsi="Times New Roman" w:cs="Times New Roman"/>
          <w:sz w:val="24"/>
          <w:szCs w:val="24"/>
        </w:rPr>
      </w:pPr>
      <w:r w:rsidRPr="00E54C54">
        <w:rPr>
          <w:rFonts w:ascii="Times New Roman" w:hAnsi="Times New Roman" w:cs="Times New Roman"/>
          <w:sz w:val="24"/>
          <w:szCs w:val="24"/>
        </w:rPr>
        <w:t xml:space="preserve">________________________…………….. </w:t>
      </w:r>
    </w:p>
    <w:p w:rsidR="00D028F7" w:rsidRPr="00E54C54" w:rsidRDefault="00D028F7" w:rsidP="00D028F7">
      <w:pPr>
        <w:pStyle w:val="ConsPlusNormal"/>
        <w:ind w:firstLine="709"/>
        <w:jc w:val="both"/>
        <w:rPr>
          <w:rFonts w:ascii="Times New Roman" w:hAnsi="Times New Roman" w:cs="Times New Roman"/>
          <w:sz w:val="24"/>
          <w:szCs w:val="24"/>
        </w:rPr>
      </w:pPr>
      <w:r w:rsidRPr="00E54C54">
        <w:rPr>
          <w:rFonts w:ascii="Times New Roman" w:hAnsi="Times New Roman" w:cs="Times New Roman"/>
          <w:sz w:val="24"/>
          <w:szCs w:val="24"/>
        </w:rPr>
        <w:t>________________________………….. (далее – Правообладатель N</w:t>
      </w:r>
      <w:r w:rsidR="006F4D27" w:rsidRPr="00E54C54">
        <w:rPr>
          <w:rStyle w:val="aff1"/>
          <w:rFonts w:ascii="Times New Roman" w:hAnsi="Times New Roman" w:cs="Times New Roman"/>
          <w:sz w:val="24"/>
          <w:szCs w:val="24"/>
        </w:rPr>
        <w:footnoteReference w:id="17"/>
      </w:r>
      <w:r w:rsidRPr="00E54C54">
        <w:rPr>
          <w:rFonts w:ascii="Times New Roman" w:hAnsi="Times New Roman" w:cs="Times New Roman"/>
          <w:sz w:val="24"/>
          <w:szCs w:val="24"/>
        </w:rPr>
        <w:t>)</w:t>
      </w:r>
    </w:p>
    <w:p w:rsidR="00D028F7" w:rsidRPr="00E54C54" w:rsidRDefault="00D028F7" w:rsidP="00D028F7">
      <w:pPr>
        <w:pStyle w:val="ConsPlusNormal"/>
        <w:ind w:firstLine="709"/>
        <w:jc w:val="both"/>
        <w:rPr>
          <w:rFonts w:ascii="Times New Roman" w:hAnsi="Times New Roman" w:cs="Times New Roman"/>
          <w:sz w:val="24"/>
          <w:szCs w:val="24"/>
        </w:rPr>
      </w:pPr>
    </w:p>
    <w:p w:rsidR="00D028F7" w:rsidRPr="00E54C54" w:rsidRDefault="00D028F7" w:rsidP="00D028F7">
      <w:pPr>
        <w:pStyle w:val="ConsPlusNormal"/>
        <w:ind w:firstLine="709"/>
        <w:jc w:val="both"/>
        <w:rPr>
          <w:rFonts w:ascii="Times New Roman" w:hAnsi="Times New Roman" w:cs="Times New Roman"/>
          <w:sz w:val="24"/>
          <w:szCs w:val="24"/>
        </w:rPr>
      </w:pPr>
      <w:r w:rsidRPr="00E54C54">
        <w:rPr>
          <w:rFonts w:ascii="Times New Roman" w:hAnsi="Times New Roman" w:cs="Times New Roman"/>
          <w:sz w:val="24"/>
          <w:szCs w:val="24"/>
        </w:rPr>
        <w:t>при совместном упоминании именуемые стороны или Правообладатели</w:t>
      </w:r>
    </w:p>
    <w:p w:rsidR="00D028F7" w:rsidRPr="00E54C54" w:rsidRDefault="00D028F7" w:rsidP="00D028F7">
      <w:pPr>
        <w:pStyle w:val="ConsPlusNormal"/>
        <w:ind w:left="1140"/>
        <w:jc w:val="both"/>
        <w:rPr>
          <w:rFonts w:ascii="Times New Roman" w:hAnsi="Times New Roman" w:cs="Times New Roman"/>
          <w:sz w:val="24"/>
          <w:szCs w:val="24"/>
        </w:rPr>
      </w:pPr>
    </w:p>
    <w:p w:rsidR="00D028F7" w:rsidRPr="00E54C54" w:rsidRDefault="00D028F7" w:rsidP="00D028F7">
      <w:pPr>
        <w:tabs>
          <w:tab w:val="left" w:pos="1276"/>
        </w:tabs>
        <w:ind w:firstLine="709"/>
        <w:jc w:val="both"/>
        <w:rPr>
          <w:sz w:val="24"/>
          <w:szCs w:val="24"/>
        </w:rPr>
      </w:pPr>
      <w:r w:rsidRPr="00E54C54">
        <w:rPr>
          <w:sz w:val="24"/>
          <w:szCs w:val="24"/>
        </w:rPr>
        <w:t>заключили настоящее Соглашение о разграничении обязанностей Правообладателей по осуществлению мероприятий по комплексному развитию территории по инициативе Правообладателей (далее – Соглашение):</w:t>
      </w:r>
    </w:p>
    <w:p w:rsidR="00D028F7" w:rsidRPr="00E54C54" w:rsidRDefault="00D028F7" w:rsidP="00D028F7">
      <w:pPr>
        <w:pStyle w:val="ConsPlusNormal"/>
        <w:ind w:firstLine="709"/>
        <w:jc w:val="both"/>
        <w:rPr>
          <w:rFonts w:ascii="Times New Roman" w:hAnsi="Times New Roman" w:cs="Times New Roman"/>
          <w:sz w:val="24"/>
          <w:szCs w:val="24"/>
        </w:rPr>
      </w:pPr>
      <w:r w:rsidRPr="00E54C54">
        <w:rPr>
          <w:rFonts w:ascii="Times New Roman" w:hAnsi="Times New Roman" w:cs="Times New Roman"/>
          <w:sz w:val="24"/>
          <w:szCs w:val="24"/>
        </w:rPr>
        <w:t>1. Сведения о территории, в отношении которой предусматривается  осуществление комплексного развития территории по инициативе Правообладателей (далее – Развиваемая территория):</w:t>
      </w:r>
    </w:p>
    <w:p w:rsidR="00D028F7" w:rsidRPr="00E54C54" w:rsidRDefault="00D028F7" w:rsidP="00D028F7">
      <w:pPr>
        <w:ind w:firstLine="709"/>
        <w:jc w:val="both"/>
        <w:rPr>
          <w:bCs/>
          <w:sz w:val="24"/>
          <w:szCs w:val="24"/>
        </w:rPr>
      </w:pPr>
      <w:r w:rsidRPr="00E54C54">
        <w:rPr>
          <w:sz w:val="24"/>
          <w:szCs w:val="24"/>
        </w:rPr>
        <w:t xml:space="preserve">1.1. Схема расположения границ Развиваемой территории на публичной кадастровой карте представлена в приложении, </w:t>
      </w:r>
      <w:r w:rsidRPr="00E54C54">
        <w:rPr>
          <w:bCs/>
          <w:sz w:val="24"/>
          <w:szCs w:val="24"/>
        </w:rPr>
        <w:t>являющемся неотъемлемой частью настоящего Соглашения.</w:t>
      </w:r>
    </w:p>
    <w:p w:rsidR="00D028F7" w:rsidRPr="00E54C54" w:rsidRDefault="00D028F7" w:rsidP="00D028F7">
      <w:pPr>
        <w:ind w:firstLine="709"/>
        <w:jc w:val="both"/>
        <w:rPr>
          <w:bCs/>
          <w:sz w:val="24"/>
          <w:szCs w:val="24"/>
        </w:rPr>
      </w:pPr>
      <w:r w:rsidRPr="00E54C54">
        <w:rPr>
          <w:bCs/>
          <w:sz w:val="24"/>
          <w:szCs w:val="24"/>
        </w:rPr>
        <w:t>1.2. Перечень земельных участков в границах Развиваемой территории:</w:t>
      </w:r>
    </w:p>
    <w:p w:rsidR="00D028F7" w:rsidRPr="00E54C54" w:rsidRDefault="00D028F7" w:rsidP="00D028F7">
      <w:pPr>
        <w:ind w:firstLine="709"/>
        <w:jc w:val="both"/>
        <w:rPr>
          <w:bCs/>
          <w:sz w:val="24"/>
          <w:szCs w:val="24"/>
        </w:rPr>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71"/>
        <w:gridCol w:w="1372"/>
        <w:gridCol w:w="1275"/>
        <w:gridCol w:w="1019"/>
        <w:gridCol w:w="1391"/>
        <w:gridCol w:w="1418"/>
        <w:gridCol w:w="1275"/>
        <w:gridCol w:w="1384"/>
      </w:tblGrid>
      <w:tr w:rsidR="00526323" w:rsidRPr="00E54C54" w:rsidTr="00A044C6">
        <w:tc>
          <w:tcPr>
            <w:tcW w:w="471" w:type="dxa"/>
            <w:shd w:val="clear" w:color="auto" w:fill="auto"/>
          </w:tcPr>
          <w:p w:rsidR="00D028F7" w:rsidRPr="00E54C54" w:rsidRDefault="00D028F7" w:rsidP="00924530">
            <w:pPr>
              <w:suppressAutoHyphens/>
              <w:jc w:val="both"/>
              <w:rPr>
                <w:rFonts w:eastAsia="Times New Roman"/>
                <w:bCs/>
                <w:sz w:val="24"/>
                <w:szCs w:val="24"/>
                <w:lang w:eastAsia="ru-RU"/>
              </w:rPr>
            </w:pPr>
            <w:r w:rsidRPr="00E54C54">
              <w:rPr>
                <w:rFonts w:eastAsia="Times New Roman"/>
                <w:bCs/>
                <w:sz w:val="24"/>
                <w:szCs w:val="24"/>
                <w:lang w:eastAsia="ru-RU"/>
              </w:rPr>
              <w:t>№ п/п</w:t>
            </w:r>
          </w:p>
        </w:tc>
        <w:tc>
          <w:tcPr>
            <w:tcW w:w="1372" w:type="dxa"/>
            <w:shd w:val="clear" w:color="auto" w:fill="auto"/>
          </w:tcPr>
          <w:p w:rsidR="00D028F7" w:rsidRPr="00E54C54" w:rsidRDefault="00D028F7" w:rsidP="00924530">
            <w:pPr>
              <w:suppressAutoHyphens/>
              <w:jc w:val="both"/>
              <w:rPr>
                <w:rFonts w:eastAsia="Times New Roman"/>
                <w:bCs/>
                <w:sz w:val="24"/>
                <w:szCs w:val="24"/>
                <w:lang w:eastAsia="ru-RU"/>
              </w:rPr>
            </w:pPr>
            <w:r w:rsidRPr="00E54C54">
              <w:rPr>
                <w:rFonts w:eastAsia="Times New Roman"/>
                <w:bCs/>
                <w:sz w:val="24"/>
                <w:szCs w:val="24"/>
                <w:lang w:eastAsia="ru-RU"/>
              </w:rPr>
              <w:t>Кадастро</w:t>
            </w:r>
            <w:r w:rsidR="00A044C6" w:rsidRPr="00E54C54">
              <w:rPr>
                <w:rFonts w:eastAsia="Times New Roman"/>
                <w:bCs/>
                <w:sz w:val="24"/>
                <w:szCs w:val="24"/>
                <w:lang w:eastAsia="ru-RU"/>
              </w:rPr>
              <w:t>-в</w:t>
            </w:r>
            <w:r w:rsidRPr="00E54C54">
              <w:rPr>
                <w:rFonts w:eastAsia="Times New Roman"/>
                <w:bCs/>
                <w:sz w:val="24"/>
                <w:szCs w:val="24"/>
                <w:lang w:eastAsia="ru-RU"/>
              </w:rPr>
              <w:t xml:space="preserve">ый номер </w:t>
            </w:r>
          </w:p>
        </w:tc>
        <w:tc>
          <w:tcPr>
            <w:tcW w:w="1275" w:type="dxa"/>
            <w:shd w:val="clear" w:color="auto" w:fill="auto"/>
          </w:tcPr>
          <w:p w:rsidR="00D028F7" w:rsidRPr="00E54C54" w:rsidRDefault="00D028F7" w:rsidP="00924530">
            <w:pPr>
              <w:suppressAutoHyphens/>
              <w:jc w:val="both"/>
              <w:rPr>
                <w:rFonts w:eastAsia="Times New Roman"/>
                <w:bCs/>
                <w:sz w:val="24"/>
                <w:szCs w:val="24"/>
                <w:lang w:eastAsia="ru-RU"/>
              </w:rPr>
            </w:pPr>
            <w:r w:rsidRPr="00E54C54">
              <w:rPr>
                <w:rFonts w:eastAsia="Times New Roman"/>
                <w:bCs/>
                <w:sz w:val="24"/>
                <w:szCs w:val="24"/>
                <w:lang w:eastAsia="ru-RU"/>
              </w:rPr>
              <w:t>Площадь</w:t>
            </w:r>
          </w:p>
        </w:tc>
        <w:tc>
          <w:tcPr>
            <w:tcW w:w="1019" w:type="dxa"/>
            <w:shd w:val="clear" w:color="auto" w:fill="auto"/>
          </w:tcPr>
          <w:p w:rsidR="00D028F7" w:rsidRPr="00E54C54" w:rsidRDefault="00D028F7" w:rsidP="00924530">
            <w:pPr>
              <w:suppressAutoHyphens/>
              <w:jc w:val="both"/>
              <w:rPr>
                <w:rFonts w:eastAsia="Times New Roman"/>
                <w:bCs/>
                <w:sz w:val="24"/>
                <w:szCs w:val="24"/>
                <w:lang w:eastAsia="ru-RU"/>
              </w:rPr>
            </w:pPr>
            <w:r w:rsidRPr="00E54C54">
              <w:rPr>
                <w:rFonts w:eastAsia="Times New Roman"/>
                <w:bCs/>
                <w:sz w:val="24"/>
                <w:szCs w:val="24"/>
                <w:lang w:eastAsia="ru-RU"/>
              </w:rPr>
              <w:t>Форма собствен</w:t>
            </w:r>
            <w:r w:rsidR="00A044C6" w:rsidRPr="00E54C54">
              <w:rPr>
                <w:rFonts w:eastAsia="Times New Roman"/>
                <w:bCs/>
                <w:sz w:val="24"/>
                <w:szCs w:val="24"/>
                <w:lang w:eastAsia="ru-RU"/>
              </w:rPr>
              <w:t>ности/ сведе-н</w:t>
            </w:r>
            <w:r w:rsidRPr="00E54C54">
              <w:rPr>
                <w:rFonts w:eastAsia="Times New Roman"/>
                <w:bCs/>
                <w:sz w:val="24"/>
                <w:szCs w:val="24"/>
                <w:lang w:eastAsia="ru-RU"/>
              </w:rPr>
              <w:t>ия о собственнике</w:t>
            </w:r>
          </w:p>
        </w:tc>
        <w:tc>
          <w:tcPr>
            <w:tcW w:w="1391" w:type="dxa"/>
            <w:shd w:val="clear" w:color="auto" w:fill="auto"/>
          </w:tcPr>
          <w:p w:rsidR="00D028F7" w:rsidRPr="00E54C54" w:rsidRDefault="00D028F7" w:rsidP="00924530">
            <w:pPr>
              <w:suppressAutoHyphens/>
              <w:jc w:val="both"/>
              <w:rPr>
                <w:rFonts w:eastAsia="Times New Roman"/>
                <w:bCs/>
                <w:sz w:val="24"/>
                <w:szCs w:val="24"/>
                <w:lang w:eastAsia="ru-RU"/>
              </w:rPr>
            </w:pPr>
            <w:r w:rsidRPr="00E54C54">
              <w:rPr>
                <w:rFonts w:eastAsia="Times New Roman"/>
                <w:bCs/>
                <w:sz w:val="24"/>
                <w:szCs w:val="24"/>
                <w:lang w:eastAsia="ru-RU"/>
              </w:rPr>
              <w:t xml:space="preserve">Категория/ </w:t>
            </w:r>
          </w:p>
          <w:p w:rsidR="00D028F7" w:rsidRPr="00E54C54" w:rsidRDefault="00D028F7" w:rsidP="00924530">
            <w:pPr>
              <w:suppressAutoHyphens/>
              <w:jc w:val="both"/>
              <w:rPr>
                <w:rFonts w:eastAsia="Times New Roman"/>
                <w:bCs/>
                <w:sz w:val="24"/>
                <w:szCs w:val="24"/>
                <w:lang w:eastAsia="ru-RU"/>
              </w:rPr>
            </w:pPr>
            <w:r w:rsidRPr="00E54C54">
              <w:rPr>
                <w:rFonts w:eastAsia="Times New Roman"/>
                <w:bCs/>
                <w:sz w:val="24"/>
                <w:szCs w:val="24"/>
                <w:lang w:eastAsia="ru-RU"/>
              </w:rPr>
              <w:t xml:space="preserve">Виды целевого назначения </w:t>
            </w:r>
          </w:p>
        </w:tc>
        <w:tc>
          <w:tcPr>
            <w:tcW w:w="1418" w:type="dxa"/>
            <w:tcBorders>
              <w:right w:val="single" w:sz="4" w:space="0" w:color="auto"/>
            </w:tcBorders>
            <w:shd w:val="clear" w:color="auto" w:fill="auto"/>
          </w:tcPr>
          <w:p w:rsidR="00D028F7" w:rsidRPr="00E54C54" w:rsidRDefault="00A044C6" w:rsidP="00924530">
            <w:pPr>
              <w:suppressAutoHyphens/>
              <w:jc w:val="both"/>
              <w:rPr>
                <w:rFonts w:eastAsia="Times New Roman"/>
                <w:bCs/>
                <w:sz w:val="24"/>
                <w:szCs w:val="24"/>
                <w:lang w:eastAsia="ru-RU"/>
              </w:rPr>
            </w:pPr>
            <w:r w:rsidRPr="00E54C54">
              <w:rPr>
                <w:rFonts w:eastAsia="Times New Roman"/>
                <w:bCs/>
                <w:sz w:val="24"/>
                <w:szCs w:val="24"/>
                <w:lang w:eastAsia="ru-RU"/>
              </w:rPr>
              <w:t>Объекты, располо-женные</w:t>
            </w:r>
            <w:r w:rsidR="00D028F7" w:rsidRPr="00E54C54">
              <w:rPr>
                <w:rFonts w:eastAsia="Times New Roman"/>
                <w:bCs/>
                <w:sz w:val="24"/>
                <w:szCs w:val="24"/>
                <w:lang w:eastAsia="ru-RU"/>
              </w:rPr>
              <w:t xml:space="preserve"> на земельном участке </w:t>
            </w:r>
          </w:p>
        </w:tc>
        <w:tc>
          <w:tcPr>
            <w:tcW w:w="1275" w:type="dxa"/>
            <w:tcBorders>
              <w:left w:val="single" w:sz="4" w:space="0" w:color="auto"/>
            </w:tcBorders>
            <w:shd w:val="clear" w:color="auto" w:fill="auto"/>
          </w:tcPr>
          <w:p w:rsidR="00D028F7" w:rsidRPr="00E54C54" w:rsidRDefault="00D028F7" w:rsidP="00924530">
            <w:pPr>
              <w:suppressAutoHyphens/>
              <w:jc w:val="both"/>
              <w:rPr>
                <w:rFonts w:eastAsia="Times New Roman"/>
                <w:bCs/>
                <w:sz w:val="24"/>
                <w:szCs w:val="24"/>
                <w:lang w:eastAsia="ru-RU"/>
              </w:rPr>
            </w:pPr>
            <w:r w:rsidRPr="00E54C54">
              <w:rPr>
                <w:rFonts w:eastAsia="Times New Roman"/>
                <w:bCs/>
                <w:sz w:val="24"/>
                <w:szCs w:val="24"/>
                <w:lang w:eastAsia="ru-RU"/>
              </w:rPr>
              <w:t>Ограни</w:t>
            </w:r>
            <w:r w:rsidR="00A044C6" w:rsidRPr="00E54C54">
              <w:rPr>
                <w:rFonts w:eastAsia="Times New Roman"/>
                <w:bCs/>
                <w:sz w:val="24"/>
                <w:szCs w:val="24"/>
                <w:lang w:eastAsia="ru-RU"/>
              </w:rPr>
              <w:t>-</w:t>
            </w:r>
            <w:r w:rsidRPr="00E54C54">
              <w:rPr>
                <w:rFonts w:eastAsia="Times New Roman"/>
                <w:bCs/>
                <w:sz w:val="24"/>
                <w:szCs w:val="24"/>
                <w:lang w:eastAsia="ru-RU"/>
              </w:rPr>
              <w:t>чения/ обременения</w:t>
            </w:r>
          </w:p>
        </w:tc>
        <w:tc>
          <w:tcPr>
            <w:tcW w:w="1384" w:type="dxa"/>
            <w:shd w:val="clear" w:color="auto" w:fill="auto"/>
          </w:tcPr>
          <w:p w:rsidR="00D028F7" w:rsidRPr="00E54C54" w:rsidRDefault="00A044C6" w:rsidP="00924530">
            <w:pPr>
              <w:suppressAutoHyphens/>
              <w:jc w:val="both"/>
              <w:rPr>
                <w:rFonts w:eastAsia="Times New Roman"/>
                <w:bCs/>
                <w:sz w:val="24"/>
                <w:szCs w:val="24"/>
                <w:lang w:eastAsia="ru-RU"/>
              </w:rPr>
            </w:pPr>
            <w:r w:rsidRPr="00E54C54">
              <w:rPr>
                <w:rFonts w:eastAsia="Times New Roman"/>
                <w:bCs/>
                <w:sz w:val="24"/>
                <w:szCs w:val="24"/>
                <w:lang w:eastAsia="ru-RU"/>
              </w:rPr>
              <w:t>Предпо-лаг</w:t>
            </w:r>
            <w:r w:rsidR="00D028F7" w:rsidRPr="00E54C54">
              <w:rPr>
                <w:rFonts w:eastAsia="Times New Roman"/>
                <w:bCs/>
                <w:sz w:val="24"/>
                <w:szCs w:val="24"/>
                <w:lang w:eastAsia="ru-RU"/>
              </w:rPr>
              <w:t>аемая судьба объекта</w:t>
            </w:r>
          </w:p>
        </w:tc>
      </w:tr>
      <w:tr w:rsidR="00526323" w:rsidRPr="00E54C54" w:rsidTr="00A044C6">
        <w:tc>
          <w:tcPr>
            <w:tcW w:w="471" w:type="dxa"/>
            <w:shd w:val="clear" w:color="auto" w:fill="auto"/>
          </w:tcPr>
          <w:p w:rsidR="00D028F7" w:rsidRPr="00E54C54" w:rsidRDefault="00D028F7" w:rsidP="00924530">
            <w:pPr>
              <w:suppressAutoHyphens/>
              <w:jc w:val="both"/>
              <w:rPr>
                <w:rFonts w:eastAsia="Times New Roman"/>
                <w:bCs/>
                <w:sz w:val="24"/>
                <w:szCs w:val="24"/>
                <w:lang w:eastAsia="ru-RU"/>
              </w:rPr>
            </w:pPr>
            <w:r w:rsidRPr="00E54C54">
              <w:rPr>
                <w:rFonts w:eastAsia="Times New Roman"/>
                <w:bCs/>
                <w:sz w:val="24"/>
                <w:szCs w:val="24"/>
                <w:lang w:eastAsia="ru-RU"/>
              </w:rPr>
              <w:t>1</w:t>
            </w:r>
          </w:p>
        </w:tc>
        <w:tc>
          <w:tcPr>
            <w:tcW w:w="1372" w:type="dxa"/>
            <w:shd w:val="clear" w:color="auto" w:fill="auto"/>
          </w:tcPr>
          <w:p w:rsidR="00D028F7" w:rsidRPr="00E54C54" w:rsidRDefault="00D028F7" w:rsidP="00924530">
            <w:pPr>
              <w:suppressAutoHyphens/>
              <w:jc w:val="both"/>
              <w:rPr>
                <w:rFonts w:eastAsia="Times New Roman"/>
                <w:bCs/>
                <w:sz w:val="24"/>
                <w:szCs w:val="24"/>
                <w:lang w:eastAsia="ru-RU"/>
              </w:rPr>
            </w:pPr>
          </w:p>
        </w:tc>
        <w:tc>
          <w:tcPr>
            <w:tcW w:w="1275" w:type="dxa"/>
            <w:shd w:val="clear" w:color="auto" w:fill="auto"/>
          </w:tcPr>
          <w:p w:rsidR="00D028F7" w:rsidRPr="00E54C54" w:rsidRDefault="00D028F7" w:rsidP="00924530">
            <w:pPr>
              <w:suppressAutoHyphens/>
              <w:jc w:val="both"/>
              <w:rPr>
                <w:rFonts w:eastAsia="Times New Roman"/>
                <w:bCs/>
                <w:sz w:val="24"/>
                <w:szCs w:val="24"/>
                <w:lang w:eastAsia="ru-RU"/>
              </w:rPr>
            </w:pPr>
          </w:p>
        </w:tc>
        <w:tc>
          <w:tcPr>
            <w:tcW w:w="1019" w:type="dxa"/>
            <w:shd w:val="clear" w:color="auto" w:fill="auto"/>
          </w:tcPr>
          <w:p w:rsidR="00D028F7" w:rsidRPr="00E54C54" w:rsidRDefault="00D028F7" w:rsidP="00924530">
            <w:pPr>
              <w:suppressAutoHyphens/>
              <w:jc w:val="both"/>
              <w:rPr>
                <w:rFonts w:eastAsia="Times New Roman"/>
                <w:bCs/>
                <w:sz w:val="24"/>
                <w:szCs w:val="24"/>
                <w:lang w:eastAsia="ru-RU"/>
              </w:rPr>
            </w:pPr>
          </w:p>
        </w:tc>
        <w:tc>
          <w:tcPr>
            <w:tcW w:w="1391" w:type="dxa"/>
            <w:shd w:val="clear" w:color="auto" w:fill="auto"/>
          </w:tcPr>
          <w:p w:rsidR="00D028F7" w:rsidRPr="00E54C54" w:rsidRDefault="00D028F7" w:rsidP="00924530">
            <w:pPr>
              <w:suppressAutoHyphens/>
              <w:jc w:val="both"/>
              <w:rPr>
                <w:rFonts w:eastAsia="Times New Roman"/>
                <w:bCs/>
                <w:sz w:val="24"/>
                <w:szCs w:val="24"/>
                <w:lang w:eastAsia="ru-RU"/>
              </w:rPr>
            </w:pPr>
          </w:p>
        </w:tc>
        <w:tc>
          <w:tcPr>
            <w:tcW w:w="1418" w:type="dxa"/>
            <w:tcBorders>
              <w:right w:val="single" w:sz="4" w:space="0" w:color="auto"/>
            </w:tcBorders>
            <w:shd w:val="clear" w:color="auto" w:fill="auto"/>
          </w:tcPr>
          <w:p w:rsidR="00D028F7" w:rsidRPr="00E54C54" w:rsidRDefault="00D028F7" w:rsidP="00924530">
            <w:pPr>
              <w:suppressAutoHyphens/>
              <w:jc w:val="both"/>
              <w:rPr>
                <w:rFonts w:eastAsia="Times New Roman"/>
                <w:bCs/>
                <w:sz w:val="24"/>
                <w:szCs w:val="24"/>
                <w:lang w:eastAsia="ru-RU"/>
              </w:rPr>
            </w:pPr>
          </w:p>
        </w:tc>
        <w:tc>
          <w:tcPr>
            <w:tcW w:w="1275" w:type="dxa"/>
            <w:tcBorders>
              <w:left w:val="single" w:sz="4" w:space="0" w:color="auto"/>
            </w:tcBorders>
            <w:shd w:val="clear" w:color="auto" w:fill="auto"/>
          </w:tcPr>
          <w:p w:rsidR="00D028F7" w:rsidRPr="00E54C54" w:rsidRDefault="00D028F7" w:rsidP="00924530">
            <w:pPr>
              <w:suppressAutoHyphens/>
              <w:jc w:val="both"/>
              <w:rPr>
                <w:rFonts w:eastAsia="Times New Roman"/>
                <w:bCs/>
                <w:sz w:val="24"/>
                <w:szCs w:val="24"/>
                <w:lang w:eastAsia="ru-RU"/>
              </w:rPr>
            </w:pPr>
          </w:p>
        </w:tc>
        <w:tc>
          <w:tcPr>
            <w:tcW w:w="1384" w:type="dxa"/>
            <w:shd w:val="clear" w:color="auto" w:fill="auto"/>
          </w:tcPr>
          <w:p w:rsidR="00D028F7" w:rsidRPr="00E54C54" w:rsidRDefault="00D028F7" w:rsidP="00924530">
            <w:pPr>
              <w:suppressAutoHyphens/>
              <w:jc w:val="both"/>
              <w:rPr>
                <w:rFonts w:eastAsia="Times New Roman"/>
                <w:bCs/>
                <w:sz w:val="24"/>
                <w:szCs w:val="24"/>
                <w:lang w:eastAsia="ru-RU"/>
              </w:rPr>
            </w:pPr>
          </w:p>
        </w:tc>
      </w:tr>
      <w:tr w:rsidR="00526323" w:rsidRPr="00E54C54" w:rsidTr="00A044C6">
        <w:tc>
          <w:tcPr>
            <w:tcW w:w="471" w:type="dxa"/>
            <w:shd w:val="clear" w:color="auto" w:fill="auto"/>
          </w:tcPr>
          <w:p w:rsidR="00D028F7" w:rsidRPr="00E54C54" w:rsidRDefault="00D028F7" w:rsidP="00924530">
            <w:pPr>
              <w:suppressAutoHyphens/>
              <w:jc w:val="both"/>
              <w:rPr>
                <w:rFonts w:eastAsia="Times New Roman"/>
                <w:bCs/>
                <w:sz w:val="24"/>
                <w:szCs w:val="24"/>
                <w:lang w:eastAsia="ru-RU"/>
              </w:rPr>
            </w:pPr>
            <w:r w:rsidRPr="00E54C54">
              <w:rPr>
                <w:rFonts w:eastAsia="Times New Roman"/>
                <w:bCs/>
                <w:sz w:val="24"/>
                <w:szCs w:val="24"/>
                <w:lang w:eastAsia="ru-RU"/>
              </w:rPr>
              <w:t>2</w:t>
            </w:r>
          </w:p>
        </w:tc>
        <w:tc>
          <w:tcPr>
            <w:tcW w:w="1372" w:type="dxa"/>
            <w:shd w:val="clear" w:color="auto" w:fill="auto"/>
          </w:tcPr>
          <w:p w:rsidR="00D028F7" w:rsidRPr="00E54C54" w:rsidRDefault="00D028F7" w:rsidP="00924530">
            <w:pPr>
              <w:suppressAutoHyphens/>
              <w:jc w:val="both"/>
              <w:rPr>
                <w:rFonts w:eastAsia="Times New Roman"/>
                <w:bCs/>
                <w:sz w:val="24"/>
                <w:szCs w:val="24"/>
                <w:lang w:eastAsia="ru-RU"/>
              </w:rPr>
            </w:pPr>
          </w:p>
        </w:tc>
        <w:tc>
          <w:tcPr>
            <w:tcW w:w="1275" w:type="dxa"/>
            <w:shd w:val="clear" w:color="auto" w:fill="auto"/>
          </w:tcPr>
          <w:p w:rsidR="00D028F7" w:rsidRPr="00E54C54" w:rsidRDefault="00D028F7" w:rsidP="00924530">
            <w:pPr>
              <w:suppressAutoHyphens/>
              <w:jc w:val="both"/>
              <w:rPr>
                <w:rFonts w:eastAsia="Times New Roman"/>
                <w:bCs/>
                <w:sz w:val="24"/>
                <w:szCs w:val="24"/>
                <w:lang w:eastAsia="ru-RU"/>
              </w:rPr>
            </w:pPr>
          </w:p>
        </w:tc>
        <w:tc>
          <w:tcPr>
            <w:tcW w:w="1019" w:type="dxa"/>
            <w:shd w:val="clear" w:color="auto" w:fill="auto"/>
          </w:tcPr>
          <w:p w:rsidR="00D028F7" w:rsidRPr="00E54C54" w:rsidRDefault="00D028F7" w:rsidP="00924530">
            <w:pPr>
              <w:suppressAutoHyphens/>
              <w:jc w:val="both"/>
              <w:rPr>
                <w:rFonts w:eastAsia="Times New Roman"/>
                <w:bCs/>
                <w:sz w:val="24"/>
                <w:szCs w:val="24"/>
                <w:lang w:eastAsia="ru-RU"/>
              </w:rPr>
            </w:pPr>
          </w:p>
        </w:tc>
        <w:tc>
          <w:tcPr>
            <w:tcW w:w="1391" w:type="dxa"/>
            <w:shd w:val="clear" w:color="auto" w:fill="auto"/>
          </w:tcPr>
          <w:p w:rsidR="00D028F7" w:rsidRPr="00E54C54" w:rsidRDefault="00D028F7" w:rsidP="00924530">
            <w:pPr>
              <w:suppressAutoHyphens/>
              <w:jc w:val="both"/>
              <w:rPr>
                <w:rFonts w:eastAsia="Times New Roman"/>
                <w:bCs/>
                <w:sz w:val="24"/>
                <w:szCs w:val="24"/>
                <w:lang w:eastAsia="ru-RU"/>
              </w:rPr>
            </w:pPr>
          </w:p>
        </w:tc>
        <w:tc>
          <w:tcPr>
            <w:tcW w:w="1418" w:type="dxa"/>
            <w:tcBorders>
              <w:right w:val="single" w:sz="4" w:space="0" w:color="auto"/>
            </w:tcBorders>
            <w:shd w:val="clear" w:color="auto" w:fill="auto"/>
          </w:tcPr>
          <w:p w:rsidR="00D028F7" w:rsidRPr="00E54C54" w:rsidRDefault="00D028F7" w:rsidP="00924530">
            <w:pPr>
              <w:suppressAutoHyphens/>
              <w:jc w:val="both"/>
              <w:rPr>
                <w:rFonts w:eastAsia="Times New Roman"/>
                <w:bCs/>
                <w:sz w:val="24"/>
                <w:szCs w:val="24"/>
                <w:lang w:eastAsia="ru-RU"/>
              </w:rPr>
            </w:pPr>
          </w:p>
        </w:tc>
        <w:tc>
          <w:tcPr>
            <w:tcW w:w="1275" w:type="dxa"/>
            <w:tcBorders>
              <w:left w:val="single" w:sz="4" w:space="0" w:color="auto"/>
            </w:tcBorders>
            <w:shd w:val="clear" w:color="auto" w:fill="auto"/>
          </w:tcPr>
          <w:p w:rsidR="00D028F7" w:rsidRPr="00E54C54" w:rsidRDefault="00D028F7" w:rsidP="00924530">
            <w:pPr>
              <w:suppressAutoHyphens/>
              <w:jc w:val="both"/>
              <w:rPr>
                <w:rFonts w:eastAsia="Times New Roman"/>
                <w:bCs/>
                <w:sz w:val="24"/>
                <w:szCs w:val="24"/>
                <w:lang w:eastAsia="ru-RU"/>
              </w:rPr>
            </w:pPr>
          </w:p>
        </w:tc>
        <w:tc>
          <w:tcPr>
            <w:tcW w:w="1384" w:type="dxa"/>
            <w:shd w:val="clear" w:color="auto" w:fill="auto"/>
          </w:tcPr>
          <w:p w:rsidR="00D028F7" w:rsidRPr="00E54C54" w:rsidRDefault="00D028F7" w:rsidP="00924530">
            <w:pPr>
              <w:suppressAutoHyphens/>
              <w:jc w:val="both"/>
              <w:rPr>
                <w:rFonts w:eastAsia="Times New Roman"/>
                <w:bCs/>
                <w:sz w:val="24"/>
                <w:szCs w:val="24"/>
                <w:lang w:eastAsia="ru-RU"/>
              </w:rPr>
            </w:pPr>
          </w:p>
        </w:tc>
      </w:tr>
      <w:tr w:rsidR="00526323" w:rsidRPr="00E54C54" w:rsidTr="00A044C6">
        <w:tc>
          <w:tcPr>
            <w:tcW w:w="471" w:type="dxa"/>
            <w:shd w:val="clear" w:color="auto" w:fill="auto"/>
          </w:tcPr>
          <w:p w:rsidR="00D028F7" w:rsidRPr="00E54C54" w:rsidRDefault="00D028F7" w:rsidP="00924530">
            <w:pPr>
              <w:suppressAutoHyphens/>
              <w:jc w:val="both"/>
              <w:rPr>
                <w:rFonts w:eastAsia="Times New Roman"/>
                <w:bCs/>
                <w:sz w:val="24"/>
                <w:szCs w:val="24"/>
                <w:lang w:eastAsia="ru-RU"/>
              </w:rPr>
            </w:pPr>
            <w:r w:rsidRPr="00E54C54">
              <w:rPr>
                <w:rFonts w:eastAsia="Times New Roman"/>
                <w:bCs/>
                <w:sz w:val="24"/>
                <w:szCs w:val="24"/>
                <w:lang w:eastAsia="ru-RU"/>
              </w:rPr>
              <w:t>3</w:t>
            </w:r>
          </w:p>
        </w:tc>
        <w:tc>
          <w:tcPr>
            <w:tcW w:w="1372" w:type="dxa"/>
            <w:shd w:val="clear" w:color="auto" w:fill="auto"/>
          </w:tcPr>
          <w:p w:rsidR="00D028F7" w:rsidRPr="00E54C54" w:rsidRDefault="00D028F7" w:rsidP="00924530">
            <w:pPr>
              <w:suppressAutoHyphens/>
              <w:jc w:val="both"/>
              <w:rPr>
                <w:rFonts w:eastAsia="Times New Roman"/>
                <w:bCs/>
                <w:sz w:val="24"/>
                <w:szCs w:val="24"/>
                <w:lang w:eastAsia="ru-RU"/>
              </w:rPr>
            </w:pPr>
          </w:p>
        </w:tc>
        <w:tc>
          <w:tcPr>
            <w:tcW w:w="1275" w:type="dxa"/>
            <w:shd w:val="clear" w:color="auto" w:fill="auto"/>
          </w:tcPr>
          <w:p w:rsidR="00D028F7" w:rsidRPr="00E54C54" w:rsidRDefault="00D028F7" w:rsidP="00924530">
            <w:pPr>
              <w:suppressAutoHyphens/>
              <w:jc w:val="both"/>
              <w:rPr>
                <w:rFonts w:eastAsia="Times New Roman"/>
                <w:bCs/>
                <w:sz w:val="24"/>
                <w:szCs w:val="24"/>
                <w:lang w:eastAsia="ru-RU"/>
              </w:rPr>
            </w:pPr>
          </w:p>
        </w:tc>
        <w:tc>
          <w:tcPr>
            <w:tcW w:w="1019" w:type="dxa"/>
            <w:shd w:val="clear" w:color="auto" w:fill="auto"/>
          </w:tcPr>
          <w:p w:rsidR="00D028F7" w:rsidRPr="00E54C54" w:rsidRDefault="00D028F7" w:rsidP="00924530">
            <w:pPr>
              <w:suppressAutoHyphens/>
              <w:jc w:val="both"/>
              <w:rPr>
                <w:rFonts w:eastAsia="Times New Roman"/>
                <w:bCs/>
                <w:sz w:val="24"/>
                <w:szCs w:val="24"/>
                <w:lang w:eastAsia="ru-RU"/>
              </w:rPr>
            </w:pPr>
          </w:p>
        </w:tc>
        <w:tc>
          <w:tcPr>
            <w:tcW w:w="1391" w:type="dxa"/>
            <w:shd w:val="clear" w:color="auto" w:fill="auto"/>
          </w:tcPr>
          <w:p w:rsidR="00D028F7" w:rsidRPr="00E54C54" w:rsidRDefault="00D028F7" w:rsidP="00924530">
            <w:pPr>
              <w:suppressAutoHyphens/>
              <w:jc w:val="both"/>
              <w:rPr>
                <w:rFonts w:eastAsia="Times New Roman"/>
                <w:bCs/>
                <w:sz w:val="24"/>
                <w:szCs w:val="24"/>
                <w:lang w:eastAsia="ru-RU"/>
              </w:rPr>
            </w:pPr>
          </w:p>
        </w:tc>
        <w:tc>
          <w:tcPr>
            <w:tcW w:w="1418" w:type="dxa"/>
            <w:tcBorders>
              <w:right w:val="single" w:sz="4" w:space="0" w:color="auto"/>
            </w:tcBorders>
            <w:shd w:val="clear" w:color="auto" w:fill="auto"/>
          </w:tcPr>
          <w:p w:rsidR="00D028F7" w:rsidRPr="00E54C54" w:rsidRDefault="00D028F7" w:rsidP="00924530">
            <w:pPr>
              <w:suppressAutoHyphens/>
              <w:jc w:val="both"/>
              <w:rPr>
                <w:rFonts w:eastAsia="Times New Roman"/>
                <w:bCs/>
                <w:sz w:val="24"/>
                <w:szCs w:val="24"/>
                <w:lang w:eastAsia="ru-RU"/>
              </w:rPr>
            </w:pPr>
          </w:p>
        </w:tc>
        <w:tc>
          <w:tcPr>
            <w:tcW w:w="1275" w:type="dxa"/>
            <w:tcBorders>
              <w:left w:val="single" w:sz="4" w:space="0" w:color="auto"/>
            </w:tcBorders>
            <w:shd w:val="clear" w:color="auto" w:fill="auto"/>
          </w:tcPr>
          <w:p w:rsidR="00D028F7" w:rsidRPr="00E54C54" w:rsidRDefault="00D028F7" w:rsidP="00924530">
            <w:pPr>
              <w:suppressAutoHyphens/>
              <w:jc w:val="both"/>
              <w:rPr>
                <w:rFonts w:eastAsia="Times New Roman"/>
                <w:bCs/>
                <w:sz w:val="24"/>
                <w:szCs w:val="24"/>
                <w:lang w:eastAsia="ru-RU"/>
              </w:rPr>
            </w:pPr>
          </w:p>
        </w:tc>
        <w:tc>
          <w:tcPr>
            <w:tcW w:w="1384" w:type="dxa"/>
            <w:shd w:val="clear" w:color="auto" w:fill="auto"/>
          </w:tcPr>
          <w:p w:rsidR="00D028F7" w:rsidRPr="00E54C54" w:rsidRDefault="00D028F7" w:rsidP="00924530">
            <w:pPr>
              <w:suppressAutoHyphens/>
              <w:jc w:val="both"/>
              <w:rPr>
                <w:rFonts w:eastAsia="Times New Roman"/>
                <w:bCs/>
                <w:sz w:val="24"/>
                <w:szCs w:val="24"/>
                <w:lang w:eastAsia="ru-RU"/>
              </w:rPr>
            </w:pPr>
          </w:p>
        </w:tc>
      </w:tr>
    </w:tbl>
    <w:p w:rsidR="00D028F7" w:rsidRPr="00E54C54" w:rsidRDefault="00D028F7" w:rsidP="00D028F7">
      <w:pPr>
        <w:pStyle w:val="ConsPlusNormal"/>
        <w:ind w:firstLine="540"/>
        <w:jc w:val="both"/>
        <w:rPr>
          <w:rFonts w:ascii="Times New Roman" w:hAnsi="Times New Roman" w:cs="Times New Roman"/>
          <w:sz w:val="24"/>
          <w:szCs w:val="24"/>
        </w:rPr>
      </w:pPr>
    </w:p>
    <w:p w:rsidR="00D028F7" w:rsidRPr="00E54C54" w:rsidRDefault="00D028F7" w:rsidP="00D028F7">
      <w:pPr>
        <w:pStyle w:val="ConsPlusNormal"/>
        <w:ind w:firstLine="540"/>
        <w:jc w:val="both"/>
        <w:rPr>
          <w:rFonts w:ascii="Times New Roman" w:hAnsi="Times New Roman" w:cs="Times New Roman"/>
          <w:sz w:val="24"/>
          <w:szCs w:val="24"/>
        </w:rPr>
      </w:pPr>
      <w:r w:rsidRPr="00E54C54">
        <w:rPr>
          <w:rFonts w:ascii="Times New Roman" w:hAnsi="Times New Roman" w:cs="Times New Roman"/>
          <w:sz w:val="24"/>
          <w:szCs w:val="24"/>
        </w:rPr>
        <w:t>1.3. Сведения об объектах недвижимого имущества, расположенных на земельных участках в границах Развиваемой территории:</w:t>
      </w:r>
    </w:p>
    <w:p w:rsidR="00D028F7" w:rsidRPr="00E54C54" w:rsidRDefault="00D028F7" w:rsidP="00D028F7">
      <w:pPr>
        <w:pStyle w:val="ConsPlusNormal"/>
        <w:ind w:firstLine="540"/>
        <w:jc w:val="both"/>
        <w:rPr>
          <w:rFonts w:ascii="Times New Roman" w:hAnsi="Times New Roman" w:cs="Times New Roman"/>
          <w:sz w:val="24"/>
          <w:szCs w:val="24"/>
        </w:rPr>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2"/>
        <w:gridCol w:w="1365"/>
        <w:gridCol w:w="948"/>
        <w:gridCol w:w="1355"/>
        <w:gridCol w:w="1196"/>
        <w:gridCol w:w="1447"/>
        <w:gridCol w:w="1555"/>
        <w:gridCol w:w="1217"/>
      </w:tblGrid>
      <w:tr w:rsidR="00526323" w:rsidRPr="00E54C54" w:rsidTr="00A044C6">
        <w:tc>
          <w:tcPr>
            <w:tcW w:w="522" w:type="dxa"/>
            <w:shd w:val="clear" w:color="auto" w:fill="auto"/>
          </w:tcPr>
          <w:p w:rsidR="00D028F7" w:rsidRPr="00E54C54" w:rsidRDefault="00D028F7" w:rsidP="00924530">
            <w:pPr>
              <w:suppressAutoHyphens/>
              <w:jc w:val="both"/>
              <w:rPr>
                <w:rFonts w:eastAsia="Times New Roman"/>
                <w:sz w:val="24"/>
                <w:szCs w:val="24"/>
                <w:lang w:eastAsia="ru-RU"/>
              </w:rPr>
            </w:pPr>
            <w:r w:rsidRPr="00E54C54">
              <w:rPr>
                <w:rFonts w:eastAsia="Times New Roman"/>
                <w:sz w:val="24"/>
                <w:szCs w:val="24"/>
                <w:lang w:eastAsia="ru-RU"/>
              </w:rPr>
              <w:t>№ п/п</w:t>
            </w:r>
          </w:p>
        </w:tc>
        <w:tc>
          <w:tcPr>
            <w:tcW w:w="1365" w:type="dxa"/>
            <w:shd w:val="clear" w:color="auto" w:fill="auto"/>
          </w:tcPr>
          <w:p w:rsidR="00D028F7" w:rsidRPr="00E54C54" w:rsidRDefault="00D028F7" w:rsidP="00924530">
            <w:pPr>
              <w:suppressAutoHyphens/>
              <w:jc w:val="both"/>
              <w:rPr>
                <w:rFonts w:eastAsia="Times New Roman"/>
                <w:sz w:val="24"/>
                <w:szCs w:val="24"/>
                <w:lang w:eastAsia="ru-RU"/>
              </w:rPr>
            </w:pPr>
            <w:r w:rsidRPr="00E54C54">
              <w:rPr>
                <w:rFonts w:eastAsia="Times New Roman"/>
                <w:sz w:val="24"/>
                <w:szCs w:val="24"/>
                <w:lang w:eastAsia="ru-RU"/>
              </w:rPr>
              <w:t>Наимено</w:t>
            </w:r>
            <w:r w:rsidR="00A044C6" w:rsidRPr="00E54C54">
              <w:rPr>
                <w:rFonts w:eastAsia="Times New Roman"/>
                <w:sz w:val="24"/>
                <w:szCs w:val="24"/>
                <w:lang w:eastAsia="ru-RU"/>
              </w:rPr>
              <w:t>-</w:t>
            </w:r>
            <w:r w:rsidRPr="00E54C54">
              <w:rPr>
                <w:rFonts w:eastAsia="Times New Roman"/>
                <w:sz w:val="24"/>
                <w:szCs w:val="24"/>
                <w:lang w:eastAsia="ru-RU"/>
              </w:rPr>
              <w:t>вание (назначе</w:t>
            </w:r>
            <w:r w:rsidR="00A044C6" w:rsidRPr="00E54C54">
              <w:rPr>
                <w:rFonts w:eastAsia="Times New Roman"/>
                <w:sz w:val="24"/>
                <w:szCs w:val="24"/>
                <w:lang w:eastAsia="ru-RU"/>
              </w:rPr>
              <w:t>-</w:t>
            </w:r>
            <w:r w:rsidRPr="00E54C54">
              <w:rPr>
                <w:rFonts w:eastAsia="Times New Roman"/>
                <w:sz w:val="24"/>
                <w:szCs w:val="24"/>
                <w:lang w:eastAsia="ru-RU"/>
              </w:rPr>
              <w:lastRenderedPageBreak/>
              <w:t xml:space="preserve">ние)  объекта </w:t>
            </w:r>
          </w:p>
        </w:tc>
        <w:tc>
          <w:tcPr>
            <w:tcW w:w="948" w:type="dxa"/>
            <w:shd w:val="clear" w:color="auto" w:fill="auto"/>
          </w:tcPr>
          <w:p w:rsidR="00D028F7" w:rsidRPr="00E54C54" w:rsidRDefault="00D028F7" w:rsidP="00924530">
            <w:pPr>
              <w:suppressAutoHyphens/>
              <w:jc w:val="both"/>
              <w:rPr>
                <w:rFonts w:eastAsia="Times New Roman"/>
                <w:sz w:val="24"/>
                <w:szCs w:val="24"/>
                <w:lang w:eastAsia="ru-RU"/>
              </w:rPr>
            </w:pPr>
            <w:r w:rsidRPr="00E54C54">
              <w:rPr>
                <w:rFonts w:eastAsia="Times New Roman"/>
                <w:sz w:val="24"/>
                <w:szCs w:val="24"/>
                <w:lang w:eastAsia="ru-RU"/>
              </w:rPr>
              <w:lastRenderedPageBreak/>
              <w:t xml:space="preserve">Адрес </w:t>
            </w:r>
          </w:p>
        </w:tc>
        <w:tc>
          <w:tcPr>
            <w:tcW w:w="1355" w:type="dxa"/>
            <w:shd w:val="clear" w:color="auto" w:fill="auto"/>
          </w:tcPr>
          <w:p w:rsidR="00D028F7" w:rsidRPr="00E54C54" w:rsidRDefault="00D028F7" w:rsidP="00924530">
            <w:pPr>
              <w:suppressAutoHyphens/>
              <w:jc w:val="both"/>
              <w:rPr>
                <w:rFonts w:eastAsia="Times New Roman"/>
                <w:sz w:val="24"/>
                <w:szCs w:val="24"/>
                <w:lang w:eastAsia="ru-RU"/>
              </w:rPr>
            </w:pPr>
            <w:r w:rsidRPr="00E54C54">
              <w:rPr>
                <w:rFonts w:eastAsia="Times New Roman"/>
                <w:sz w:val="24"/>
                <w:szCs w:val="24"/>
                <w:lang w:eastAsia="ru-RU"/>
              </w:rPr>
              <w:t>Кадастро</w:t>
            </w:r>
            <w:r w:rsidR="00A044C6" w:rsidRPr="00E54C54">
              <w:rPr>
                <w:rFonts w:eastAsia="Times New Roman"/>
                <w:sz w:val="24"/>
                <w:szCs w:val="24"/>
                <w:lang w:eastAsia="ru-RU"/>
              </w:rPr>
              <w:t>-</w:t>
            </w:r>
            <w:r w:rsidRPr="00E54C54">
              <w:rPr>
                <w:rFonts w:eastAsia="Times New Roman"/>
                <w:sz w:val="24"/>
                <w:szCs w:val="24"/>
                <w:lang w:eastAsia="ru-RU"/>
              </w:rPr>
              <w:t>вый номер</w:t>
            </w:r>
          </w:p>
        </w:tc>
        <w:tc>
          <w:tcPr>
            <w:tcW w:w="1196" w:type="dxa"/>
            <w:shd w:val="clear" w:color="auto" w:fill="auto"/>
          </w:tcPr>
          <w:p w:rsidR="00D028F7" w:rsidRPr="00E54C54" w:rsidRDefault="00D028F7" w:rsidP="00924530">
            <w:pPr>
              <w:suppressAutoHyphens/>
              <w:jc w:val="both"/>
              <w:rPr>
                <w:rFonts w:eastAsia="Times New Roman"/>
                <w:sz w:val="24"/>
                <w:szCs w:val="24"/>
                <w:lang w:eastAsia="ru-RU"/>
              </w:rPr>
            </w:pPr>
            <w:r w:rsidRPr="00E54C54">
              <w:rPr>
                <w:rFonts w:eastAsia="Times New Roman"/>
                <w:sz w:val="24"/>
                <w:szCs w:val="24"/>
                <w:lang w:eastAsia="ru-RU"/>
              </w:rPr>
              <w:t>Площадь</w:t>
            </w:r>
          </w:p>
        </w:tc>
        <w:tc>
          <w:tcPr>
            <w:tcW w:w="1447" w:type="dxa"/>
            <w:tcBorders>
              <w:right w:val="single" w:sz="4" w:space="0" w:color="auto"/>
            </w:tcBorders>
            <w:shd w:val="clear" w:color="auto" w:fill="auto"/>
          </w:tcPr>
          <w:p w:rsidR="00D028F7" w:rsidRPr="00E54C54" w:rsidRDefault="00D028F7" w:rsidP="00924530">
            <w:pPr>
              <w:suppressAutoHyphens/>
              <w:jc w:val="both"/>
              <w:rPr>
                <w:rFonts w:eastAsia="Times New Roman"/>
                <w:sz w:val="24"/>
                <w:szCs w:val="24"/>
                <w:lang w:eastAsia="ru-RU"/>
              </w:rPr>
            </w:pPr>
            <w:r w:rsidRPr="00E54C54">
              <w:rPr>
                <w:rFonts w:eastAsia="Times New Roman"/>
                <w:sz w:val="24"/>
                <w:szCs w:val="24"/>
                <w:lang w:eastAsia="ru-RU"/>
              </w:rPr>
              <w:t>Собствен</w:t>
            </w:r>
            <w:r w:rsidR="00A044C6" w:rsidRPr="00E54C54">
              <w:rPr>
                <w:rFonts w:eastAsia="Times New Roman"/>
                <w:sz w:val="24"/>
                <w:szCs w:val="24"/>
                <w:lang w:eastAsia="ru-RU"/>
              </w:rPr>
              <w:t>-</w:t>
            </w:r>
            <w:r w:rsidRPr="00E54C54">
              <w:rPr>
                <w:rFonts w:eastAsia="Times New Roman"/>
                <w:sz w:val="24"/>
                <w:szCs w:val="24"/>
                <w:lang w:eastAsia="ru-RU"/>
              </w:rPr>
              <w:t xml:space="preserve">ник/ владелец </w:t>
            </w:r>
          </w:p>
        </w:tc>
        <w:tc>
          <w:tcPr>
            <w:tcW w:w="1555" w:type="dxa"/>
            <w:tcBorders>
              <w:left w:val="single" w:sz="4" w:space="0" w:color="auto"/>
            </w:tcBorders>
            <w:shd w:val="clear" w:color="auto" w:fill="auto"/>
          </w:tcPr>
          <w:p w:rsidR="00D028F7" w:rsidRPr="00E54C54" w:rsidRDefault="00D028F7" w:rsidP="00924530">
            <w:pPr>
              <w:suppressAutoHyphens/>
              <w:jc w:val="both"/>
              <w:rPr>
                <w:rFonts w:eastAsia="Times New Roman"/>
                <w:sz w:val="24"/>
                <w:szCs w:val="24"/>
                <w:lang w:eastAsia="ru-RU"/>
              </w:rPr>
            </w:pPr>
            <w:r w:rsidRPr="00E54C54">
              <w:rPr>
                <w:rFonts w:eastAsia="Times New Roman"/>
                <w:sz w:val="24"/>
                <w:szCs w:val="24"/>
                <w:lang w:eastAsia="ru-RU"/>
              </w:rPr>
              <w:t>Ограниче</w:t>
            </w:r>
            <w:r w:rsidR="00A044C6" w:rsidRPr="00E54C54">
              <w:rPr>
                <w:rFonts w:eastAsia="Times New Roman"/>
                <w:sz w:val="24"/>
                <w:szCs w:val="24"/>
                <w:lang w:eastAsia="ru-RU"/>
              </w:rPr>
              <w:t>-</w:t>
            </w:r>
            <w:r w:rsidRPr="00E54C54">
              <w:rPr>
                <w:rFonts w:eastAsia="Times New Roman"/>
                <w:sz w:val="24"/>
                <w:szCs w:val="24"/>
                <w:lang w:eastAsia="ru-RU"/>
              </w:rPr>
              <w:t>ния/ обременения</w:t>
            </w:r>
          </w:p>
        </w:tc>
        <w:tc>
          <w:tcPr>
            <w:tcW w:w="1217" w:type="dxa"/>
            <w:shd w:val="clear" w:color="auto" w:fill="auto"/>
          </w:tcPr>
          <w:p w:rsidR="00D028F7" w:rsidRPr="00E54C54" w:rsidRDefault="00D028F7" w:rsidP="00924530">
            <w:pPr>
              <w:suppressAutoHyphens/>
              <w:jc w:val="both"/>
              <w:rPr>
                <w:rFonts w:eastAsia="Times New Roman"/>
                <w:sz w:val="24"/>
                <w:szCs w:val="24"/>
                <w:lang w:eastAsia="ru-RU"/>
              </w:rPr>
            </w:pPr>
            <w:r w:rsidRPr="00E54C54">
              <w:rPr>
                <w:rFonts w:eastAsia="Times New Roman"/>
                <w:sz w:val="24"/>
                <w:szCs w:val="24"/>
                <w:lang w:eastAsia="ru-RU"/>
              </w:rPr>
              <w:t>Правовое основа</w:t>
            </w:r>
            <w:r w:rsidR="00A044C6" w:rsidRPr="00E54C54">
              <w:rPr>
                <w:rFonts w:eastAsia="Times New Roman"/>
                <w:sz w:val="24"/>
                <w:szCs w:val="24"/>
                <w:lang w:eastAsia="ru-RU"/>
              </w:rPr>
              <w:t>-</w:t>
            </w:r>
            <w:r w:rsidRPr="00E54C54">
              <w:rPr>
                <w:rFonts w:eastAsia="Times New Roman"/>
                <w:sz w:val="24"/>
                <w:szCs w:val="24"/>
                <w:lang w:eastAsia="ru-RU"/>
              </w:rPr>
              <w:t>ние</w:t>
            </w:r>
          </w:p>
        </w:tc>
      </w:tr>
      <w:tr w:rsidR="00526323" w:rsidRPr="00E54C54" w:rsidTr="00A044C6">
        <w:tc>
          <w:tcPr>
            <w:tcW w:w="522" w:type="dxa"/>
            <w:shd w:val="clear" w:color="auto" w:fill="auto"/>
          </w:tcPr>
          <w:p w:rsidR="00D028F7" w:rsidRPr="00E54C54" w:rsidRDefault="00D028F7" w:rsidP="00924530">
            <w:pPr>
              <w:suppressAutoHyphens/>
              <w:jc w:val="both"/>
              <w:rPr>
                <w:rFonts w:eastAsia="Times New Roman"/>
                <w:sz w:val="24"/>
                <w:szCs w:val="24"/>
                <w:lang w:eastAsia="ru-RU"/>
              </w:rPr>
            </w:pPr>
            <w:r w:rsidRPr="00E54C54">
              <w:rPr>
                <w:rFonts w:eastAsia="Times New Roman"/>
                <w:sz w:val="24"/>
                <w:szCs w:val="24"/>
                <w:lang w:eastAsia="ru-RU"/>
              </w:rPr>
              <w:t>1</w:t>
            </w:r>
          </w:p>
        </w:tc>
        <w:tc>
          <w:tcPr>
            <w:tcW w:w="1365" w:type="dxa"/>
            <w:shd w:val="clear" w:color="auto" w:fill="auto"/>
          </w:tcPr>
          <w:p w:rsidR="00D028F7" w:rsidRPr="00E54C54" w:rsidRDefault="00D028F7" w:rsidP="00924530">
            <w:pPr>
              <w:suppressAutoHyphens/>
              <w:jc w:val="both"/>
              <w:rPr>
                <w:rFonts w:eastAsia="Times New Roman"/>
                <w:sz w:val="24"/>
                <w:szCs w:val="24"/>
                <w:lang w:eastAsia="ru-RU"/>
              </w:rPr>
            </w:pPr>
          </w:p>
        </w:tc>
        <w:tc>
          <w:tcPr>
            <w:tcW w:w="948" w:type="dxa"/>
            <w:shd w:val="clear" w:color="auto" w:fill="auto"/>
          </w:tcPr>
          <w:p w:rsidR="00D028F7" w:rsidRPr="00E54C54" w:rsidRDefault="00D028F7" w:rsidP="00924530">
            <w:pPr>
              <w:suppressAutoHyphens/>
              <w:jc w:val="both"/>
              <w:rPr>
                <w:rFonts w:eastAsia="Times New Roman"/>
                <w:sz w:val="24"/>
                <w:szCs w:val="24"/>
                <w:lang w:eastAsia="ru-RU"/>
              </w:rPr>
            </w:pPr>
          </w:p>
        </w:tc>
        <w:tc>
          <w:tcPr>
            <w:tcW w:w="1355" w:type="dxa"/>
            <w:shd w:val="clear" w:color="auto" w:fill="auto"/>
          </w:tcPr>
          <w:p w:rsidR="00D028F7" w:rsidRPr="00E54C54" w:rsidRDefault="00D028F7" w:rsidP="00924530">
            <w:pPr>
              <w:suppressAutoHyphens/>
              <w:jc w:val="both"/>
              <w:rPr>
                <w:rFonts w:eastAsia="Times New Roman"/>
                <w:sz w:val="24"/>
                <w:szCs w:val="24"/>
                <w:lang w:eastAsia="ru-RU"/>
              </w:rPr>
            </w:pPr>
          </w:p>
        </w:tc>
        <w:tc>
          <w:tcPr>
            <w:tcW w:w="1196" w:type="dxa"/>
            <w:shd w:val="clear" w:color="auto" w:fill="auto"/>
          </w:tcPr>
          <w:p w:rsidR="00D028F7" w:rsidRPr="00E54C54" w:rsidRDefault="00D028F7" w:rsidP="00924530">
            <w:pPr>
              <w:suppressAutoHyphens/>
              <w:jc w:val="both"/>
              <w:rPr>
                <w:rFonts w:eastAsia="Times New Roman"/>
                <w:sz w:val="24"/>
                <w:szCs w:val="24"/>
                <w:lang w:eastAsia="ru-RU"/>
              </w:rPr>
            </w:pPr>
          </w:p>
        </w:tc>
        <w:tc>
          <w:tcPr>
            <w:tcW w:w="1447" w:type="dxa"/>
            <w:tcBorders>
              <w:right w:val="single" w:sz="4" w:space="0" w:color="auto"/>
            </w:tcBorders>
            <w:shd w:val="clear" w:color="auto" w:fill="auto"/>
          </w:tcPr>
          <w:p w:rsidR="00D028F7" w:rsidRPr="00E54C54" w:rsidRDefault="00D028F7" w:rsidP="00924530">
            <w:pPr>
              <w:suppressAutoHyphens/>
              <w:jc w:val="both"/>
              <w:rPr>
                <w:rFonts w:eastAsia="Times New Roman"/>
                <w:sz w:val="24"/>
                <w:szCs w:val="24"/>
                <w:lang w:eastAsia="ru-RU"/>
              </w:rPr>
            </w:pPr>
          </w:p>
        </w:tc>
        <w:tc>
          <w:tcPr>
            <w:tcW w:w="1555" w:type="dxa"/>
            <w:tcBorders>
              <w:left w:val="single" w:sz="4" w:space="0" w:color="auto"/>
            </w:tcBorders>
            <w:shd w:val="clear" w:color="auto" w:fill="auto"/>
          </w:tcPr>
          <w:p w:rsidR="00D028F7" w:rsidRPr="00E54C54" w:rsidRDefault="00D028F7" w:rsidP="00924530">
            <w:pPr>
              <w:suppressAutoHyphens/>
              <w:jc w:val="both"/>
              <w:rPr>
                <w:rFonts w:eastAsia="Times New Roman"/>
                <w:sz w:val="24"/>
                <w:szCs w:val="24"/>
                <w:lang w:eastAsia="ru-RU"/>
              </w:rPr>
            </w:pPr>
          </w:p>
        </w:tc>
        <w:tc>
          <w:tcPr>
            <w:tcW w:w="1217" w:type="dxa"/>
            <w:shd w:val="clear" w:color="auto" w:fill="auto"/>
          </w:tcPr>
          <w:p w:rsidR="00D028F7" w:rsidRPr="00E54C54" w:rsidRDefault="00D028F7" w:rsidP="00924530">
            <w:pPr>
              <w:suppressAutoHyphens/>
              <w:jc w:val="both"/>
              <w:rPr>
                <w:rFonts w:eastAsia="Times New Roman"/>
                <w:sz w:val="24"/>
                <w:szCs w:val="24"/>
                <w:lang w:eastAsia="ru-RU"/>
              </w:rPr>
            </w:pPr>
          </w:p>
        </w:tc>
      </w:tr>
      <w:tr w:rsidR="00526323" w:rsidRPr="00E54C54" w:rsidTr="00A044C6">
        <w:tc>
          <w:tcPr>
            <w:tcW w:w="522" w:type="dxa"/>
            <w:shd w:val="clear" w:color="auto" w:fill="auto"/>
          </w:tcPr>
          <w:p w:rsidR="00D028F7" w:rsidRPr="00E54C54" w:rsidRDefault="00D028F7" w:rsidP="00924530">
            <w:pPr>
              <w:suppressAutoHyphens/>
              <w:jc w:val="both"/>
              <w:rPr>
                <w:rFonts w:eastAsia="Times New Roman"/>
                <w:sz w:val="24"/>
                <w:szCs w:val="24"/>
                <w:lang w:eastAsia="ru-RU"/>
              </w:rPr>
            </w:pPr>
            <w:r w:rsidRPr="00E54C54">
              <w:rPr>
                <w:rFonts w:eastAsia="Times New Roman"/>
                <w:sz w:val="24"/>
                <w:szCs w:val="24"/>
                <w:lang w:eastAsia="ru-RU"/>
              </w:rPr>
              <w:t>2</w:t>
            </w:r>
          </w:p>
        </w:tc>
        <w:tc>
          <w:tcPr>
            <w:tcW w:w="1365" w:type="dxa"/>
            <w:shd w:val="clear" w:color="auto" w:fill="auto"/>
          </w:tcPr>
          <w:p w:rsidR="00D028F7" w:rsidRPr="00E54C54" w:rsidRDefault="00D028F7" w:rsidP="00924530">
            <w:pPr>
              <w:suppressAutoHyphens/>
              <w:jc w:val="both"/>
              <w:rPr>
                <w:rFonts w:eastAsia="Times New Roman"/>
                <w:sz w:val="24"/>
                <w:szCs w:val="24"/>
                <w:lang w:eastAsia="ru-RU"/>
              </w:rPr>
            </w:pPr>
          </w:p>
        </w:tc>
        <w:tc>
          <w:tcPr>
            <w:tcW w:w="948" w:type="dxa"/>
            <w:shd w:val="clear" w:color="auto" w:fill="auto"/>
          </w:tcPr>
          <w:p w:rsidR="00D028F7" w:rsidRPr="00E54C54" w:rsidRDefault="00D028F7" w:rsidP="00924530">
            <w:pPr>
              <w:suppressAutoHyphens/>
              <w:jc w:val="both"/>
              <w:rPr>
                <w:rFonts w:eastAsia="Times New Roman"/>
                <w:sz w:val="24"/>
                <w:szCs w:val="24"/>
                <w:lang w:eastAsia="ru-RU"/>
              </w:rPr>
            </w:pPr>
          </w:p>
        </w:tc>
        <w:tc>
          <w:tcPr>
            <w:tcW w:w="1355" w:type="dxa"/>
            <w:shd w:val="clear" w:color="auto" w:fill="auto"/>
          </w:tcPr>
          <w:p w:rsidR="00D028F7" w:rsidRPr="00E54C54" w:rsidRDefault="00D028F7" w:rsidP="00924530">
            <w:pPr>
              <w:suppressAutoHyphens/>
              <w:jc w:val="both"/>
              <w:rPr>
                <w:rFonts w:eastAsia="Times New Roman"/>
                <w:sz w:val="24"/>
                <w:szCs w:val="24"/>
                <w:lang w:eastAsia="ru-RU"/>
              </w:rPr>
            </w:pPr>
          </w:p>
        </w:tc>
        <w:tc>
          <w:tcPr>
            <w:tcW w:w="1196" w:type="dxa"/>
            <w:shd w:val="clear" w:color="auto" w:fill="auto"/>
          </w:tcPr>
          <w:p w:rsidR="00D028F7" w:rsidRPr="00E54C54" w:rsidRDefault="00D028F7" w:rsidP="00924530">
            <w:pPr>
              <w:suppressAutoHyphens/>
              <w:jc w:val="both"/>
              <w:rPr>
                <w:rFonts w:eastAsia="Times New Roman"/>
                <w:sz w:val="24"/>
                <w:szCs w:val="24"/>
                <w:lang w:eastAsia="ru-RU"/>
              </w:rPr>
            </w:pPr>
          </w:p>
        </w:tc>
        <w:tc>
          <w:tcPr>
            <w:tcW w:w="1447" w:type="dxa"/>
            <w:tcBorders>
              <w:right w:val="single" w:sz="4" w:space="0" w:color="auto"/>
            </w:tcBorders>
            <w:shd w:val="clear" w:color="auto" w:fill="auto"/>
          </w:tcPr>
          <w:p w:rsidR="00D028F7" w:rsidRPr="00E54C54" w:rsidRDefault="00D028F7" w:rsidP="00924530">
            <w:pPr>
              <w:suppressAutoHyphens/>
              <w:jc w:val="both"/>
              <w:rPr>
                <w:rFonts w:eastAsia="Times New Roman"/>
                <w:sz w:val="24"/>
                <w:szCs w:val="24"/>
                <w:lang w:eastAsia="ru-RU"/>
              </w:rPr>
            </w:pPr>
          </w:p>
        </w:tc>
        <w:tc>
          <w:tcPr>
            <w:tcW w:w="1555" w:type="dxa"/>
            <w:tcBorders>
              <w:left w:val="single" w:sz="4" w:space="0" w:color="auto"/>
            </w:tcBorders>
            <w:shd w:val="clear" w:color="auto" w:fill="auto"/>
          </w:tcPr>
          <w:p w:rsidR="00D028F7" w:rsidRPr="00E54C54" w:rsidRDefault="00D028F7" w:rsidP="00924530">
            <w:pPr>
              <w:suppressAutoHyphens/>
              <w:jc w:val="both"/>
              <w:rPr>
                <w:rFonts w:eastAsia="Times New Roman"/>
                <w:sz w:val="24"/>
                <w:szCs w:val="24"/>
                <w:lang w:eastAsia="ru-RU"/>
              </w:rPr>
            </w:pPr>
          </w:p>
        </w:tc>
        <w:tc>
          <w:tcPr>
            <w:tcW w:w="1217" w:type="dxa"/>
            <w:shd w:val="clear" w:color="auto" w:fill="auto"/>
          </w:tcPr>
          <w:p w:rsidR="00D028F7" w:rsidRPr="00E54C54" w:rsidRDefault="00D028F7" w:rsidP="00924530">
            <w:pPr>
              <w:suppressAutoHyphens/>
              <w:jc w:val="both"/>
              <w:rPr>
                <w:rFonts w:eastAsia="Times New Roman"/>
                <w:sz w:val="24"/>
                <w:szCs w:val="24"/>
                <w:lang w:eastAsia="ru-RU"/>
              </w:rPr>
            </w:pPr>
          </w:p>
        </w:tc>
      </w:tr>
      <w:tr w:rsidR="00526323" w:rsidRPr="00E54C54" w:rsidTr="00A044C6">
        <w:tc>
          <w:tcPr>
            <w:tcW w:w="522" w:type="dxa"/>
            <w:shd w:val="clear" w:color="auto" w:fill="auto"/>
          </w:tcPr>
          <w:p w:rsidR="00D028F7" w:rsidRPr="00E54C54" w:rsidRDefault="00D028F7" w:rsidP="00924530">
            <w:pPr>
              <w:suppressAutoHyphens/>
              <w:jc w:val="both"/>
              <w:rPr>
                <w:rFonts w:eastAsia="Times New Roman"/>
                <w:sz w:val="24"/>
                <w:szCs w:val="24"/>
                <w:lang w:eastAsia="ru-RU"/>
              </w:rPr>
            </w:pPr>
            <w:r w:rsidRPr="00E54C54">
              <w:rPr>
                <w:rFonts w:eastAsia="Times New Roman"/>
                <w:sz w:val="24"/>
                <w:szCs w:val="24"/>
                <w:lang w:eastAsia="ru-RU"/>
              </w:rPr>
              <w:t>3</w:t>
            </w:r>
          </w:p>
        </w:tc>
        <w:tc>
          <w:tcPr>
            <w:tcW w:w="1365" w:type="dxa"/>
            <w:shd w:val="clear" w:color="auto" w:fill="auto"/>
          </w:tcPr>
          <w:p w:rsidR="00D028F7" w:rsidRPr="00E54C54" w:rsidRDefault="00D028F7" w:rsidP="00924530">
            <w:pPr>
              <w:suppressAutoHyphens/>
              <w:jc w:val="both"/>
              <w:rPr>
                <w:rFonts w:eastAsia="Times New Roman"/>
                <w:sz w:val="24"/>
                <w:szCs w:val="24"/>
                <w:lang w:eastAsia="ru-RU"/>
              </w:rPr>
            </w:pPr>
          </w:p>
        </w:tc>
        <w:tc>
          <w:tcPr>
            <w:tcW w:w="948" w:type="dxa"/>
            <w:shd w:val="clear" w:color="auto" w:fill="auto"/>
          </w:tcPr>
          <w:p w:rsidR="00D028F7" w:rsidRPr="00E54C54" w:rsidRDefault="00D028F7" w:rsidP="00924530">
            <w:pPr>
              <w:suppressAutoHyphens/>
              <w:jc w:val="both"/>
              <w:rPr>
                <w:rFonts w:eastAsia="Times New Roman"/>
                <w:sz w:val="24"/>
                <w:szCs w:val="24"/>
                <w:lang w:eastAsia="ru-RU"/>
              </w:rPr>
            </w:pPr>
          </w:p>
        </w:tc>
        <w:tc>
          <w:tcPr>
            <w:tcW w:w="1355" w:type="dxa"/>
            <w:shd w:val="clear" w:color="auto" w:fill="auto"/>
          </w:tcPr>
          <w:p w:rsidR="00D028F7" w:rsidRPr="00E54C54" w:rsidRDefault="00D028F7" w:rsidP="00924530">
            <w:pPr>
              <w:suppressAutoHyphens/>
              <w:jc w:val="both"/>
              <w:rPr>
                <w:rFonts w:eastAsia="Times New Roman"/>
                <w:sz w:val="24"/>
                <w:szCs w:val="24"/>
                <w:lang w:eastAsia="ru-RU"/>
              </w:rPr>
            </w:pPr>
          </w:p>
        </w:tc>
        <w:tc>
          <w:tcPr>
            <w:tcW w:w="1196" w:type="dxa"/>
            <w:shd w:val="clear" w:color="auto" w:fill="auto"/>
          </w:tcPr>
          <w:p w:rsidR="00D028F7" w:rsidRPr="00E54C54" w:rsidRDefault="00D028F7" w:rsidP="00924530">
            <w:pPr>
              <w:suppressAutoHyphens/>
              <w:jc w:val="both"/>
              <w:rPr>
                <w:rFonts w:eastAsia="Times New Roman"/>
                <w:sz w:val="24"/>
                <w:szCs w:val="24"/>
                <w:lang w:eastAsia="ru-RU"/>
              </w:rPr>
            </w:pPr>
          </w:p>
        </w:tc>
        <w:tc>
          <w:tcPr>
            <w:tcW w:w="1447" w:type="dxa"/>
            <w:tcBorders>
              <w:right w:val="single" w:sz="4" w:space="0" w:color="auto"/>
            </w:tcBorders>
            <w:shd w:val="clear" w:color="auto" w:fill="auto"/>
          </w:tcPr>
          <w:p w:rsidR="00D028F7" w:rsidRPr="00E54C54" w:rsidRDefault="00D028F7" w:rsidP="00924530">
            <w:pPr>
              <w:suppressAutoHyphens/>
              <w:jc w:val="both"/>
              <w:rPr>
                <w:rFonts w:eastAsia="Times New Roman"/>
                <w:sz w:val="24"/>
                <w:szCs w:val="24"/>
                <w:lang w:eastAsia="ru-RU"/>
              </w:rPr>
            </w:pPr>
          </w:p>
        </w:tc>
        <w:tc>
          <w:tcPr>
            <w:tcW w:w="1555" w:type="dxa"/>
            <w:tcBorders>
              <w:left w:val="single" w:sz="4" w:space="0" w:color="auto"/>
            </w:tcBorders>
            <w:shd w:val="clear" w:color="auto" w:fill="auto"/>
          </w:tcPr>
          <w:p w:rsidR="00D028F7" w:rsidRPr="00E54C54" w:rsidRDefault="00D028F7" w:rsidP="00924530">
            <w:pPr>
              <w:suppressAutoHyphens/>
              <w:jc w:val="both"/>
              <w:rPr>
                <w:rFonts w:eastAsia="Times New Roman"/>
                <w:sz w:val="24"/>
                <w:szCs w:val="24"/>
                <w:lang w:eastAsia="ru-RU"/>
              </w:rPr>
            </w:pPr>
          </w:p>
        </w:tc>
        <w:tc>
          <w:tcPr>
            <w:tcW w:w="1217" w:type="dxa"/>
            <w:shd w:val="clear" w:color="auto" w:fill="auto"/>
          </w:tcPr>
          <w:p w:rsidR="00D028F7" w:rsidRPr="00E54C54" w:rsidRDefault="00D028F7" w:rsidP="00924530">
            <w:pPr>
              <w:suppressAutoHyphens/>
              <w:jc w:val="both"/>
              <w:rPr>
                <w:rFonts w:eastAsia="Times New Roman"/>
                <w:sz w:val="24"/>
                <w:szCs w:val="24"/>
                <w:lang w:eastAsia="ru-RU"/>
              </w:rPr>
            </w:pPr>
          </w:p>
        </w:tc>
      </w:tr>
    </w:tbl>
    <w:p w:rsidR="00D028F7" w:rsidRPr="00E54C54" w:rsidRDefault="00D028F7" w:rsidP="00D028F7">
      <w:pPr>
        <w:pStyle w:val="ConsPlusNormal"/>
        <w:ind w:firstLine="540"/>
        <w:jc w:val="both"/>
        <w:rPr>
          <w:rFonts w:ascii="Times New Roman" w:hAnsi="Times New Roman" w:cs="Times New Roman"/>
          <w:sz w:val="24"/>
          <w:szCs w:val="24"/>
        </w:rPr>
      </w:pPr>
    </w:p>
    <w:p w:rsidR="00D028F7" w:rsidRPr="00E54C54" w:rsidRDefault="00D028F7" w:rsidP="00D028F7">
      <w:pPr>
        <w:pStyle w:val="ConsPlusNormal"/>
        <w:ind w:firstLine="540"/>
        <w:jc w:val="both"/>
        <w:rPr>
          <w:rFonts w:ascii="Times New Roman" w:hAnsi="Times New Roman" w:cs="Times New Roman"/>
          <w:sz w:val="24"/>
          <w:szCs w:val="24"/>
        </w:rPr>
      </w:pPr>
      <w:r w:rsidRPr="00E54C54">
        <w:rPr>
          <w:rFonts w:ascii="Times New Roman" w:hAnsi="Times New Roman" w:cs="Times New Roman"/>
          <w:sz w:val="24"/>
          <w:szCs w:val="24"/>
        </w:rPr>
        <w:t>2. Обязательства сторон, возникающие в связи с реализацией мероприятий по комплексному развитию территории по инициативе Правообладателей, в том числе по обеспечению подготовки и утверждения документации по планировке Развиваемой территории:</w:t>
      </w:r>
    </w:p>
    <w:p w:rsidR="00D028F7" w:rsidRPr="00E54C54" w:rsidRDefault="00D028F7" w:rsidP="00D028F7">
      <w:pPr>
        <w:pStyle w:val="ConsPlusNormal"/>
        <w:ind w:firstLine="540"/>
        <w:jc w:val="both"/>
        <w:rPr>
          <w:rFonts w:ascii="Times New Roman" w:hAnsi="Times New Roman" w:cs="Times New Roman"/>
          <w:sz w:val="24"/>
          <w:szCs w:val="24"/>
        </w:rPr>
      </w:pPr>
      <w:r w:rsidRPr="00E54C54">
        <w:rPr>
          <w:rFonts w:ascii="Times New Roman" w:hAnsi="Times New Roman" w:cs="Times New Roman"/>
          <w:sz w:val="24"/>
          <w:szCs w:val="24"/>
        </w:rPr>
        <w:t>2.1. Правообладатель 1 обязуется:</w:t>
      </w:r>
    </w:p>
    <w:p w:rsidR="00D028F7" w:rsidRPr="00E54C54" w:rsidRDefault="00D028F7" w:rsidP="00D028F7">
      <w:pPr>
        <w:pStyle w:val="ConsPlusNormal"/>
        <w:ind w:firstLine="540"/>
        <w:jc w:val="both"/>
        <w:rPr>
          <w:rFonts w:ascii="Times New Roman" w:hAnsi="Times New Roman" w:cs="Times New Roman"/>
          <w:sz w:val="24"/>
          <w:szCs w:val="24"/>
        </w:rPr>
      </w:pPr>
      <w:r w:rsidRPr="00E54C54">
        <w:rPr>
          <w:rFonts w:ascii="Times New Roman" w:hAnsi="Times New Roman" w:cs="Times New Roman"/>
          <w:sz w:val="24"/>
          <w:szCs w:val="24"/>
        </w:rPr>
        <w:t>……………………………………………………………………………….;</w:t>
      </w:r>
    </w:p>
    <w:p w:rsidR="00D028F7" w:rsidRPr="00E54C54" w:rsidRDefault="00D028F7" w:rsidP="00D028F7">
      <w:pPr>
        <w:pStyle w:val="ConsPlusNormal"/>
        <w:ind w:firstLine="540"/>
        <w:jc w:val="both"/>
        <w:rPr>
          <w:rFonts w:ascii="Times New Roman" w:hAnsi="Times New Roman" w:cs="Times New Roman"/>
          <w:sz w:val="24"/>
          <w:szCs w:val="24"/>
        </w:rPr>
      </w:pPr>
      <w:r w:rsidRPr="00E54C54">
        <w:rPr>
          <w:rFonts w:ascii="Times New Roman" w:hAnsi="Times New Roman" w:cs="Times New Roman"/>
          <w:sz w:val="24"/>
          <w:szCs w:val="24"/>
        </w:rPr>
        <w:t>2.2. Правообладатель 2 обязуется:</w:t>
      </w:r>
    </w:p>
    <w:p w:rsidR="00D028F7" w:rsidRPr="00E54C54" w:rsidRDefault="00D028F7" w:rsidP="00D028F7">
      <w:pPr>
        <w:pStyle w:val="ConsPlusNormal"/>
        <w:ind w:firstLine="540"/>
        <w:jc w:val="both"/>
        <w:rPr>
          <w:rFonts w:ascii="Times New Roman" w:hAnsi="Times New Roman" w:cs="Times New Roman"/>
          <w:sz w:val="24"/>
          <w:szCs w:val="24"/>
        </w:rPr>
      </w:pPr>
      <w:r w:rsidRPr="00E54C54">
        <w:rPr>
          <w:rFonts w:ascii="Times New Roman" w:hAnsi="Times New Roman" w:cs="Times New Roman"/>
          <w:sz w:val="24"/>
          <w:szCs w:val="24"/>
        </w:rPr>
        <w:t>………………………………………………………………………………..;</w:t>
      </w:r>
    </w:p>
    <w:p w:rsidR="00D028F7" w:rsidRPr="00E54C54" w:rsidRDefault="008346E4" w:rsidP="00D028F7">
      <w:pPr>
        <w:pStyle w:val="ConsPlusNormal"/>
        <w:ind w:firstLine="540"/>
        <w:jc w:val="both"/>
        <w:rPr>
          <w:rFonts w:ascii="Times New Roman" w:hAnsi="Times New Roman" w:cs="Times New Roman"/>
          <w:sz w:val="24"/>
          <w:szCs w:val="24"/>
        </w:rPr>
      </w:pPr>
      <w:r>
        <w:rPr>
          <w:rFonts w:ascii="Times New Roman" w:hAnsi="Times New Roman" w:cs="Times New Roman"/>
          <w:sz w:val="24"/>
          <w:szCs w:val="24"/>
        </w:rPr>
        <w:t>2.№</w:t>
      </w:r>
      <w:r w:rsidR="00740C5F">
        <w:rPr>
          <w:rFonts w:ascii="Times New Roman" w:hAnsi="Times New Roman" w:cs="Times New Roman"/>
          <w:sz w:val="24"/>
          <w:szCs w:val="24"/>
        </w:rPr>
        <w:t>. Правообладатель №</w:t>
      </w:r>
      <w:r w:rsidR="00D028F7" w:rsidRPr="00E54C54">
        <w:rPr>
          <w:rFonts w:ascii="Times New Roman" w:hAnsi="Times New Roman" w:cs="Times New Roman"/>
          <w:sz w:val="24"/>
          <w:szCs w:val="24"/>
        </w:rPr>
        <w:t xml:space="preserve">  обязуется:</w:t>
      </w:r>
    </w:p>
    <w:p w:rsidR="00D028F7" w:rsidRPr="00E54C54" w:rsidRDefault="00D028F7" w:rsidP="00D028F7">
      <w:pPr>
        <w:pStyle w:val="ConsPlusNormal"/>
        <w:ind w:firstLine="540"/>
        <w:jc w:val="both"/>
        <w:rPr>
          <w:rFonts w:ascii="Times New Roman" w:hAnsi="Times New Roman" w:cs="Times New Roman"/>
          <w:sz w:val="24"/>
          <w:szCs w:val="24"/>
        </w:rPr>
      </w:pPr>
      <w:r w:rsidRPr="00E54C54">
        <w:rPr>
          <w:rFonts w:ascii="Times New Roman" w:hAnsi="Times New Roman" w:cs="Times New Roman"/>
          <w:sz w:val="24"/>
          <w:szCs w:val="24"/>
        </w:rPr>
        <w:t>………………………………………………………………………………….</w:t>
      </w:r>
    </w:p>
    <w:p w:rsidR="00D028F7" w:rsidRPr="00E54C54" w:rsidRDefault="00D028F7" w:rsidP="00D028F7">
      <w:pPr>
        <w:pStyle w:val="ConsPlusNormal"/>
        <w:ind w:firstLine="540"/>
        <w:jc w:val="both"/>
        <w:rPr>
          <w:rFonts w:ascii="Times New Roman" w:hAnsi="Times New Roman" w:cs="Times New Roman"/>
          <w:sz w:val="24"/>
          <w:szCs w:val="24"/>
        </w:rPr>
      </w:pPr>
      <w:r w:rsidRPr="00E54C54">
        <w:rPr>
          <w:rFonts w:ascii="Times New Roman" w:hAnsi="Times New Roman" w:cs="Times New Roman"/>
          <w:sz w:val="24"/>
          <w:szCs w:val="24"/>
        </w:rPr>
        <w:t>3. Порядок и условия распределения между Правообладателями расходов на осуществление мероприятий по комплексному развитию территории по инициативе Правообладателей, включая подготовку документации по планировке территории, и доходов от реализации ими инвестиционных проектов в рамках комплексного развития территории по инициативе Правообладателей.</w:t>
      </w:r>
    </w:p>
    <w:p w:rsidR="00D028F7" w:rsidRPr="00E54C54" w:rsidRDefault="00D028F7" w:rsidP="00D028F7">
      <w:pPr>
        <w:pStyle w:val="ConsPlusNormal"/>
        <w:ind w:firstLine="540"/>
        <w:jc w:val="both"/>
        <w:rPr>
          <w:rFonts w:ascii="Times New Roman" w:hAnsi="Times New Roman" w:cs="Times New Roman"/>
          <w:sz w:val="24"/>
          <w:szCs w:val="24"/>
        </w:rPr>
      </w:pPr>
      <w:r w:rsidRPr="00E54C54">
        <w:rPr>
          <w:rFonts w:ascii="Times New Roman" w:hAnsi="Times New Roman" w:cs="Times New Roman"/>
          <w:sz w:val="24"/>
          <w:szCs w:val="24"/>
        </w:rPr>
        <w:t>4. Ответственность сторон за неисполнение или ненадлежащее исполнение Соглашения.</w:t>
      </w:r>
    </w:p>
    <w:p w:rsidR="00D028F7" w:rsidRPr="00E54C54" w:rsidRDefault="00D028F7" w:rsidP="00D028F7">
      <w:pPr>
        <w:pStyle w:val="ConsPlusNormal"/>
        <w:ind w:firstLine="540"/>
        <w:jc w:val="both"/>
        <w:rPr>
          <w:rFonts w:ascii="Times New Roman" w:hAnsi="Times New Roman" w:cs="Times New Roman"/>
          <w:sz w:val="24"/>
          <w:szCs w:val="24"/>
        </w:rPr>
      </w:pPr>
      <w:bookmarkStart w:id="119" w:name="P12"/>
      <w:bookmarkEnd w:id="119"/>
      <w:r w:rsidRPr="00E54C54">
        <w:rPr>
          <w:rFonts w:ascii="Times New Roman" w:hAnsi="Times New Roman" w:cs="Times New Roman"/>
          <w:sz w:val="24"/>
          <w:szCs w:val="24"/>
        </w:rPr>
        <w:t>5. Максимальный срок реализации мероприятий по комплексному развитию территории по инициативе Правообладателей.</w:t>
      </w:r>
    </w:p>
    <w:p w:rsidR="00D028F7" w:rsidRPr="00E54C54" w:rsidRDefault="00D028F7" w:rsidP="00D028F7">
      <w:pPr>
        <w:pStyle w:val="ConsPlusNormal"/>
        <w:ind w:firstLine="540"/>
        <w:jc w:val="both"/>
        <w:rPr>
          <w:rFonts w:ascii="Times New Roman" w:hAnsi="Times New Roman" w:cs="Times New Roman"/>
          <w:sz w:val="24"/>
          <w:szCs w:val="24"/>
        </w:rPr>
      </w:pPr>
      <w:r w:rsidRPr="00E54C54">
        <w:rPr>
          <w:rFonts w:ascii="Times New Roman" w:hAnsi="Times New Roman" w:cs="Times New Roman"/>
          <w:sz w:val="24"/>
          <w:szCs w:val="24"/>
        </w:rPr>
        <w:t>6. Порядок и условия распределения между Правообладателями расходов на строительство объектов коммунальной, транспортной, социальной инфраструктур в случаях, если строительство таких объектов не предусмотрено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за счет средств местного бюджета, средств организаций коммунального комплекса, субъектов естественных монополий.</w:t>
      </w:r>
    </w:p>
    <w:p w:rsidR="00D028F7" w:rsidRPr="00E54C54" w:rsidRDefault="00D028F7" w:rsidP="00D028F7">
      <w:pPr>
        <w:pStyle w:val="ConsPlusNormal"/>
        <w:ind w:firstLine="540"/>
        <w:jc w:val="both"/>
        <w:rPr>
          <w:rFonts w:ascii="Times New Roman" w:hAnsi="Times New Roman" w:cs="Times New Roman"/>
          <w:sz w:val="24"/>
          <w:szCs w:val="24"/>
        </w:rPr>
      </w:pPr>
      <w:r w:rsidRPr="00E54C54">
        <w:rPr>
          <w:rFonts w:ascii="Times New Roman" w:hAnsi="Times New Roman" w:cs="Times New Roman"/>
          <w:sz w:val="24"/>
          <w:szCs w:val="24"/>
        </w:rPr>
        <w:t>7. Условия и предельный срок присоединения к Соглашению иных правообладателей.</w:t>
      </w:r>
    </w:p>
    <w:p w:rsidR="00D028F7" w:rsidRPr="00E54C54" w:rsidRDefault="00D028F7" w:rsidP="00D028F7">
      <w:pPr>
        <w:pStyle w:val="ConsPlusNormal"/>
        <w:ind w:firstLine="540"/>
        <w:jc w:val="both"/>
        <w:rPr>
          <w:rFonts w:ascii="Times New Roman" w:hAnsi="Times New Roman" w:cs="Times New Roman"/>
          <w:sz w:val="24"/>
          <w:szCs w:val="24"/>
        </w:rPr>
      </w:pPr>
      <w:r w:rsidRPr="00E54C54">
        <w:rPr>
          <w:rFonts w:ascii="Times New Roman" w:hAnsi="Times New Roman" w:cs="Times New Roman"/>
          <w:sz w:val="24"/>
          <w:szCs w:val="24"/>
        </w:rPr>
        <w:t>8. Условия и порядок совместной деятельности Правообладателей при осуществлении мероприятий по комплексному развитию территории по инициативе Правообладателей, в том числе по представительству в отношениях с третьими лицами.</w:t>
      </w:r>
    </w:p>
    <w:p w:rsidR="00D028F7" w:rsidRPr="00E54C54" w:rsidRDefault="00D028F7" w:rsidP="00D028F7">
      <w:pPr>
        <w:pStyle w:val="ConsPlusNormal"/>
        <w:ind w:firstLine="540"/>
        <w:jc w:val="both"/>
        <w:rPr>
          <w:rFonts w:ascii="Times New Roman" w:hAnsi="Times New Roman" w:cs="Times New Roman"/>
          <w:sz w:val="24"/>
          <w:szCs w:val="24"/>
        </w:rPr>
      </w:pPr>
      <w:r w:rsidRPr="00E54C54">
        <w:rPr>
          <w:rFonts w:ascii="Times New Roman" w:hAnsi="Times New Roman" w:cs="Times New Roman"/>
          <w:sz w:val="24"/>
          <w:szCs w:val="24"/>
        </w:rPr>
        <w:t>9. Прочие условия.</w:t>
      </w:r>
    </w:p>
    <w:p w:rsidR="00D028F7" w:rsidRPr="00E54C54" w:rsidRDefault="00D028F7" w:rsidP="00D028F7">
      <w:pPr>
        <w:pStyle w:val="ConsPlusNormal"/>
        <w:ind w:firstLine="540"/>
        <w:jc w:val="both"/>
        <w:rPr>
          <w:rFonts w:ascii="Times New Roman" w:hAnsi="Times New Roman" w:cs="Times New Roman"/>
          <w:sz w:val="24"/>
          <w:szCs w:val="24"/>
        </w:rPr>
      </w:pPr>
      <w:r w:rsidRPr="00E54C54">
        <w:rPr>
          <w:rFonts w:ascii="Times New Roman" w:hAnsi="Times New Roman" w:cs="Times New Roman"/>
          <w:sz w:val="24"/>
          <w:szCs w:val="24"/>
        </w:rPr>
        <w:t>10. Адреса и реквизиты сторон.</w:t>
      </w:r>
    </w:p>
    <w:p w:rsidR="00D028F7" w:rsidRPr="00740C5F" w:rsidRDefault="00D028F7" w:rsidP="00D028F7">
      <w:pPr>
        <w:rPr>
          <w:sz w:val="24"/>
          <w:szCs w:val="24"/>
        </w:rPr>
      </w:pPr>
    </w:p>
    <w:p w:rsidR="00740C5F" w:rsidRPr="00740C5F" w:rsidRDefault="00740C5F" w:rsidP="00D028F7">
      <w:pPr>
        <w:rPr>
          <w:sz w:val="24"/>
          <w:szCs w:val="24"/>
        </w:rPr>
      </w:pPr>
    </w:p>
    <w:p w:rsidR="0011311D" w:rsidRPr="00E54C54" w:rsidRDefault="00740C5F" w:rsidP="00740C5F">
      <w:pPr>
        <w:tabs>
          <w:tab w:val="left" w:pos="1276"/>
        </w:tabs>
        <w:ind w:firstLine="6237"/>
        <w:jc w:val="right"/>
        <w:rPr>
          <w:sz w:val="24"/>
          <w:szCs w:val="24"/>
        </w:rPr>
      </w:pPr>
      <w:r>
        <w:rPr>
          <w:sz w:val="24"/>
          <w:szCs w:val="24"/>
        </w:rPr>
        <w:t>Приложение</w:t>
      </w:r>
      <w:r w:rsidR="0011311D" w:rsidRPr="00E54C54">
        <w:rPr>
          <w:sz w:val="24"/>
          <w:szCs w:val="24"/>
        </w:rPr>
        <w:t xml:space="preserve"> 2 к Договору </w:t>
      </w:r>
    </w:p>
    <w:p w:rsidR="0011311D" w:rsidRPr="00E54C54" w:rsidRDefault="0011311D" w:rsidP="00740C5F">
      <w:pPr>
        <w:tabs>
          <w:tab w:val="left" w:pos="1276"/>
        </w:tabs>
        <w:ind w:firstLine="6237"/>
        <w:jc w:val="right"/>
        <w:rPr>
          <w:sz w:val="24"/>
          <w:szCs w:val="24"/>
        </w:rPr>
      </w:pPr>
      <w:r w:rsidRPr="00E54C54">
        <w:rPr>
          <w:sz w:val="24"/>
          <w:szCs w:val="24"/>
        </w:rPr>
        <w:t xml:space="preserve">о комплексном развитии </w:t>
      </w:r>
    </w:p>
    <w:p w:rsidR="0011311D" w:rsidRPr="00E54C54" w:rsidRDefault="0011311D" w:rsidP="00740C5F">
      <w:pPr>
        <w:tabs>
          <w:tab w:val="left" w:pos="1276"/>
        </w:tabs>
        <w:ind w:firstLine="6237"/>
        <w:jc w:val="right"/>
        <w:rPr>
          <w:sz w:val="24"/>
          <w:szCs w:val="24"/>
        </w:rPr>
      </w:pPr>
      <w:r w:rsidRPr="00E54C54">
        <w:rPr>
          <w:sz w:val="24"/>
          <w:szCs w:val="24"/>
        </w:rPr>
        <w:t>территории по инициативе</w:t>
      </w:r>
    </w:p>
    <w:p w:rsidR="007D32B6" w:rsidRPr="00E54C54" w:rsidRDefault="0011311D" w:rsidP="00740C5F">
      <w:pPr>
        <w:tabs>
          <w:tab w:val="left" w:pos="1276"/>
        </w:tabs>
        <w:ind w:firstLine="6237"/>
        <w:jc w:val="right"/>
        <w:rPr>
          <w:sz w:val="24"/>
          <w:szCs w:val="24"/>
        </w:rPr>
      </w:pPr>
      <w:r w:rsidRPr="00E54C54">
        <w:rPr>
          <w:sz w:val="24"/>
          <w:szCs w:val="24"/>
        </w:rPr>
        <w:t xml:space="preserve">Правообладателей </w:t>
      </w:r>
      <w:r w:rsidR="007D32B6" w:rsidRPr="00E54C54">
        <w:rPr>
          <w:sz w:val="24"/>
          <w:szCs w:val="24"/>
        </w:rPr>
        <w:t xml:space="preserve">в целях </w:t>
      </w:r>
    </w:p>
    <w:p w:rsidR="007D32B6" w:rsidRPr="00E54C54" w:rsidRDefault="007D32B6" w:rsidP="00740C5F">
      <w:pPr>
        <w:tabs>
          <w:tab w:val="left" w:pos="1276"/>
        </w:tabs>
        <w:ind w:firstLine="6237"/>
        <w:jc w:val="right"/>
        <w:rPr>
          <w:sz w:val="24"/>
          <w:szCs w:val="24"/>
        </w:rPr>
      </w:pPr>
      <w:r w:rsidRPr="00E54C54">
        <w:rPr>
          <w:sz w:val="24"/>
          <w:szCs w:val="24"/>
        </w:rPr>
        <w:t xml:space="preserve">размещения нежилых объектов, </w:t>
      </w:r>
    </w:p>
    <w:p w:rsidR="0011311D" w:rsidRPr="00E54C54" w:rsidRDefault="007D32B6" w:rsidP="00740C5F">
      <w:pPr>
        <w:tabs>
          <w:tab w:val="left" w:pos="1276"/>
        </w:tabs>
        <w:ind w:firstLine="6237"/>
        <w:jc w:val="right"/>
        <w:rPr>
          <w:sz w:val="24"/>
          <w:szCs w:val="24"/>
        </w:rPr>
      </w:pPr>
      <w:r w:rsidRPr="00E54C54">
        <w:rPr>
          <w:sz w:val="24"/>
          <w:szCs w:val="24"/>
        </w:rPr>
        <w:t>в том числе линейных</w:t>
      </w:r>
    </w:p>
    <w:p w:rsidR="0011311D" w:rsidRPr="00E54C54" w:rsidRDefault="0011311D" w:rsidP="00740C5F">
      <w:pPr>
        <w:tabs>
          <w:tab w:val="left" w:pos="1276"/>
        </w:tabs>
        <w:ind w:firstLine="6237"/>
        <w:jc w:val="right"/>
        <w:rPr>
          <w:sz w:val="24"/>
          <w:szCs w:val="24"/>
        </w:rPr>
      </w:pPr>
      <w:r w:rsidRPr="00E54C54">
        <w:rPr>
          <w:sz w:val="24"/>
          <w:szCs w:val="24"/>
        </w:rPr>
        <w:t>от __________ № _____</w:t>
      </w:r>
    </w:p>
    <w:p w:rsidR="0011311D" w:rsidRPr="00E54C54" w:rsidRDefault="0011311D" w:rsidP="0011311D">
      <w:pPr>
        <w:tabs>
          <w:tab w:val="left" w:pos="1276"/>
        </w:tabs>
        <w:jc w:val="center"/>
        <w:rPr>
          <w:sz w:val="24"/>
          <w:szCs w:val="24"/>
        </w:rPr>
      </w:pPr>
    </w:p>
    <w:p w:rsidR="0011311D" w:rsidRPr="00E54C54" w:rsidRDefault="0011311D" w:rsidP="0011311D">
      <w:pPr>
        <w:tabs>
          <w:tab w:val="left" w:pos="1276"/>
        </w:tabs>
        <w:jc w:val="center"/>
        <w:rPr>
          <w:sz w:val="24"/>
          <w:szCs w:val="24"/>
        </w:rPr>
      </w:pPr>
      <w:r w:rsidRPr="00E54C54">
        <w:rPr>
          <w:sz w:val="24"/>
          <w:szCs w:val="24"/>
        </w:rPr>
        <w:t xml:space="preserve">Сведения о территории, </w:t>
      </w:r>
    </w:p>
    <w:p w:rsidR="0011311D" w:rsidRPr="00E54C54" w:rsidRDefault="0011311D" w:rsidP="0011311D">
      <w:pPr>
        <w:tabs>
          <w:tab w:val="left" w:pos="1276"/>
        </w:tabs>
        <w:jc w:val="center"/>
        <w:rPr>
          <w:sz w:val="24"/>
          <w:szCs w:val="24"/>
        </w:rPr>
      </w:pPr>
      <w:r w:rsidRPr="00E54C54">
        <w:rPr>
          <w:sz w:val="24"/>
          <w:szCs w:val="24"/>
        </w:rPr>
        <w:t>в границах которой предусмотрено осуществление деятельности по комплексному развитию территории на основании настоящего Договора</w:t>
      </w:r>
    </w:p>
    <w:p w:rsidR="0011311D" w:rsidRPr="00E54C54" w:rsidRDefault="0011311D" w:rsidP="0011311D">
      <w:pPr>
        <w:tabs>
          <w:tab w:val="left" w:pos="1276"/>
        </w:tabs>
        <w:jc w:val="center"/>
        <w:rPr>
          <w:sz w:val="24"/>
          <w:szCs w:val="24"/>
        </w:rPr>
      </w:pPr>
    </w:p>
    <w:p w:rsidR="0011311D" w:rsidRPr="00740C5F" w:rsidRDefault="0011311D" w:rsidP="0011311D">
      <w:pPr>
        <w:tabs>
          <w:tab w:val="left" w:pos="1276"/>
        </w:tabs>
        <w:jc w:val="center"/>
        <w:rPr>
          <w:bCs/>
          <w:sz w:val="22"/>
        </w:rPr>
      </w:pPr>
      <w:r w:rsidRPr="00E54C54">
        <w:rPr>
          <w:sz w:val="24"/>
          <w:szCs w:val="24"/>
        </w:rPr>
        <w:t>1. Схема расположения Развиваемой территории на карте градостроительного зонирования</w:t>
      </w:r>
      <w:r w:rsidR="00FD485D" w:rsidRPr="00E54C54">
        <w:rPr>
          <w:sz w:val="24"/>
          <w:szCs w:val="24"/>
        </w:rPr>
        <w:t>*</w:t>
      </w:r>
      <w:r w:rsidRPr="00E54C54">
        <w:rPr>
          <w:szCs w:val="28"/>
        </w:rPr>
        <w:t xml:space="preserve"> </w:t>
      </w:r>
      <w:r w:rsidRPr="00740C5F">
        <w:rPr>
          <w:sz w:val="22"/>
        </w:rPr>
        <w:t>___________________</w:t>
      </w:r>
      <w:r w:rsidR="00740C5F">
        <w:rPr>
          <w:sz w:val="22"/>
        </w:rPr>
        <w:t xml:space="preserve">_________________________________________________________________________ </w:t>
      </w:r>
      <w:r w:rsidRPr="00740C5F">
        <w:rPr>
          <w:bCs/>
          <w:sz w:val="22"/>
        </w:rPr>
        <w:t>(указать наименование поселения, наименование муниципального района или городского округа Московской области)</w:t>
      </w:r>
    </w:p>
    <w:p w:rsidR="0011311D" w:rsidRPr="00E54C54" w:rsidRDefault="0011311D" w:rsidP="0011311D">
      <w:pPr>
        <w:tabs>
          <w:tab w:val="left" w:pos="1276"/>
        </w:tabs>
        <w:jc w:val="center"/>
        <w:rPr>
          <w:bCs/>
          <w:i/>
          <w:sz w:val="20"/>
          <w:szCs w:val="20"/>
        </w:rPr>
      </w:pPr>
    </w:p>
    <w:p w:rsidR="0011311D" w:rsidRPr="00E54C54" w:rsidRDefault="0011311D" w:rsidP="0011311D">
      <w:pPr>
        <w:tabs>
          <w:tab w:val="left" w:pos="1276"/>
        </w:tabs>
        <w:jc w:val="center"/>
        <w:rPr>
          <w:bCs/>
          <w:i/>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95"/>
      </w:tblGrid>
      <w:tr w:rsidR="0011311D" w:rsidRPr="00E54C54" w:rsidTr="00924530">
        <w:trPr>
          <w:trHeight w:val="8960"/>
        </w:trPr>
        <w:tc>
          <w:tcPr>
            <w:tcW w:w="10195" w:type="dxa"/>
            <w:shd w:val="clear" w:color="auto" w:fill="auto"/>
          </w:tcPr>
          <w:p w:rsidR="009E4587" w:rsidRPr="00E54C54" w:rsidRDefault="008726A2" w:rsidP="00924530">
            <w:pPr>
              <w:tabs>
                <w:tab w:val="left" w:pos="1276"/>
              </w:tabs>
              <w:suppressAutoHyphens/>
              <w:jc w:val="center"/>
              <w:rPr>
                <w:rFonts w:eastAsia="Times New Roman"/>
                <w:bCs/>
                <w:i/>
                <w:sz w:val="20"/>
                <w:szCs w:val="20"/>
                <w:lang w:eastAsia="ru-RU"/>
              </w:rPr>
            </w:pPr>
            <w:r>
              <w:rPr>
                <w:noProof/>
                <w:lang w:eastAsia="ru-RU"/>
              </w:rPr>
              <mc:AlternateContent>
                <mc:Choice Requires="wps">
                  <w:drawing>
                    <wp:anchor distT="0" distB="0" distL="114300" distR="114300" simplePos="0" relativeHeight="251666432" behindDoc="0" locked="0" layoutInCell="1" allowOverlap="1">
                      <wp:simplePos x="0" y="0"/>
                      <wp:positionH relativeFrom="column">
                        <wp:posOffset>3314065</wp:posOffset>
                      </wp:positionH>
                      <wp:positionV relativeFrom="paragraph">
                        <wp:posOffset>3317875</wp:posOffset>
                      </wp:positionV>
                      <wp:extent cx="657860" cy="266065"/>
                      <wp:effectExtent l="57150" t="38100" r="66040" b="95885"/>
                      <wp:wrapNone/>
                      <wp:docPr id="12" name="Прямая соединительная линия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57860" cy="266065"/>
                              </a:xfrm>
                              <a:prstGeom prst="line">
                                <a:avLst/>
                              </a:prstGeom>
                              <a:noFill/>
                              <a:ln w="38100" cap="flat" cmpd="sng" algn="ctr">
                                <a:solidFill>
                                  <a:srgbClr val="F79646"/>
                                </a:solidFill>
                                <a:prstDash val="solid"/>
                              </a:ln>
                              <a:effectLst>
                                <a:outerShdw blurRad="40000" dist="23000" dir="5400000" rotWithShape="0">
                                  <a:srgbClr val="000000">
                                    <a:alpha val="35000"/>
                                  </a:srgbClr>
                                </a:outerShdw>
                              </a:effectLst>
                            </wps:spPr>
                            <wps:bodyPr/>
                          </wps:wsp>
                        </a:graphicData>
                      </a:graphic>
                      <wp14:sizeRelH relativeFrom="margin">
                        <wp14:pctWidth>0</wp14:pctWidth>
                      </wp14:sizeRelH>
                      <wp14:sizeRelV relativeFrom="margin">
                        <wp14:pctHeight>0</wp14:pctHeight>
                      </wp14:sizeRelV>
                    </wp:anchor>
                  </w:drawing>
                </mc:Choice>
                <mc:Fallback>
                  <w:pict>
                    <v:line w14:anchorId="3A741F6B" id="Прямая соединительная линия 12"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0.95pt,261.25pt" to="312.75pt,28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" strokecolor="#f79646" strokeweight="3pt">
                      <v:shadow on="t" color="black" opacity="22937f" origin=",.5" offset="0,.63889mm"/>
                      <o:lock v:ext="edit" shapetype="f"/>
                    </v:line>
                  </w:pict>
                </mc:Fallback>
              </mc:AlternateContent>
            </w:r>
            <w:r>
              <w:rPr>
                <w:noProof/>
                <w:lang w:eastAsia="ru-RU"/>
              </w:rPr>
              <mc:AlternateContent>
                <mc:Choice Requires="wps">
                  <w:drawing>
                    <wp:anchor distT="0" distB="0" distL="114300" distR="114300" simplePos="0" relativeHeight="251661312" behindDoc="0" locked="0" layoutInCell="1" allowOverlap="1">
                      <wp:simplePos x="0" y="0"/>
                      <wp:positionH relativeFrom="column">
                        <wp:posOffset>3916680</wp:posOffset>
                      </wp:positionH>
                      <wp:positionV relativeFrom="paragraph">
                        <wp:posOffset>1367790</wp:posOffset>
                      </wp:positionV>
                      <wp:extent cx="1300480" cy="521970"/>
                      <wp:effectExtent l="57150" t="38100" r="52070" b="87630"/>
                      <wp:wrapNone/>
                      <wp:docPr id="4" name="Прямая соединительная линия 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300480" cy="521970"/>
                              </a:xfrm>
                              <a:prstGeom prst="line">
                                <a:avLst/>
                              </a:prstGeom>
                              <a:noFill/>
                              <a:ln w="38100" cap="flat" cmpd="sng" algn="ctr">
                                <a:solidFill>
                                  <a:srgbClr val="F79646"/>
                                </a:solidFill>
                                <a:prstDash val="solid"/>
                              </a:ln>
                              <a:effectLst>
                                <a:outerShdw blurRad="40000" dist="23000" dir="5400000" rotWithShape="0">
                                  <a:srgbClr val="000000">
                                    <a:alpha val="35000"/>
                                  </a:srgbClr>
                                </a:outerShdw>
                              </a:effectLst>
                            </wps:spPr>
                            <wps:bodyPr/>
                          </wps:wsp>
                        </a:graphicData>
                      </a:graphic>
                      <wp14:sizeRelH relativeFrom="margin">
                        <wp14:pctWidth>0</wp14:pctWidth>
                      </wp14:sizeRelH>
                      <wp14:sizeRelV relativeFrom="page">
                        <wp14:pctHeight>0</wp14:pctHeight>
                      </wp14:sizeRelV>
                    </wp:anchor>
                  </w:drawing>
                </mc:Choice>
                <mc:Fallback>
                  <w:pict>
                    <v:line w14:anchorId="4C58E73E" id="Прямая соединительная линия 7"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308.4pt,107.7pt" to="410.8pt,14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" strokecolor="#f79646" strokeweight="3pt">
                      <v:shadow on="t" color="black" opacity="22937f" origin=",.5" offset="0,.63889mm"/>
                      <o:lock v:ext="edit" shapetype="f"/>
                    </v:line>
                  </w:pict>
                </mc:Fallback>
              </mc:AlternateContent>
            </w:r>
            <w:r>
              <w:rPr>
                <w:noProof/>
                <w:lang w:eastAsia="ru-RU"/>
              </w:rPr>
              <mc:AlternateContent>
                <mc:Choice Requires="wps">
                  <w:drawing>
                    <wp:anchor distT="0" distB="0" distL="114300" distR="114300" simplePos="0" relativeHeight="251660288" behindDoc="0" locked="0" layoutInCell="1" allowOverlap="1">
                      <wp:simplePos x="0" y="0"/>
                      <wp:positionH relativeFrom="column">
                        <wp:posOffset>3590925</wp:posOffset>
                      </wp:positionH>
                      <wp:positionV relativeFrom="paragraph">
                        <wp:posOffset>1368425</wp:posOffset>
                      </wp:positionV>
                      <wp:extent cx="326390" cy="753110"/>
                      <wp:effectExtent l="76200" t="38100" r="35560" b="85090"/>
                      <wp:wrapNone/>
                      <wp:docPr id="6" name="Прямая соединительная линия 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326390" cy="753110"/>
                              </a:xfrm>
                              <a:prstGeom prst="line">
                                <a:avLst/>
                              </a:prstGeom>
                              <a:noFill/>
                              <a:ln w="38100" cap="flat" cmpd="sng" algn="ctr">
                                <a:solidFill>
                                  <a:srgbClr val="F79646"/>
                                </a:solidFill>
                                <a:prstDash val="solid"/>
                              </a:ln>
                              <a:effectLst>
                                <a:outerShdw blurRad="40000" dist="23000" dir="5400000" rotWithShape="0">
                                  <a:srgbClr val="000000">
                                    <a:alpha val="35000"/>
                                  </a:srgbClr>
                                </a:outerShdw>
                              </a:effectLst>
                            </wps:spPr>
                            <wps:bodyPr/>
                          </wps:wsp>
                        </a:graphicData>
                      </a:graphic>
                      <wp14:sizeRelH relativeFrom="margin">
                        <wp14:pctWidth>0</wp14:pctWidth>
                      </wp14:sizeRelH>
                      <wp14:sizeRelV relativeFrom="margin">
                        <wp14:pctHeight>0</wp14:pctHeight>
                      </wp14:sizeRelV>
                    </wp:anchor>
                  </w:drawing>
                </mc:Choice>
                <mc:Fallback>
                  <w:pict>
                    <v:line w14:anchorId="188FC6BB" id="Прямая соединительная линия 6" o:spid="_x0000_s1026" style="position:absolute;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2.75pt,107.75pt" to="308.45pt,16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" strokecolor="#f79646" strokeweight="3pt">
                      <v:shadow on="t" color="black" opacity="22937f" origin=",.5" offset="0,.63889mm"/>
                      <o:lock v:ext="edit" shapetype="f"/>
                    </v:line>
                  </w:pict>
                </mc:Fallback>
              </mc:AlternateContent>
            </w:r>
            <w:r>
              <w:rPr>
                <w:noProof/>
                <w:lang w:eastAsia="ru-RU"/>
              </w:rPr>
              <mc:AlternateContent>
                <mc:Choice Requires="wps">
                  <w:drawing>
                    <wp:anchor distT="0" distB="0" distL="114300" distR="114300" simplePos="0" relativeHeight="251665408" behindDoc="0" locked="0" layoutInCell="1" allowOverlap="1">
                      <wp:simplePos x="0" y="0"/>
                      <wp:positionH relativeFrom="column">
                        <wp:posOffset>3565525</wp:posOffset>
                      </wp:positionH>
                      <wp:positionV relativeFrom="paragraph">
                        <wp:posOffset>2121535</wp:posOffset>
                      </wp:positionV>
                      <wp:extent cx="250190" cy="110490"/>
                      <wp:effectExtent l="57150" t="38100" r="54610" b="99060"/>
                      <wp:wrapNone/>
                      <wp:docPr id="11" name="Прямая соединительная линия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50190" cy="110490"/>
                              </a:xfrm>
                              <a:prstGeom prst="line">
                                <a:avLst/>
                              </a:prstGeom>
                              <a:noFill/>
                              <a:ln w="38100" cap="flat" cmpd="sng" algn="ctr">
                                <a:solidFill>
                                  <a:srgbClr val="F79646"/>
                                </a:solidFill>
                                <a:prstDash val="solid"/>
                              </a:ln>
                              <a:effectLst>
                                <a:outerShdw blurRad="40000" dist="23000" dir="5400000" rotWithShape="0">
                                  <a:srgbClr val="000000">
                                    <a:alpha val="35000"/>
                                  </a:srgbClr>
                                </a:outerShdw>
                              </a:effectLst>
                            </wps:spPr>
                            <wps:bodyPr/>
                          </wps:wsp>
                        </a:graphicData>
                      </a:graphic>
                      <wp14:sizeRelH relativeFrom="margin">
                        <wp14:pctWidth>0</wp14:pctWidth>
                      </wp14:sizeRelH>
                      <wp14:sizeRelV relativeFrom="margin">
                        <wp14:pctHeight>0</wp14:pctHeight>
                      </wp14:sizeRelV>
                    </wp:anchor>
                  </w:drawing>
                </mc:Choice>
                <mc:Fallback>
                  <w:pict>
                    <v:line w14:anchorId="0E30BD35" id="Прямая соединительная линия 11" o:spid="_x0000_s1026" style="position:absolute;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0.75pt,167.05pt" to="300.45pt,17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" strokecolor="#f79646" strokeweight="3pt">
                      <v:shadow on="t" color="black" opacity="22937f" origin=",.5" offset="0,.63889mm"/>
                      <o:lock v:ext="edit" shapetype="f"/>
                    </v:line>
                  </w:pict>
                </mc:Fallback>
              </mc:AlternateContent>
            </w:r>
            <w:r>
              <w:rPr>
                <w:noProof/>
                <w:lang w:eastAsia="ru-RU"/>
              </w:rPr>
              <mc:AlternateContent>
                <mc:Choice Requires="wps">
                  <w:drawing>
                    <wp:anchor distT="0" distB="0" distL="114300" distR="114300" simplePos="0" relativeHeight="251659264" behindDoc="0" locked="0" layoutInCell="1" allowOverlap="1">
                      <wp:simplePos x="0" y="0"/>
                      <wp:positionH relativeFrom="column">
                        <wp:posOffset>3314065</wp:posOffset>
                      </wp:positionH>
                      <wp:positionV relativeFrom="paragraph">
                        <wp:posOffset>2202180</wp:posOffset>
                      </wp:positionV>
                      <wp:extent cx="501650" cy="1115060"/>
                      <wp:effectExtent l="76200" t="38100" r="31750" b="85090"/>
                      <wp:wrapNone/>
                      <wp:docPr id="5" name="Прямая соединительная линия 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501650" cy="1115060"/>
                              </a:xfrm>
                              <a:prstGeom prst="line">
                                <a:avLst/>
                              </a:prstGeom>
                              <a:noFill/>
                              <a:ln w="38100" cap="flat" cmpd="sng" algn="ctr">
                                <a:solidFill>
                                  <a:srgbClr val="F79646"/>
                                </a:solidFill>
                                <a:prstDash val="solid"/>
                              </a:ln>
                              <a:effectLst>
                                <a:outerShdw blurRad="40000" dist="23000" dir="5400000" rotWithShape="0">
                                  <a:srgbClr val="000000">
                                    <a:alpha val="35000"/>
                                  </a:srgbClr>
                                </a:outerShdw>
                              </a:effectLst>
                            </wps:spPr>
                            <wps:bodyPr/>
                          </wps:wsp>
                        </a:graphicData>
                      </a:graphic>
                      <wp14:sizeRelH relativeFrom="margin">
                        <wp14:pctWidth>0</wp14:pctWidth>
                      </wp14:sizeRelH>
                      <wp14:sizeRelV relativeFrom="margin">
                        <wp14:pctHeight>0</wp14:pctHeight>
                      </wp14:sizeRelV>
                    </wp:anchor>
                  </w:drawing>
                </mc:Choice>
                <mc:Fallback>
                  <w:pict>
                    <v:line w14:anchorId="02DF82B4" id="Прямая соединительная линия 5"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0.95pt,173.4pt" to="300.45pt,26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" strokecolor="#f79646" strokeweight="3pt">
                      <v:shadow on="t" color="black" opacity="22937f" origin=",.5" offset="0,.63889mm"/>
                      <o:lock v:ext="edit" shapetype="f"/>
                    </v:line>
                  </w:pict>
                </mc:Fallback>
              </mc:AlternateContent>
            </w:r>
            <w:r>
              <w:rPr>
                <w:noProof/>
                <w:lang w:eastAsia="ru-RU"/>
              </w:rPr>
              <mc:AlternateContent>
                <mc:Choice Requires="wps">
                  <w:drawing>
                    <wp:anchor distT="0" distB="0" distL="114300" distR="114300" simplePos="0" relativeHeight="251664384" behindDoc="0" locked="0" layoutInCell="1" allowOverlap="1">
                      <wp:simplePos x="0" y="0"/>
                      <wp:positionH relativeFrom="column">
                        <wp:posOffset>4439285</wp:posOffset>
                      </wp:positionH>
                      <wp:positionV relativeFrom="paragraph">
                        <wp:posOffset>2468245</wp:posOffset>
                      </wp:positionV>
                      <wp:extent cx="467360" cy="180975"/>
                      <wp:effectExtent l="57150" t="38100" r="46990" b="85725"/>
                      <wp:wrapNone/>
                      <wp:docPr id="10" name="Прямая соединительная линия 1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67360" cy="180975"/>
                              </a:xfrm>
                              <a:prstGeom prst="line">
                                <a:avLst/>
                              </a:prstGeom>
                              <a:noFill/>
                              <a:ln w="38100" cap="flat" cmpd="sng" algn="ctr">
                                <a:solidFill>
                                  <a:srgbClr val="F79646"/>
                                </a:solidFill>
                                <a:prstDash val="solid"/>
                              </a:ln>
                              <a:effectLst>
                                <a:outerShdw blurRad="40000" dist="23000" dir="5400000" rotWithShape="0">
                                  <a:srgbClr val="000000">
                                    <a:alpha val="35000"/>
                                  </a:srgbClr>
                                </a:outerShdw>
                              </a:effectLst>
                            </wps:spPr>
                            <wps:bodyPr/>
                          </wps:wsp>
                        </a:graphicData>
                      </a:graphic>
                      <wp14:sizeRelH relativeFrom="page">
                        <wp14:pctWidth>0</wp14:pctWidth>
                      </wp14:sizeRelH>
                      <wp14:sizeRelV relativeFrom="page">
                        <wp14:pctHeight>0</wp14:pctHeight>
                      </wp14:sizeRelV>
                    </wp:anchor>
                  </w:drawing>
                </mc:Choice>
                <mc:Fallback>
                  <w:pict>
                    <v:line w14:anchorId="1F64352C" id="Прямая соединительная линия 10" o:spid="_x0000_s1026" style="position:absolute;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9.55pt,194.35pt" to="386.35pt,20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" strokecolor="#f79646" strokeweight="3pt">
                      <v:shadow on="t" color="black" opacity="22937f" origin=",.5" offset="0,.63889mm"/>
                      <o:lock v:ext="edit" shapetype="f"/>
                    </v:line>
                  </w:pict>
                </mc:Fallback>
              </mc:AlternateContent>
            </w:r>
            <w:r>
              <w:rPr>
                <w:noProof/>
                <w:lang w:eastAsia="ru-RU"/>
              </w:rPr>
              <mc:AlternateContent>
                <mc:Choice Requires="wps">
                  <w:drawing>
                    <wp:anchor distT="0" distB="0" distL="114300" distR="114300" simplePos="0" relativeHeight="251663360" behindDoc="0" locked="0" layoutInCell="1" allowOverlap="1">
                      <wp:simplePos x="0" y="0"/>
                      <wp:positionH relativeFrom="column">
                        <wp:posOffset>4907280</wp:posOffset>
                      </wp:positionH>
                      <wp:positionV relativeFrom="paragraph">
                        <wp:posOffset>1890395</wp:posOffset>
                      </wp:positionV>
                      <wp:extent cx="311150" cy="759460"/>
                      <wp:effectExtent l="57150" t="38100" r="31750" b="78740"/>
                      <wp:wrapNone/>
                      <wp:docPr id="9" name="Прямая соединительная линия 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311150" cy="759460"/>
                              </a:xfrm>
                              <a:prstGeom prst="line">
                                <a:avLst/>
                              </a:prstGeom>
                              <a:noFill/>
                              <a:ln w="38100" cap="flat" cmpd="sng" algn="ctr">
                                <a:solidFill>
                                  <a:srgbClr val="F79646"/>
                                </a:solidFill>
                                <a:prstDash val="solid"/>
                              </a:ln>
                              <a:effectLst>
                                <a:outerShdw blurRad="40000" dist="23000" dir="5400000" rotWithShape="0">
                                  <a:srgbClr val="000000">
                                    <a:alpha val="35000"/>
                                  </a:srgbClr>
                                </a:outerShdw>
                              </a:effectLst>
                            </wps:spPr>
                            <wps:bodyPr/>
                          </wps:wsp>
                        </a:graphicData>
                      </a:graphic>
                      <wp14:sizeRelH relativeFrom="page">
                        <wp14:pctWidth>0</wp14:pctWidth>
                      </wp14:sizeRelH>
                      <wp14:sizeRelV relativeFrom="page">
                        <wp14:pctHeight>0</wp14:pctHeight>
                      </wp14:sizeRelV>
                    </wp:anchor>
                  </w:drawing>
                </mc:Choice>
                <mc:Fallback>
                  <w:pict>
                    <v:line w14:anchorId="672D19A0" id="Прямая соединительная линия 9" o:spid="_x0000_s1026" style="position:absolute;flip: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6.4pt,148.85pt" to="410.9pt,20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" strokecolor="#f79646" strokeweight="3pt">
                      <v:shadow on="t" color="black" opacity="22937f" origin=",.5" offset="0,.63889mm"/>
                      <o:lock v:ext="edit" shapetype="f"/>
                    </v:line>
                  </w:pict>
                </mc:Fallback>
              </mc:AlternateContent>
            </w:r>
            <w:r>
              <w:rPr>
                <w:noProof/>
                <w:lang w:eastAsia="ru-RU"/>
              </w:rPr>
              <mc:AlternateContent>
                <mc:Choice Requires="wps">
                  <w:drawing>
                    <wp:anchor distT="0" distB="0" distL="114300" distR="114300" simplePos="0" relativeHeight="251662336" behindDoc="0" locked="0" layoutInCell="1" allowOverlap="1">
                      <wp:simplePos x="0" y="0"/>
                      <wp:positionH relativeFrom="column">
                        <wp:posOffset>3947160</wp:posOffset>
                      </wp:positionH>
                      <wp:positionV relativeFrom="paragraph">
                        <wp:posOffset>2468245</wp:posOffset>
                      </wp:positionV>
                      <wp:extent cx="492125" cy="1115060"/>
                      <wp:effectExtent l="76200" t="38100" r="41275" b="85090"/>
                      <wp:wrapNone/>
                      <wp:docPr id="8" name="Прямая соединительная линия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492125" cy="1115060"/>
                              </a:xfrm>
                              <a:prstGeom prst="line">
                                <a:avLst/>
                              </a:prstGeom>
                              <a:noFill/>
                              <a:ln w="38100" cap="flat" cmpd="sng" algn="ctr">
                                <a:solidFill>
                                  <a:srgbClr val="F79646"/>
                                </a:solidFill>
                                <a:prstDash val="solid"/>
                              </a:ln>
                              <a:effectLst>
                                <a:outerShdw blurRad="40000" dist="23000" dir="5400000" rotWithShape="0">
                                  <a:srgbClr val="000000">
                                    <a:alpha val="35000"/>
                                  </a:srgbClr>
                                </a:outerShdw>
                              </a:effectLst>
                            </wps:spPr>
                            <wps:bodyPr/>
                          </wps:wsp>
                        </a:graphicData>
                      </a:graphic>
                      <wp14:sizeRelH relativeFrom="page">
                        <wp14:pctWidth>0</wp14:pctWidth>
                      </wp14:sizeRelH>
                      <wp14:sizeRelV relativeFrom="page">
                        <wp14:pctHeight>0</wp14:pctHeight>
                      </wp14:sizeRelV>
                    </wp:anchor>
                  </w:drawing>
                </mc:Choice>
                <mc:Fallback>
                  <w:pict>
                    <v:line w14:anchorId="05EC0191" id="Прямая соединительная линия 8" o:spid="_x0000_s1026" style="position:absolute;flip: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0.8pt,194.35pt" to="349.55pt,28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" strokecolor="#f79646" strokeweight="3pt">
                      <v:shadow on="t" color="black" opacity="22937f" origin=",.5" offset="0,.63889mm"/>
                      <o:lock v:ext="edit" shapetype="f"/>
                    </v:line>
                  </w:pict>
                </mc:Fallback>
              </mc:AlternateContent>
            </w:r>
            <w:r w:rsidR="004D79AC" w:rsidRPr="00E54C54">
              <w:rPr>
                <w:rFonts w:eastAsia="Times New Roman"/>
                <w:noProof/>
                <w:sz w:val="20"/>
                <w:szCs w:val="20"/>
                <w:lang w:eastAsia="ru-RU"/>
              </w:rPr>
              <w:drawing>
                <wp:inline distT="0" distB="0" distL="0" distR="0">
                  <wp:extent cx="6456680" cy="5255895"/>
                  <wp:effectExtent l="0" t="0" r="1270" b="1905"/>
                  <wp:docPr id="3"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456680" cy="5255895"/>
                          </a:xfrm>
                          <a:prstGeom prst="rect">
                            <a:avLst/>
                          </a:prstGeom>
                          <a:noFill/>
                          <a:ln>
                            <a:noFill/>
                          </a:ln>
                        </pic:spPr>
                      </pic:pic>
                    </a:graphicData>
                  </a:graphic>
                </wp:inline>
              </w:drawing>
            </w:r>
          </w:p>
          <w:p w:rsidR="009E4587" w:rsidRPr="00E54C54" w:rsidRDefault="008726A2" w:rsidP="00924530">
            <w:pPr>
              <w:suppressAutoHyphens/>
              <w:rPr>
                <w:rFonts w:eastAsia="Times New Roman"/>
                <w:sz w:val="20"/>
                <w:szCs w:val="20"/>
                <w:lang w:eastAsia="ru-RU"/>
              </w:rPr>
            </w:pPr>
            <w:r>
              <w:rPr>
                <w:noProof/>
                <w:lang w:eastAsia="ru-RU"/>
              </w:rPr>
              <mc:AlternateContent>
                <mc:Choice Requires="wps">
                  <w:drawing>
                    <wp:anchor distT="0" distB="0" distL="114300" distR="114300" simplePos="0" relativeHeight="251668480" behindDoc="0" locked="0" layoutInCell="1" allowOverlap="1">
                      <wp:simplePos x="0" y="0"/>
                      <wp:positionH relativeFrom="column">
                        <wp:posOffset>1691640</wp:posOffset>
                      </wp:positionH>
                      <wp:positionV relativeFrom="paragraph">
                        <wp:posOffset>-635</wp:posOffset>
                      </wp:positionV>
                      <wp:extent cx="3326130" cy="407035"/>
                      <wp:effectExtent l="0" t="0" r="7620" b="0"/>
                      <wp:wrapNone/>
                      <wp:docPr id="14" name="Поле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326130" cy="407035"/>
                              </a:xfrm>
                              <a:prstGeom prst="rect">
                                <a:avLst/>
                              </a:prstGeom>
                              <a:solidFill>
                                <a:sysClr val="window" lastClr="FFFFFF"/>
                              </a:solidFill>
                              <a:ln w="6350">
                                <a:noFill/>
                              </a:ln>
                              <a:effectLst/>
                            </wps:spPr>
                            <wps:txbx>
                              <w:txbxContent>
                                <w:p w:rsidR="008A2855" w:rsidRPr="00740C5F" w:rsidRDefault="008A2855">
                                  <w:pPr>
                                    <w:rPr>
                                      <w:sz w:val="24"/>
                                      <w:szCs w:val="24"/>
                                    </w:rPr>
                                  </w:pPr>
                                  <w:r>
                                    <w:t xml:space="preserve">- </w:t>
                                  </w:r>
                                  <w:r w:rsidRPr="00740C5F">
                                    <w:rPr>
                                      <w:sz w:val="24"/>
                                      <w:szCs w:val="24"/>
                                    </w:rPr>
                                    <w:t>границы развиваемой территории</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Поле 14" o:spid="_x0000_s1026" type="#_x0000_t202" style="position:absolute;margin-left:133.2pt;margin-top:-.05pt;width:261.9pt;height:32.0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" fillcolor="window" stroked="f" strokeweight=".5pt">
                      <v:path arrowok="t"/>
                      <v:textbox>
                        <w:txbxContent>
                          <w:p w:rsidR="008A2855" w:rsidRPr="00740C5F" w:rsidRDefault="008A2855">
                            <w:pPr>
                              <w:rPr>
                                <w:sz w:val="24"/>
                                <w:szCs w:val="24"/>
                              </w:rPr>
                            </w:pPr>
                            <w:r>
                              <w:t xml:space="preserve">- </w:t>
                            </w:r>
                            <w:r w:rsidRPr="00740C5F">
                              <w:rPr>
                                <w:sz w:val="24"/>
                                <w:szCs w:val="24"/>
                              </w:rPr>
                              <w:t>границы развиваемой территории</w:t>
                            </w:r>
                          </w:p>
                        </w:txbxContent>
                      </v:textbox>
                    </v:shape>
                  </w:pict>
                </mc:Fallback>
              </mc:AlternateContent>
            </w:r>
          </w:p>
          <w:p w:rsidR="0011311D" w:rsidRPr="00E54C54" w:rsidRDefault="008726A2" w:rsidP="00924530">
            <w:pPr>
              <w:tabs>
                <w:tab w:val="left" w:pos="2674"/>
              </w:tabs>
              <w:suppressAutoHyphens/>
              <w:rPr>
                <w:rFonts w:eastAsia="Times New Roman"/>
                <w:sz w:val="20"/>
                <w:szCs w:val="20"/>
                <w:lang w:eastAsia="ru-RU"/>
              </w:rPr>
            </w:pPr>
            <w:r>
              <w:rPr>
                <w:noProof/>
                <w:lang w:eastAsia="ru-RU"/>
              </w:rPr>
              <mc:AlternateContent>
                <mc:Choice Requires="wps">
                  <w:drawing>
                    <wp:anchor distT="4294967293" distB="4294967293" distL="114300" distR="114300" simplePos="0" relativeHeight="251667456" behindDoc="0" locked="0" layoutInCell="1" allowOverlap="1">
                      <wp:simplePos x="0" y="0"/>
                      <wp:positionH relativeFrom="column">
                        <wp:posOffset>1224280</wp:posOffset>
                      </wp:positionH>
                      <wp:positionV relativeFrom="paragraph">
                        <wp:posOffset>13969</wp:posOffset>
                      </wp:positionV>
                      <wp:extent cx="416560" cy="0"/>
                      <wp:effectExtent l="57150" t="38100" r="59690" b="95250"/>
                      <wp:wrapNone/>
                      <wp:docPr id="13" name="Прямая соединительная линия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16560" cy="0"/>
                              </a:xfrm>
                              <a:prstGeom prst="line">
                                <a:avLst/>
                              </a:prstGeom>
                              <a:noFill/>
                              <a:ln w="38100" cap="flat" cmpd="sng" algn="ctr">
                                <a:solidFill>
                                  <a:srgbClr val="F79646"/>
                                </a:solidFill>
                                <a:prstDash val="solid"/>
                              </a:ln>
                              <a:effectLst>
                                <a:outerShdw blurRad="40000" dist="23000" dir="5400000" rotWithShape="0">
                                  <a:srgbClr val="000000">
                                    <a:alpha val="35000"/>
                                  </a:srgbClr>
                                </a:outerShdw>
                              </a:effectLst>
                            </wps:spPr>
                            <wps:bodyPr/>
                          </wps:wsp>
                        </a:graphicData>
                      </a:graphic>
                      <wp14:sizeRelH relativeFrom="margin">
                        <wp14:pctWidth>0</wp14:pctWidth>
                      </wp14:sizeRelH>
                      <wp14:sizeRelV relativeFrom="page">
                        <wp14:pctHeight>0</wp14:pctHeight>
                      </wp14:sizeRelV>
                    </wp:anchor>
                  </w:drawing>
                </mc:Choice>
                <mc:Fallback>
                  <w:pict>
                    <v:line w14:anchorId="18171798" id="Прямая соединительная линия 13" o:spid="_x0000_s1026" style="position:absolute;z-index:25166745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page" from="96.4pt,1.1pt" to="129.2pt,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" strokecolor="#f79646" strokeweight="3pt">
                      <v:shadow on="t" color="black" opacity="22937f" origin=",.5" offset="0,.63889mm"/>
                      <o:lock v:ext="edit" shapetype="f"/>
                    </v:line>
                  </w:pict>
                </mc:Fallback>
              </mc:AlternateContent>
            </w:r>
            <w:r w:rsidR="009E4587" w:rsidRPr="00E54C54">
              <w:rPr>
                <w:rFonts w:eastAsia="Times New Roman"/>
                <w:sz w:val="20"/>
                <w:szCs w:val="20"/>
                <w:lang w:eastAsia="ru-RU"/>
              </w:rPr>
              <w:tab/>
            </w:r>
          </w:p>
        </w:tc>
      </w:tr>
    </w:tbl>
    <w:p w:rsidR="0011311D" w:rsidRPr="00E54C54" w:rsidRDefault="00FD485D" w:rsidP="00BB0F6A">
      <w:pPr>
        <w:tabs>
          <w:tab w:val="left" w:pos="1276"/>
        </w:tabs>
        <w:rPr>
          <w:sz w:val="24"/>
          <w:szCs w:val="24"/>
        </w:rPr>
      </w:pPr>
      <w:r w:rsidRPr="00E54C54">
        <w:rPr>
          <w:sz w:val="24"/>
          <w:szCs w:val="24"/>
        </w:rPr>
        <w:t xml:space="preserve">*  </w:t>
      </w:r>
      <w:r w:rsidR="00D13F03" w:rsidRPr="00E54C54">
        <w:rPr>
          <w:sz w:val="24"/>
          <w:szCs w:val="24"/>
        </w:rPr>
        <w:t>выко</w:t>
      </w:r>
      <w:r w:rsidRPr="00E54C54">
        <w:rPr>
          <w:sz w:val="24"/>
          <w:szCs w:val="24"/>
        </w:rPr>
        <w:t>пировка из утвержденных правил землепользования и застрой</w:t>
      </w:r>
      <w:r w:rsidR="00D13F03" w:rsidRPr="00E54C54">
        <w:rPr>
          <w:sz w:val="24"/>
          <w:szCs w:val="24"/>
        </w:rPr>
        <w:t>ки</w:t>
      </w:r>
    </w:p>
    <w:p w:rsidR="00740C5F" w:rsidRDefault="00740C5F" w:rsidP="0011311D">
      <w:pPr>
        <w:ind w:firstLine="709"/>
        <w:jc w:val="both"/>
        <w:rPr>
          <w:sz w:val="24"/>
          <w:szCs w:val="24"/>
        </w:rPr>
      </w:pPr>
    </w:p>
    <w:p w:rsidR="0011311D" w:rsidRPr="00E54C54" w:rsidRDefault="0011311D" w:rsidP="0011311D">
      <w:pPr>
        <w:ind w:firstLine="709"/>
        <w:jc w:val="both"/>
        <w:rPr>
          <w:sz w:val="24"/>
          <w:szCs w:val="24"/>
        </w:rPr>
      </w:pPr>
      <w:r w:rsidRPr="00E54C54">
        <w:rPr>
          <w:sz w:val="24"/>
          <w:szCs w:val="24"/>
        </w:rPr>
        <w:t xml:space="preserve">2. Схема расположения границ Развиваемой территории на публичной кадастровой карте </w:t>
      </w:r>
    </w:p>
    <w:p w:rsidR="0011311D" w:rsidRPr="00E54C54" w:rsidRDefault="0011311D" w:rsidP="00545BFE">
      <w:pPr>
        <w:jc w:val="both"/>
        <w:rPr>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95"/>
      </w:tblGrid>
      <w:tr w:rsidR="0011311D" w:rsidRPr="00E54C54" w:rsidTr="00924530">
        <w:trPr>
          <w:trHeight w:val="8195"/>
        </w:trPr>
        <w:tc>
          <w:tcPr>
            <w:tcW w:w="10195" w:type="dxa"/>
            <w:shd w:val="clear" w:color="auto" w:fill="auto"/>
          </w:tcPr>
          <w:p w:rsidR="0011311D" w:rsidRPr="00E54C54" w:rsidRDefault="0011311D" w:rsidP="00924530">
            <w:pPr>
              <w:suppressAutoHyphens/>
              <w:jc w:val="both"/>
              <w:rPr>
                <w:rFonts w:eastAsia="Times New Roman"/>
                <w:bCs/>
                <w:sz w:val="20"/>
                <w:szCs w:val="28"/>
                <w:lang w:eastAsia="ru-RU"/>
              </w:rPr>
            </w:pPr>
          </w:p>
          <w:p w:rsidR="0011311D" w:rsidRPr="00E54C54" w:rsidRDefault="008726A2" w:rsidP="00924530">
            <w:pPr>
              <w:suppressAutoHyphens/>
              <w:jc w:val="both"/>
              <w:rPr>
                <w:rFonts w:eastAsia="Times New Roman"/>
                <w:bCs/>
                <w:sz w:val="20"/>
                <w:szCs w:val="28"/>
                <w:lang w:eastAsia="ru-RU"/>
              </w:rPr>
            </w:pPr>
            <w:r>
              <w:rPr>
                <w:noProof/>
                <w:lang w:eastAsia="ru-RU"/>
              </w:rPr>
              <mc:AlternateContent>
                <mc:Choice Requires="wps">
                  <w:drawing>
                    <wp:anchor distT="0" distB="0" distL="114300" distR="114300" simplePos="0" relativeHeight="251672576" behindDoc="0" locked="0" layoutInCell="1" allowOverlap="1">
                      <wp:simplePos x="0" y="0"/>
                      <wp:positionH relativeFrom="column">
                        <wp:posOffset>1889760</wp:posOffset>
                      </wp:positionH>
                      <wp:positionV relativeFrom="paragraph">
                        <wp:posOffset>4453255</wp:posOffset>
                      </wp:positionV>
                      <wp:extent cx="3325495" cy="414655"/>
                      <wp:effectExtent l="0" t="0" r="8255" b="4445"/>
                      <wp:wrapNone/>
                      <wp:docPr id="17" name="Поле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325495" cy="414655"/>
                              </a:xfrm>
                              <a:prstGeom prst="rect">
                                <a:avLst/>
                              </a:prstGeom>
                              <a:solidFill>
                                <a:sysClr val="window" lastClr="FFFFFF"/>
                              </a:solidFill>
                              <a:ln w="6350">
                                <a:noFill/>
                              </a:ln>
                              <a:effectLst/>
                            </wps:spPr>
                            <wps:txbx>
                              <w:txbxContent>
                                <w:p w:rsidR="008A2855" w:rsidRPr="007D32B6" w:rsidRDefault="008A2855" w:rsidP="0028726B">
                                  <w:pPr>
                                    <w:rPr>
                                      <w:sz w:val="24"/>
                                      <w:szCs w:val="24"/>
                                    </w:rPr>
                                  </w:pPr>
                                  <w:r w:rsidRPr="007D32B6">
                                    <w:rPr>
                                      <w:sz w:val="24"/>
                                      <w:szCs w:val="24"/>
                                    </w:rPr>
                                    <w:t>- границы развиваемой территории</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7" o:spid="_x0000_s1027" type="#_x0000_t202" style="position:absolute;left:0;text-align:left;margin-left:148.8pt;margin-top:350.65pt;width:261.85pt;height:32.6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" fillcolor="window" stroked="f" strokeweight=".5pt">
                      <v:path arrowok="t"/>
                      <v:textbox>
                        <w:txbxContent>
                          <w:p w:rsidR="008A2855" w:rsidRPr="007D32B6" w:rsidRDefault="008A2855" w:rsidP="0028726B">
                            <w:pPr>
                              <w:rPr>
                                <w:sz w:val="24"/>
                                <w:szCs w:val="24"/>
                              </w:rPr>
                            </w:pPr>
                            <w:r w:rsidRPr="007D32B6">
                              <w:rPr>
                                <w:sz w:val="24"/>
                                <w:szCs w:val="24"/>
                              </w:rPr>
                              <w:t>- границы развиваемой территории</w:t>
                            </w:r>
                          </w:p>
                        </w:txbxContent>
                      </v:textbox>
                    </v:shape>
                  </w:pict>
                </mc:Fallback>
              </mc:AlternateContent>
            </w:r>
            <w:r w:rsidR="004D79AC" w:rsidRPr="00E54C54">
              <w:rPr>
                <w:rFonts w:eastAsia="Times New Roman"/>
                <w:noProof/>
                <w:sz w:val="20"/>
                <w:szCs w:val="28"/>
                <w:lang w:eastAsia="ru-RU"/>
              </w:rPr>
              <w:drawing>
                <wp:inline distT="0" distB="0" distL="0" distR="0">
                  <wp:extent cx="6209665" cy="4460875"/>
                  <wp:effectExtent l="0" t="0" r="635" b="0"/>
                  <wp:docPr id="2"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209665" cy="4460875"/>
                          </a:xfrm>
                          <a:prstGeom prst="rect">
                            <a:avLst/>
                          </a:prstGeom>
                          <a:noFill/>
                          <a:ln>
                            <a:noFill/>
                          </a:ln>
                        </pic:spPr>
                      </pic:pic>
                    </a:graphicData>
                  </a:graphic>
                </wp:inline>
              </w:drawing>
            </w:r>
          </w:p>
          <w:p w:rsidR="0028726B" w:rsidRPr="00E54C54" w:rsidRDefault="0028726B" w:rsidP="00924530">
            <w:pPr>
              <w:suppressAutoHyphens/>
              <w:rPr>
                <w:rFonts w:eastAsia="Times New Roman"/>
                <w:sz w:val="20"/>
                <w:szCs w:val="28"/>
                <w:lang w:eastAsia="ru-RU"/>
              </w:rPr>
            </w:pPr>
          </w:p>
          <w:p w:rsidR="0011311D" w:rsidRPr="00E54C54" w:rsidRDefault="008726A2" w:rsidP="00924530">
            <w:pPr>
              <w:tabs>
                <w:tab w:val="left" w:pos="2311"/>
                <w:tab w:val="left" w:pos="4320"/>
              </w:tabs>
              <w:suppressAutoHyphens/>
              <w:rPr>
                <w:rFonts w:eastAsia="Times New Roman"/>
                <w:sz w:val="20"/>
                <w:szCs w:val="28"/>
                <w:lang w:eastAsia="ru-RU"/>
              </w:rPr>
            </w:pPr>
            <w:r>
              <w:rPr>
                <w:noProof/>
                <w:lang w:eastAsia="ru-RU"/>
              </w:rPr>
              <mc:AlternateContent>
                <mc:Choice Requires="wps">
                  <w:drawing>
                    <wp:anchor distT="4294967293" distB="4294967293" distL="114300" distR="114300" simplePos="0" relativeHeight="251670528" behindDoc="0" locked="0" layoutInCell="1" allowOverlap="1">
                      <wp:simplePos x="0" y="0"/>
                      <wp:positionH relativeFrom="column">
                        <wp:posOffset>1313180</wp:posOffset>
                      </wp:positionH>
                      <wp:positionV relativeFrom="paragraph">
                        <wp:posOffset>22859</wp:posOffset>
                      </wp:positionV>
                      <wp:extent cx="416560" cy="0"/>
                      <wp:effectExtent l="57150" t="38100" r="59690" b="95250"/>
                      <wp:wrapNone/>
                      <wp:docPr id="16" name="Прямая соединительная линия 1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16560" cy="0"/>
                              </a:xfrm>
                              <a:prstGeom prst="line">
                                <a:avLst/>
                              </a:prstGeom>
                              <a:noFill/>
                              <a:ln w="38100" cap="flat" cmpd="sng" algn="ctr">
                                <a:solidFill>
                                  <a:srgbClr val="F79646"/>
                                </a:solidFill>
                                <a:prstDash val="solid"/>
                              </a:ln>
                              <a:effectLst>
                                <a:outerShdw blurRad="40000" dist="23000" dir="5400000" rotWithShape="0">
                                  <a:srgbClr val="000000">
                                    <a:alpha val="35000"/>
                                  </a:srgbClr>
                                </a:outerShdw>
                              </a:effectLst>
                            </wps:spPr>
                            <wps:bodyPr/>
                          </wps:wsp>
                        </a:graphicData>
                      </a:graphic>
                      <wp14:sizeRelH relativeFrom="margin">
                        <wp14:pctWidth>0</wp14:pctWidth>
                      </wp14:sizeRelH>
                      <wp14:sizeRelV relativeFrom="page">
                        <wp14:pctHeight>0</wp14:pctHeight>
                      </wp14:sizeRelV>
                    </wp:anchor>
                  </w:drawing>
                </mc:Choice>
                <mc:Fallback>
                  <w:pict>
                    <v:line w14:anchorId="490CF831" id="Прямая соединительная линия 16" o:spid="_x0000_s1026" style="position:absolute;z-index:25167052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page" from="103.4pt,1.8pt" to="136.2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" strokecolor="#f79646" strokeweight="3pt">
                      <v:shadow on="t" color="black" opacity="22937f" origin=",.5" offset="0,.63889mm"/>
                      <o:lock v:ext="edit" shapetype="f"/>
                    </v:line>
                  </w:pict>
                </mc:Fallback>
              </mc:AlternateContent>
            </w:r>
            <w:r w:rsidR="0028726B" w:rsidRPr="00E54C54">
              <w:rPr>
                <w:rFonts w:eastAsia="Times New Roman"/>
                <w:sz w:val="20"/>
                <w:szCs w:val="28"/>
                <w:lang w:eastAsia="ru-RU"/>
              </w:rPr>
              <w:tab/>
            </w:r>
            <w:r w:rsidR="0028726B" w:rsidRPr="00E54C54">
              <w:rPr>
                <w:rFonts w:eastAsia="Times New Roman"/>
                <w:sz w:val="20"/>
                <w:szCs w:val="28"/>
                <w:lang w:eastAsia="ru-RU"/>
              </w:rPr>
              <w:tab/>
            </w:r>
          </w:p>
        </w:tc>
      </w:tr>
    </w:tbl>
    <w:p w:rsidR="0011311D" w:rsidRPr="00E54C54" w:rsidRDefault="0011311D" w:rsidP="0011311D">
      <w:pPr>
        <w:ind w:firstLine="709"/>
        <w:jc w:val="both"/>
        <w:rPr>
          <w:bCs/>
          <w:szCs w:val="28"/>
        </w:rPr>
      </w:pPr>
    </w:p>
    <w:p w:rsidR="0011311D" w:rsidRPr="00E54C54" w:rsidRDefault="0011311D" w:rsidP="0011311D">
      <w:pPr>
        <w:tabs>
          <w:tab w:val="left" w:pos="1276"/>
        </w:tabs>
        <w:jc w:val="center"/>
        <w:rPr>
          <w:sz w:val="32"/>
          <w:szCs w:val="32"/>
        </w:rPr>
      </w:pPr>
    </w:p>
    <w:p w:rsidR="00C55827" w:rsidRPr="00E54C54" w:rsidRDefault="00C55827" w:rsidP="0011311D">
      <w:pPr>
        <w:ind w:firstLine="708"/>
        <w:rPr>
          <w:szCs w:val="28"/>
        </w:rPr>
        <w:sectPr w:rsidR="00C55827" w:rsidRPr="00E54C54" w:rsidSect="005D28DE">
          <w:headerReference w:type="default" r:id="rId13"/>
          <w:pgSz w:w="11906" w:h="16838" w:code="9"/>
          <w:pgMar w:top="851" w:right="567" w:bottom="851" w:left="1134" w:header="720" w:footer="720" w:gutter="0"/>
          <w:cols w:space="720"/>
          <w:noEndnote/>
          <w:titlePg/>
          <w:docGrid w:linePitch="381"/>
        </w:sectPr>
      </w:pPr>
    </w:p>
    <w:p w:rsidR="00D36782" w:rsidRDefault="00C55827" w:rsidP="00C55827">
      <w:pPr>
        <w:tabs>
          <w:tab w:val="left" w:pos="1276"/>
        </w:tabs>
        <w:jc w:val="center"/>
        <w:rPr>
          <w:sz w:val="24"/>
          <w:szCs w:val="24"/>
        </w:rPr>
      </w:pPr>
      <w:r w:rsidRPr="00E54C54">
        <w:rPr>
          <w:sz w:val="24"/>
          <w:szCs w:val="24"/>
        </w:rPr>
        <w:lastRenderedPageBreak/>
        <w:t xml:space="preserve">3. Сведения о земельных участках, образующих Развиваемую территорию, и объектах, </w:t>
      </w:r>
    </w:p>
    <w:p w:rsidR="00C55827" w:rsidRPr="00E54C54" w:rsidRDefault="00C55827" w:rsidP="00C55827">
      <w:pPr>
        <w:tabs>
          <w:tab w:val="left" w:pos="1276"/>
        </w:tabs>
        <w:jc w:val="center"/>
        <w:rPr>
          <w:sz w:val="24"/>
          <w:szCs w:val="24"/>
        </w:rPr>
      </w:pPr>
      <w:r w:rsidRPr="00E54C54">
        <w:rPr>
          <w:sz w:val="24"/>
          <w:szCs w:val="24"/>
        </w:rPr>
        <w:t xml:space="preserve">расположенных на этих участках и планируемых для размещения   </w:t>
      </w:r>
    </w:p>
    <w:p w:rsidR="00C55827" w:rsidRPr="00E54C54" w:rsidRDefault="00C55827" w:rsidP="00C55827">
      <w:pPr>
        <w:tabs>
          <w:tab w:val="left" w:pos="1276"/>
        </w:tabs>
        <w:jc w:val="center"/>
        <w:rPr>
          <w:sz w:val="24"/>
          <w:szCs w:val="24"/>
        </w:rPr>
      </w:pPr>
    </w:p>
    <w:p w:rsidR="00C55827" w:rsidRPr="00E54C54" w:rsidRDefault="00C55827" w:rsidP="00D36782">
      <w:pPr>
        <w:tabs>
          <w:tab w:val="left" w:pos="1276"/>
        </w:tabs>
        <w:ind w:firstLine="567"/>
        <w:rPr>
          <w:bCs/>
          <w:sz w:val="24"/>
          <w:szCs w:val="24"/>
        </w:rPr>
      </w:pPr>
      <w:r w:rsidRPr="00E54C54">
        <w:rPr>
          <w:sz w:val="24"/>
          <w:szCs w:val="24"/>
        </w:rPr>
        <w:t>3.1. З</w:t>
      </w:r>
      <w:r w:rsidRPr="00E54C54">
        <w:rPr>
          <w:bCs/>
          <w:sz w:val="24"/>
          <w:szCs w:val="24"/>
        </w:rPr>
        <w:t>емельные участки, принадлежащие Правообладателю (Правообладателям) на праве собственности</w:t>
      </w:r>
    </w:p>
    <w:p w:rsidR="00C55827" w:rsidRPr="00E54C54" w:rsidRDefault="00C55827" w:rsidP="00C55827">
      <w:pPr>
        <w:tabs>
          <w:tab w:val="left" w:pos="1276"/>
        </w:tabs>
        <w:jc w:val="center"/>
        <w:rPr>
          <w:bCs/>
          <w:szCs w:val="28"/>
        </w:rPr>
      </w:pPr>
    </w:p>
    <w:tbl>
      <w:tblPr>
        <w:tblW w:w="14884" w:type="dxa"/>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993"/>
        <w:gridCol w:w="1134"/>
        <w:gridCol w:w="1134"/>
        <w:gridCol w:w="992"/>
        <w:gridCol w:w="992"/>
        <w:gridCol w:w="1134"/>
        <w:gridCol w:w="992"/>
        <w:gridCol w:w="993"/>
        <w:gridCol w:w="992"/>
        <w:gridCol w:w="850"/>
        <w:gridCol w:w="993"/>
        <w:gridCol w:w="992"/>
        <w:gridCol w:w="1134"/>
        <w:gridCol w:w="709"/>
      </w:tblGrid>
      <w:tr w:rsidR="00526323" w:rsidRPr="00E54C54" w:rsidTr="00D36782">
        <w:trPr>
          <w:trHeight w:val="679"/>
        </w:trPr>
        <w:tc>
          <w:tcPr>
            <w:tcW w:w="850"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C55827" w:rsidRPr="00D36782" w:rsidRDefault="00C55827" w:rsidP="00924530">
            <w:pPr>
              <w:tabs>
                <w:tab w:val="left" w:pos="1276"/>
              </w:tabs>
              <w:jc w:val="center"/>
              <w:rPr>
                <w:bCs/>
                <w:sz w:val="20"/>
                <w:szCs w:val="20"/>
              </w:rPr>
            </w:pPr>
            <w:r w:rsidRPr="00D36782">
              <w:rPr>
                <w:bCs/>
                <w:sz w:val="20"/>
                <w:szCs w:val="20"/>
              </w:rPr>
              <w:t>№ п/п</w:t>
            </w:r>
          </w:p>
        </w:tc>
        <w:tc>
          <w:tcPr>
            <w:tcW w:w="993"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C55827" w:rsidRPr="00D36782" w:rsidRDefault="00C55827" w:rsidP="00924530">
            <w:pPr>
              <w:tabs>
                <w:tab w:val="left" w:pos="1276"/>
              </w:tabs>
              <w:jc w:val="center"/>
              <w:rPr>
                <w:bCs/>
                <w:sz w:val="20"/>
                <w:szCs w:val="20"/>
              </w:rPr>
            </w:pPr>
            <w:r w:rsidRPr="00D36782">
              <w:rPr>
                <w:bCs/>
                <w:sz w:val="20"/>
                <w:szCs w:val="20"/>
              </w:rPr>
              <w:t>Кадаст-ровый номер</w:t>
            </w:r>
          </w:p>
        </w:tc>
        <w:tc>
          <w:tcPr>
            <w:tcW w:w="1134"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C55827" w:rsidRPr="00D36782" w:rsidRDefault="00C55827" w:rsidP="00924530">
            <w:pPr>
              <w:tabs>
                <w:tab w:val="left" w:pos="1276"/>
              </w:tabs>
              <w:ind w:left="-74" w:right="-114"/>
              <w:jc w:val="center"/>
              <w:rPr>
                <w:bCs/>
                <w:sz w:val="20"/>
                <w:szCs w:val="20"/>
              </w:rPr>
            </w:pPr>
            <w:r w:rsidRPr="00D36782">
              <w:rPr>
                <w:bCs/>
                <w:sz w:val="20"/>
                <w:szCs w:val="20"/>
              </w:rPr>
              <w:t>Реквизиты подтвержда-ющего до</w:t>
            </w:r>
            <w:r w:rsidR="00F100A2">
              <w:rPr>
                <w:bCs/>
                <w:sz w:val="20"/>
                <w:szCs w:val="20"/>
              </w:rPr>
              <w:t>-</w:t>
            </w:r>
            <w:r w:rsidRPr="00D36782">
              <w:rPr>
                <w:bCs/>
                <w:sz w:val="20"/>
                <w:szCs w:val="20"/>
              </w:rPr>
              <w:t>кумента о праве собст</w:t>
            </w:r>
            <w:r w:rsidR="00F100A2">
              <w:rPr>
                <w:bCs/>
                <w:sz w:val="20"/>
                <w:szCs w:val="20"/>
              </w:rPr>
              <w:t>-</w:t>
            </w:r>
            <w:r w:rsidRPr="00D36782">
              <w:rPr>
                <w:bCs/>
                <w:sz w:val="20"/>
                <w:szCs w:val="20"/>
              </w:rPr>
              <w:t>венности на земельный участок</w:t>
            </w:r>
          </w:p>
        </w:tc>
        <w:tc>
          <w:tcPr>
            <w:tcW w:w="1134"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F100A2" w:rsidRDefault="00C55827" w:rsidP="00924530">
            <w:pPr>
              <w:tabs>
                <w:tab w:val="left" w:pos="1276"/>
              </w:tabs>
              <w:ind w:left="-102" w:right="-108"/>
              <w:jc w:val="center"/>
              <w:rPr>
                <w:bCs/>
                <w:sz w:val="20"/>
                <w:szCs w:val="20"/>
              </w:rPr>
            </w:pPr>
            <w:r w:rsidRPr="00D36782">
              <w:rPr>
                <w:bCs/>
                <w:sz w:val="20"/>
                <w:szCs w:val="20"/>
              </w:rPr>
              <w:t xml:space="preserve">Площадь земельного участка, </w:t>
            </w:r>
          </w:p>
          <w:p w:rsidR="00C55827" w:rsidRPr="00D36782" w:rsidRDefault="00C55827" w:rsidP="00924530">
            <w:pPr>
              <w:tabs>
                <w:tab w:val="left" w:pos="1276"/>
              </w:tabs>
              <w:ind w:left="-102" w:right="-108"/>
              <w:jc w:val="center"/>
              <w:rPr>
                <w:bCs/>
                <w:sz w:val="20"/>
                <w:szCs w:val="20"/>
              </w:rPr>
            </w:pPr>
            <w:r w:rsidRPr="00D36782">
              <w:rPr>
                <w:bCs/>
                <w:sz w:val="20"/>
                <w:szCs w:val="20"/>
              </w:rPr>
              <w:t>кв. м</w:t>
            </w:r>
          </w:p>
        </w:tc>
        <w:tc>
          <w:tcPr>
            <w:tcW w:w="992"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C55827" w:rsidRPr="00D36782" w:rsidRDefault="00C55827" w:rsidP="00924530">
            <w:pPr>
              <w:tabs>
                <w:tab w:val="left" w:pos="1276"/>
              </w:tabs>
              <w:ind w:left="-108" w:right="-108"/>
              <w:jc w:val="center"/>
              <w:rPr>
                <w:bCs/>
                <w:sz w:val="20"/>
                <w:szCs w:val="20"/>
              </w:rPr>
            </w:pPr>
            <w:r w:rsidRPr="00D36782">
              <w:rPr>
                <w:bCs/>
                <w:sz w:val="20"/>
                <w:szCs w:val="20"/>
              </w:rPr>
              <w:t xml:space="preserve">Вид разрешен-ного использо-вания земельно-го участка </w:t>
            </w:r>
          </w:p>
        </w:tc>
        <w:tc>
          <w:tcPr>
            <w:tcW w:w="992"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C55827" w:rsidRPr="00D36782" w:rsidRDefault="00C55827" w:rsidP="00924530">
            <w:pPr>
              <w:tabs>
                <w:tab w:val="left" w:pos="1276"/>
              </w:tabs>
              <w:ind w:left="-108" w:right="-108"/>
              <w:jc w:val="center"/>
              <w:rPr>
                <w:bCs/>
                <w:sz w:val="20"/>
                <w:szCs w:val="20"/>
              </w:rPr>
            </w:pPr>
            <w:r w:rsidRPr="00D36782">
              <w:rPr>
                <w:bCs/>
                <w:sz w:val="20"/>
                <w:szCs w:val="20"/>
              </w:rPr>
              <w:t>Ограниче- ния/ об</w:t>
            </w:r>
            <w:r w:rsidR="00F100A2">
              <w:rPr>
                <w:bCs/>
                <w:sz w:val="20"/>
                <w:szCs w:val="20"/>
              </w:rPr>
              <w:t>-ремене</w:t>
            </w:r>
            <w:r w:rsidRPr="00D36782">
              <w:rPr>
                <w:bCs/>
                <w:sz w:val="20"/>
                <w:szCs w:val="20"/>
              </w:rPr>
              <w:t>ния</w:t>
            </w:r>
          </w:p>
        </w:tc>
        <w:tc>
          <w:tcPr>
            <w:tcW w:w="1134"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C55827" w:rsidRPr="00D36782" w:rsidRDefault="00C55827" w:rsidP="00924530">
            <w:pPr>
              <w:tabs>
                <w:tab w:val="left" w:pos="1276"/>
              </w:tabs>
              <w:ind w:left="-108" w:right="-108"/>
              <w:jc w:val="center"/>
              <w:rPr>
                <w:bCs/>
                <w:sz w:val="20"/>
                <w:szCs w:val="20"/>
              </w:rPr>
            </w:pPr>
            <w:r w:rsidRPr="00D36782">
              <w:rPr>
                <w:bCs/>
                <w:sz w:val="20"/>
                <w:szCs w:val="20"/>
              </w:rPr>
              <w:t>Объекты недвижи-мости, расположен-ные на земельных участках и их адреса</w:t>
            </w:r>
          </w:p>
        </w:tc>
        <w:tc>
          <w:tcPr>
            <w:tcW w:w="1985"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C55827" w:rsidRPr="00D36782" w:rsidRDefault="00C55827" w:rsidP="00924530">
            <w:pPr>
              <w:tabs>
                <w:tab w:val="left" w:pos="1276"/>
              </w:tabs>
              <w:jc w:val="center"/>
              <w:rPr>
                <w:bCs/>
                <w:sz w:val="20"/>
                <w:szCs w:val="20"/>
              </w:rPr>
            </w:pPr>
            <w:r w:rsidRPr="00D36782">
              <w:rPr>
                <w:bCs/>
                <w:sz w:val="20"/>
                <w:szCs w:val="20"/>
              </w:rPr>
              <w:t xml:space="preserve">Сведения о собственнике земельного участка </w:t>
            </w:r>
          </w:p>
        </w:tc>
        <w:tc>
          <w:tcPr>
            <w:tcW w:w="3827"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C55827" w:rsidRPr="00D36782" w:rsidRDefault="00C55827" w:rsidP="00924530">
            <w:pPr>
              <w:tabs>
                <w:tab w:val="left" w:pos="1276"/>
              </w:tabs>
              <w:jc w:val="center"/>
              <w:rPr>
                <w:bCs/>
                <w:sz w:val="20"/>
                <w:szCs w:val="20"/>
              </w:rPr>
            </w:pPr>
            <w:r w:rsidRPr="00D36782">
              <w:rPr>
                <w:bCs/>
                <w:sz w:val="20"/>
                <w:szCs w:val="20"/>
              </w:rPr>
              <w:t>Сведения о лицах, обладающих правами пользования земельным участком</w:t>
            </w:r>
          </w:p>
        </w:tc>
        <w:tc>
          <w:tcPr>
            <w:tcW w:w="1134"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C55827" w:rsidRPr="00D36782" w:rsidRDefault="00C55827" w:rsidP="00924530">
            <w:pPr>
              <w:ind w:left="-108" w:right="-108"/>
              <w:jc w:val="center"/>
              <w:rPr>
                <w:bCs/>
                <w:sz w:val="20"/>
                <w:szCs w:val="20"/>
              </w:rPr>
            </w:pPr>
            <w:r w:rsidRPr="00D36782">
              <w:rPr>
                <w:bCs/>
                <w:sz w:val="20"/>
                <w:szCs w:val="20"/>
              </w:rPr>
              <w:t xml:space="preserve">Предполагаемая судьба объекта </w:t>
            </w:r>
          </w:p>
        </w:tc>
        <w:tc>
          <w:tcPr>
            <w:tcW w:w="709"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C55827" w:rsidRPr="00D36782" w:rsidRDefault="00C55827" w:rsidP="00924530">
            <w:pPr>
              <w:tabs>
                <w:tab w:val="left" w:pos="1276"/>
              </w:tabs>
              <w:ind w:left="-108" w:right="-108"/>
              <w:jc w:val="center"/>
              <w:rPr>
                <w:bCs/>
                <w:sz w:val="20"/>
                <w:szCs w:val="20"/>
              </w:rPr>
            </w:pPr>
            <w:r w:rsidRPr="00D36782">
              <w:rPr>
                <w:bCs/>
                <w:sz w:val="20"/>
                <w:szCs w:val="20"/>
              </w:rPr>
              <w:t>Приме-чания</w:t>
            </w:r>
          </w:p>
        </w:tc>
      </w:tr>
      <w:tr w:rsidR="00526323" w:rsidRPr="00E54C54" w:rsidTr="00D36782">
        <w:trPr>
          <w:trHeight w:val="1090"/>
        </w:trPr>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C55827" w:rsidRPr="00E54C54" w:rsidRDefault="00C55827" w:rsidP="004E22B2">
            <w:pPr>
              <w:rPr>
                <w:bCs/>
                <w:sz w:val="18"/>
                <w:szCs w:val="18"/>
              </w:rPr>
            </w:pPr>
          </w:p>
        </w:tc>
        <w:tc>
          <w:tcPr>
            <w:tcW w:w="993"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C55827" w:rsidRPr="00E54C54" w:rsidRDefault="00C55827" w:rsidP="004E22B2">
            <w:pPr>
              <w:rPr>
                <w:bCs/>
                <w:sz w:val="18"/>
                <w:szCs w:val="18"/>
              </w:rPr>
            </w:pPr>
          </w:p>
        </w:tc>
        <w:tc>
          <w:tcPr>
            <w:tcW w:w="1134"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C55827" w:rsidRPr="00E54C54" w:rsidRDefault="00C55827" w:rsidP="004E22B2">
            <w:pPr>
              <w:rPr>
                <w:bCs/>
                <w:sz w:val="18"/>
                <w:szCs w:val="18"/>
              </w:rPr>
            </w:pPr>
          </w:p>
        </w:tc>
        <w:tc>
          <w:tcPr>
            <w:tcW w:w="1134"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C55827" w:rsidRPr="00E54C54" w:rsidRDefault="00C55827" w:rsidP="004E22B2">
            <w:pPr>
              <w:rPr>
                <w:bCs/>
                <w:sz w:val="18"/>
                <w:szCs w:val="18"/>
              </w:rPr>
            </w:pPr>
          </w:p>
        </w:tc>
        <w:tc>
          <w:tcPr>
            <w:tcW w:w="992"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C55827" w:rsidRPr="00E54C54" w:rsidRDefault="00C55827" w:rsidP="004E22B2">
            <w:pPr>
              <w:rPr>
                <w:bCs/>
                <w:sz w:val="18"/>
                <w:szCs w:val="18"/>
              </w:rPr>
            </w:pPr>
          </w:p>
        </w:tc>
        <w:tc>
          <w:tcPr>
            <w:tcW w:w="992"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C55827" w:rsidRPr="00E54C54" w:rsidRDefault="00C55827" w:rsidP="004E22B2">
            <w:pPr>
              <w:rPr>
                <w:bCs/>
                <w:sz w:val="18"/>
                <w:szCs w:val="18"/>
              </w:rPr>
            </w:pPr>
          </w:p>
        </w:tc>
        <w:tc>
          <w:tcPr>
            <w:tcW w:w="1134"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C55827" w:rsidRPr="00E54C54" w:rsidRDefault="00C55827" w:rsidP="004E22B2">
            <w:pPr>
              <w:rPr>
                <w:bCs/>
                <w:sz w:val="18"/>
                <w:szCs w:val="18"/>
              </w:rPr>
            </w:pPr>
          </w:p>
        </w:tc>
        <w:tc>
          <w:tcPr>
            <w:tcW w:w="992" w:type="dxa"/>
            <w:tcBorders>
              <w:top w:val="single" w:sz="4" w:space="0" w:color="000000"/>
              <w:left w:val="single" w:sz="4" w:space="0" w:color="000000"/>
              <w:bottom w:val="single" w:sz="4" w:space="0" w:color="000000"/>
              <w:right w:val="single" w:sz="4" w:space="0" w:color="000000"/>
            </w:tcBorders>
            <w:shd w:val="clear" w:color="auto" w:fill="FFFFFF"/>
            <w:hideMark/>
          </w:tcPr>
          <w:p w:rsidR="00C55827" w:rsidRPr="00D36782" w:rsidRDefault="00C55827" w:rsidP="00924530">
            <w:pPr>
              <w:tabs>
                <w:tab w:val="left" w:pos="1276"/>
              </w:tabs>
              <w:ind w:left="-108" w:right="-108"/>
              <w:jc w:val="center"/>
              <w:rPr>
                <w:bCs/>
                <w:sz w:val="20"/>
                <w:szCs w:val="20"/>
              </w:rPr>
            </w:pPr>
            <w:r w:rsidRPr="00D36782">
              <w:rPr>
                <w:bCs/>
                <w:sz w:val="20"/>
                <w:szCs w:val="20"/>
              </w:rPr>
              <w:t>наименование с ука</w:t>
            </w:r>
            <w:r w:rsidR="00F100A2">
              <w:rPr>
                <w:bCs/>
                <w:sz w:val="20"/>
                <w:szCs w:val="20"/>
              </w:rPr>
              <w:t>-</w:t>
            </w:r>
            <w:r w:rsidRPr="00D36782">
              <w:rPr>
                <w:bCs/>
                <w:sz w:val="20"/>
                <w:szCs w:val="20"/>
              </w:rPr>
              <w:t>занием организационно-правовой формы</w:t>
            </w:r>
          </w:p>
        </w:tc>
        <w:tc>
          <w:tcPr>
            <w:tcW w:w="993" w:type="dxa"/>
            <w:tcBorders>
              <w:top w:val="single" w:sz="4" w:space="0" w:color="000000"/>
              <w:left w:val="single" w:sz="4" w:space="0" w:color="000000"/>
              <w:bottom w:val="single" w:sz="4" w:space="0" w:color="000000"/>
              <w:right w:val="single" w:sz="4" w:space="0" w:color="000000"/>
            </w:tcBorders>
            <w:shd w:val="clear" w:color="auto" w:fill="FFFFFF"/>
            <w:hideMark/>
          </w:tcPr>
          <w:p w:rsidR="00C55827" w:rsidRPr="00D36782" w:rsidRDefault="00F100A2" w:rsidP="00924530">
            <w:pPr>
              <w:tabs>
                <w:tab w:val="left" w:pos="1276"/>
              </w:tabs>
              <w:jc w:val="center"/>
              <w:rPr>
                <w:bCs/>
                <w:sz w:val="20"/>
                <w:szCs w:val="20"/>
              </w:rPr>
            </w:pPr>
            <w:r w:rsidRPr="00D36782">
              <w:rPr>
                <w:bCs/>
                <w:sz w:val="20"/>
                <w:szCs w:val="20"/>
              </w:rPr>
              <w:t>О</w:t>
            </w:r>
            <w:r w:rsidR="00C55827" w:rsidRPr="00D36782">
              <w:rPr>
                <w:bCs/>
                <w:sz w:val="20"/>
                <w:szCs w:val="20"/>
              </w:rPr>
              <w:t>фици</w:t>
            </w:r>
            <w:r>
              <w:rPr>
                <w:bCs/>
                <w:sz w:val="20"/>
                <w:szCs w:val="20"/>
              </w:rPr>
              <w:t>-аль</w:t>
            </w:r>
            <w:r w:rsidR="00C55827" w:rsidRPr="00D36782">
              <w:rPr>
                <w:bCs/>
                <w:sz w:val="20"/>
                <w:szCs w:val="20"/>
              </w:rPr>
              <w:t xml:space="preserve">ный адрес </w:t>
            </w:r>
          </w:p>
        </w:tc>
        <w:tc>
          <w:tcPr>
            <w:tcW w:w="992" w:type="dxa"/>
            <w:tcBorders>
              <w:top w:val="single" w:sz="4" w:space="0" w:color="000000"/>
              <w:left w:val="single" w:sz="4" w:space="0" w:color="000000"/>
              <w:bottom w:val="single" w:sz="4" w:space="0" w:color="000000"/>
              <w:right w:val="single" w:sz="4" w:space="0" w:color="000000"/>
            </w:tcBorders>
            <w:shd w:val="clear" w:color="auto" w:fill="FFFFFF"/>
            <w:hideMark/>
          </w:tcPr>
          <w:p w:rsidR="00C55827" w:rsidRPr="00D36782" w:rsidRDefault="00F100A2" w:rsidP="00924530">
            <w:pPr>
              <w:tabs>
                <w:tab w:val="left" w:pos="1276"/>
              </w:tabs>
              <w:jc w:val="center"/>
              <w:rPr>
                <w:bCs/>
                <w:sz w:val="20"/>
                <w:szCs w:val="20"/>
              </w:rPr>
            </w:pPr>
            <w:r>
              <w:rPr>
                <w:bCs/>
                <w:sz w:val="20"/>
                <w:szCs w:val="20"/>
              </w:rPr>
              <w:t>Наименова</w:t>
            </w:r>
            <w:r w:rsidR="00C55827" w:rsidRPr="00D36782">
              <w:rPr>
                <w:bCs/>
                <w:sz w:val="20"/>
                <w:szCs w:val="20"/>
              </w:rPr>
              <w:t>ние с указани</w:t>
            </w:r>
            <w:r>
              <w:rPr>
                <w:bCs/>
                <w:sz w:val="20"/>
                <w:szCs w:val="20"/>
              </w:rPr>
              <w:t>-</w:t>
            </w:r>
            <w:r w:rsidR="00C55827" w:rsidRPr="00D36782">
              <w:rPr>
                <w:bCs/>
                <w:sz w:val="20"/>
                <w:szCs w:val="20"/>
              </w:rPr>
              <w:t>ем ор</w:t>
            </w:r>
            <w:r>
              <w:rPr>
                <w:bCs/>
                <w:sz w:val="20"/>
                <w:szCs w:val="20"/>
              </w:rPr>
              <w:t>-</w:t>
            </w:r>
            <w:r w:rsidR="00C55827" w:rsidRPr="00D36782">
              <w:rPr>
                <w:bCs/>
                <w:sz w:val="20"/>
                <w:szCs w:val="20"/>
              </w:rPr>
              <w:t>ганиза-ционно-право</w:t>
            </w:r>
            <w:r>
              <w:rPr>
                <w:bCs/>
                <w:sz w:val="20"/>
                <w:szCs w:val="20"/>
              </w:rPr>
              <w:t>-</w:t>
            </w:r>
            <w:r w:rsidR="00C55827" w:rsidRPr="00D36782">
              <w:rPr>
                <w:bCs/>
                <w:sz w:val="20"/>
                <w:szCs w:val="20"/>
              </w:rPr>
              <w:t>вой фор</w:t>
            </w:r>
            <w:r>
              <w:rPr>
                <w:bCs/>
                <w:sz w:val="20"/>
                <w:szCs w:val="20"/>
              </w:rPr>
              <w:t>-</w:t>
            </w:r>
            <w:r w:rsidR="00C55827" w:rsidRPr="00D36782">
              <w:rPr>
                <w:bCs/>
                <w:sz w:val="20"/>
                <w:szCs w:val="20"/>
              </w:rPr>
              <w:t>мы</w:t>
            </w:r>
          </w:p>
        </w:tc>
        <w:tc>
          <w:tcPr>
            <w:tcW w:w="850" w:type="dxa"/>
            <w:tcBorders>
              <w:top w:val="single" w:sz="4" w:space="0" w:color="000000"/>
              <w:left w:val="single" w:sz="4" w:space="0" w:color="000000"/>
              <w:bottom w:val="single" w:sz="4" w:space="0" w:color="000000"/>
              <w:right w:val="single" w:sz="4" w:space="0" w:color="000000"/>
            </w:tcBorders>
            <w:shd w:val="clear" w:color="auto" w:fill="auto"/>
            <w:hideMark/>
          </w:tcPr>
          <w:p w:rsidR="00C55827" w:rsidRPr="00D36782" w:rsidRDefault="00C55827" w:rsidP="00924530">
            <w:pPr>
              <w:tabs>
                <w:tab w:val="left" w:pos="1276"/>
              </w:tabs>
              <w:jc w:val="center"/>
              <w:rPr>
                <w:bCs/>
                <w:sz w:val="20"/>
                <w:szCs w:val="20"/>
              </w:rPr>
            </w:pPr>
            <w:r w:rsidRPr="00D36782">
              <w:rPr>
                <w:bCs/>
                <w:sz w:val="20"/>
                <w:szCs w:val="20"/>
              </w:rPr>
              <w:t>вид права</w:t>
            </w:r>
          </w:p>
        </w:tc>
        <w:tc>
          <w:tcPr>
            <w:tcW w:w="993" w:type="dxa"/>
            <w:tcBorders>
              <w:top w:val="single" w:sz="4" w:space="0" w:color="000000"/>
              <w:left w:val="single" w:sz="4" w:space="0" w:color="000000"/>
              <w:bottom w:val="single" w:sz="4" w:space="0" w:color="000000"/>
              <w:right w:val="single" w:sz="4" w:space="0" w:color="000000"/>
            </w:tcBorders>
            <w:shd w:val="clear" w:color="auto" w:fill="auto"/>
            <w:hideMark/>
          </w:tcPr>
          <w:p w:rsidR="00C55827" w:rsidRPr="00D36782" w:rsidRDefault="00C55827" w:rsidP="00924530">
            <w:pPr>
              <w:tabs>
                <w:tab w:val="left" w:pos="1276"/>
              </w:tabs>
              <w:jc w:val="center"/>
              <w:rPr>
                <w:bCs/>
                <w:sz w:val="20"/>
                <w:szCs w:val="20"/>
              </w:rPr>
            </w:pPr>
            <w:r w:rsidRPr="00D36782">
              <w:rPr>
                <w:bCs/>
                <w:sz w:val="20"/>
                <w:szCs w:val="20"/>
              </w:rPr>
              <w:t>срок действия права</w:t>
            </w:r>
          </w:p>
        </w:tc>
        <w:tc>
          <w:tcPr>
            <w:tcW w:w="992" w:type="dxa"/>
            <w:tcBorders>
              <w:top w:val="single" w:sz="4" w:space="0" w:color="000000"/>
              <w:left w:val="single" w:sz="4" w:space="0" w:color="000000"/>
              <w:bottom w:val="single" w:sz="4" w:space="0" w:color="000000"/>
              <w:right w:val="single" w:sz="4" w:space="0" w:color="000000"/>
            </w:tcBorders>
            <w:shd w:val="clear" w:color="auto" w:fill="auto"/>
            <w:hideMark/>
          </w:tcPr>
          <w:p w:rsidR="00C55827" w:rsidRPr="00D36782" w:rsidRDefault="00C55827" w:rsidP="00924530">
            <w:pPr>
              <w:tabs>
                <w:tab w:val="left" w:pos="1276"/>
              </w:tabs>
              <w:ind w:left="-108" w:right="-108"/>
              <w:jc w:val="center"/>
              <w:rPr>
                <w:bCs/>
                <w:sz w:val="20"/>
                <w:szCs w:val="20"/>
              </w:rPr>
            </w:pPr>
            <w:r w:rsidRPr="00D36782">
              <w:rPr>
                <w:bCs/>
                <w:sz w:val="20"/>
                <w:szCs w:val="20"/>
              </w:rPr>
              <w:t>Официаль-ный адрес правообла</w:t>
            </w:r>
            <w:r w:rsidR="00F100A2">
              <w:rPr>
                <w:bCs/>
                <w:sz w:val="20"/>
                <w:szCs w:val="20"/>
              </w:rPr>
              <w:t>-да</w:t>
            </w:r>
            <w:r w:rsidRPr="00D36782">
              <w:rPr>
                <w:bCs/>
                <w:sz w:val="20"/>
                <w:szCs w:val="20"/>
              </w:rPr>
              <w:t>теля</w:t>
            </w:r>
          </w:p>
        </w:tc>
        <w:tc>
          <w:tcPr>
            <w:tcW w:w="1134"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C55827" w:rsidRPr="00E54C54" w:rsidRDefault="00C55827" w:rsidP="004E22B2">
            <w:pPr>
              <w:rPr>
                <w:bCs/>
                <w:sz w:val="18"/>
                <w:szCs w:val="18"/>
              </w:rPr>
            </w:pPr>
          </w:p>
        </w:tc>
        <w:tc>
          <w:tcPr>
            <w:tcW w:w="709"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C55827" w:rsidRPr="00E54C54" w:rsidRDefault="00C55827" w:rsidP="004E22B2">
            <w:pPr>
              <w:rPr>
                <w:bCs/>
                <w:sz w:val="18"/>
                <w:szCs w:val="18"/>
              </w:rPr>
            </w:pPr>
          </w:p>
        </w:tc>
      </w:tr>
      <w:tr w:rsidR="00526323" w:rsidRPr="00E54C54" w:rsidTr="00D36782">
        <w:tc>
          <w:tcPr>
            <w:tcW w:w="850" w:type="dxa"/>
            <w:tcBorders>
              <w:top w:val="single" w:sz="4" w:space="0" w:color="000000"/>
              <w:left w:val="single" w:sz="4" w:space="0" w:color="000000"/>
              <w:bottom w:val="single" w:sz="4" w:space="0" w:color="000000"/>
              <w:right w:val="single" w:sz="4" w:space="0" w:color="000000"/>
            </w:tcBorders>
            <w:shd w:val="clear" w:color="auto" w:fill="auto"/>
            <w:hideMark/>
          </w:tcPr>
          <w:p w:rsidR="00C55827" w:rsidRPr="00E54C54" w:rsidRDefault="00C55827" w:rsidP="00924530">
            <w:pPr>
              <w:tabs>
                <w:tab w:val="left" w:pos="1276"/>
              </w:tabs>
              <w:jc w:val="center"/>
              <w:rPr>
                <w:bCs/>
                <w:sz w:val="20"/>
                <w:szCs w:val="20"/>
              </w:rPr>
            </w:pPr>
            <w:r w:rsidRPr="00E54C54">
              <w:rPr>
                <w:bCs/>
                <w:sz w:val="20"/>
                <w:szCs w:val="20"/>
              </w:rPr>
              <w:t>1</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r>
      <w:tr w:rsidR="00526323" w:rsidRPr="00E54C54" w:rsidTr="00D36782">
        <w:tc>
          <w:tcPr>
            <w:tcW w:w="850" w:type="dxa"/>
            <w:tcBorders>
              <w:top w:val="single" w:sz="4" w:space="0" w:color="000000"/>
              <w:left w:val="single" w:sz="4" w:space="0" w:color="000000"/>
              <w:bottom w:val="single" w:sz="4" w:space="0" w:color="000000"/>
              <w:right w:val="single" w:sz="4" w:space="0" w:color="000000"/>
            </w:tcBorders>
            <w:shd w:val="clear" w:color="auto" w:fill="auto"/>
            <w:hideMark/>
          </w:tcPr>
          <w:p w:rsidR="00C55827" w:rsidRPr="00E54C54" w:rsidRDefault="00C55827" w:rsidP="00924530">
            <w:pPr>
              <w:tabs>
                <w:tab w:val="left" w:pos="1276"/>
              </w:tabs>
              <w:jc w:val="center"/>
              <w:rPr>
                <w:bCs/>
                <w:sz w:val="20"/>
                <w:szCs w:val="20"/>
              </w:rPr>
            </w:pPr>
            <w:r w:rsidRPr="00E54C54">
              <w:rPr>
                <w:bCs/>
                <w:sz w:val="20"/>
                <w:szCs w:val="20"/>
              </w:rPr>
              <w:t>2</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r>
      <w:tr w:rsidR="00526323" w:rsidRPr="00E54C54" w:rsidTr="00D36782">
        <w:tc>
          <w:tcPr>
            <w:tcW w:w="850" w:type="dxa"/>
            <w:tcBorders>
              <w:top w:val="single" w:sz="4" w:space="0" w:color="000000"/>
              <w:left w:val="single" w:sz="4" w:space="0" w:color="000000"/>
              <w:bottom w:val="single" w:sz="4" w:space="0" w:color="000000"/>
              <w:right w:val="single" w:sz="4" w:space="0" w:color="000000"/>
            </w:tcBorders>
            <w:shd w:val="clear" w:color="auto" w:fill="auto"/>
            <w:hideMark/>
          </w:tcPr>
          <w:p w:rsidR="00C55827" w:rsidRPr="00E54C54" w:rsidRDefault="00C55827" w:rsidP="00924530">
            <w:pPr>
              <w:tabs>
                <w:tab w:val="left" w:pos="1276"/>
              </w:tabs>
              <w:jc w:val="center"/>
              <w:rPr>
                <w:bCs/>
                <w:sz w:val="20"/>
                <w:szCs w:val="20"/>
              </w:rPr>
            </w:pPr>
            <w:r w:rsidRPr="00E54C54">
              <w:rPr>
                <w:bCs/>
                <w:sz w:val="20"/>
                <w:szCs w:val="20"/>
              </w:rPr>
              <w:t>3</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r>
    </w:tbl>
    <w:p w:rsidR="00C55827" w:rsidRPr="00F100A2" w:rsidRDefault="00C55827" w:rsidP="00C55827">
      <w:pPr>
        <w:tabs>
          <w:tab w:val="left" w:pos="1276"/>
        </w:tabs>
        <w:jc w:val="center"/>
        <w:rPr>
          <w:bCs/>
          <w:sz w:val="24"/>
          <w:szCs w:val="24"/>
        </w:rPr>
      </w:pPr>
    </w:p>
    <w:p w:rsidR="00C55827" w:rsidRPr="00F100A2" w:rsidRDefault="00C55827" w:rsidP="00C55827">
      <w:pPr>
        <w:tabs>
          <w:tab w:val="left" w:pos="1276"/>
        </w:tabs>
        <w:jc w:val="center"/>
        <w:rPr>
          <w:bCs/>
          <w:sz w:val="24"/>
          <w:szCs w:val="24"/>
        </w:rPr>
      </w:pPr>
    </w:p>
    <w:p w:rsidR="00C55827" w:rsidRPr="00E54C54" w:rsidRDefault="00C55827" w:rsidP="00C55827">
      <w:pPr>
        <w:tabs>
          <w:tab w:val="left" w:pos="1276"/>
        </w:tabs>
        <w:jc w:val="center"/>
        <w:rPr>
          <w:bCs/>
          <w:sz w:val="24"/>
          <w:szCs w:val="24"/>
        </w:rPr>
      </w:pPr>
      <w:r w:rsidRPr="00E54C54">
        <w:rPr>
          <w:bCs/>
          <w:sz w:val="24"/>
          <w:szCs w:val="24"/>
        </w:rPr>
        <w:t>3.2.</w:t>
      </w:r>
      <w:r w:rsidRPr="00E54C54">
        <w:rPr>
          <w:sz w:val="24"/>
          <w:szCs w:val="24"/>
        </w:rPr>
        <w:t xml:space="preserve"> З</w:t>
      </w:r>
      <w:r w:rsidRPr="00E54C54">
        <w:rPr>
          <w:bCs/>
          <w:sz w:val="24"/>
          <w:szCs w:val="24"/>
        </w:rPr>
        <w:t>емельные участки, находящиеся в федеральной собственности</w:t>
      </w:r>
    </w:p>
    <w:p w:rsidR="00C55827" w:rsidRPr="00F100A2" w:rsidRDefault="00C55827" w:rsidP="00C55827">
      <w:pPr>
        <w:tabs>
          <w:tab w:val="left" w:pos="1276"/>
        </w:tabs>
        <w:jc w:val="center"/>
        <w:rPr>
          <w:bCs/>
          <w:sz w:val="24"/>
          <w:szCs w:val="24"/>
        </w:rPr>
      </w:pPr>
    </w:p>
    <w:tbl>
      <w:tblPr>
        <w:tblW w:w="14884" w:type="dxa"/>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9"/>
        <w:gridCol w:w="850"/>
        <w:gridCol w:w="1134"/>
        <w:gridCol w:w="851"/>
        <w:gridCol w:w="992"/>
        <w:gridCol w:w="992"/>
        <w:gridCol w:w="992"/>
        <w:gridCol w:w="1276"/>
        <w:gridCol w:w="992"/>
        <w:gridCol w:w="1276"/>
        <w:gridCol w:w="851"/>
        <w:gridCol w:w="992"/>
        <w:gridCol w:w="1134"/>
        <w:gridCol w:w="850"/>
        <w:gridCol w:w="993"/>
      </w:tblGrid>
      <w:tr w:rsidR="00526323" w:rsidRPr="00E54C54" w:rsidTr="00FD1DD4">
        <w:trPr>
          <w:trHeight w:val="679"/>
        </w:trPr>
        <w:tc>
          <w:tcPr>
            <w:tcW w:w="709"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C55827" w:rsidRPr="00FD1DD4" w:rsidRDefault="00C55827" w:rsidP="00924530">
            <w:pPr>
              <w:tabs>
                <w:tab w:val="left" w:pos="1276"/>
              </w:tabs>
              <w:jc w:val="center"/>
              <w:rPr>
                <w:bCs/>
                <w:sz w:val="20"/>
                <w:szCs w:val="20"/>
              </w:rPr>
            </w:pPr>
            <w:r w:rsidRPr="00FD1DD4">
              <w:rPr>
                <w:bCs/>
                <w:sz w:val="20"/>
                <w:szCs w:val="20"/>
              </w:rPr>
              <w:t>№ п/п</w:t>
            </w:r>
          </w:p>
        </w:tc>
        <w:tc>
          <w:tcPr>
            <w:tcW w:w="850"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C55827" w:rsidRPr="00FD1DD4" w:rsidRDefault="00C55827" w:rsidP="00924530">
            <w:pPr>
              <w:tabs>
                <w:tab w:val="left" w:pos="1276"/>
              </w:tabs>
              <w:jc w:val="center"/>
              <w:rPr>
                <w:bCs/>
                <w:sz w:val="20"/>
                <w:szCs w:val="20"/>
              </w:rPr>
            </w:pPr>
            <w:r w:rsidRPr="00FD1DD4">
              <w:rPr>
                <w:bCs/>
                <w:sz w:val="20"/>
                <w:szCs w:val="20"/>
              </w:rPr>
              <w:t>Кадаст-ровый номер</w:t>
            </w:r>
          </w:p>
        </w:tc>
        <w:tc>
          <w:tcPr>
            <w:tcW w:w="1134"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C55827" w:rsidRPr="00FD1DD4" w:rsidRDefault="00C55827" w:rsidP="00924530">
            <w:pPr>
              <w:tabs>
                <w:tab w:val="left" w:pos="1276"/>
              </w:tabs>
              <w:ind w:left="-74" w:right="-114"/>
              <w:jc w:val="center"/>
              <w:rPr>
                <w:bCs/>
                <w:sz w:val="20"/>
                <w:szCs w:val="20"/>
              </w:rPr>
            </w:pPr>
            <w:r w:rsidRPr="00FD1DD4">
              <w:rPr>
                <w:bCs/>
                <w:sz w:val="20"/>
                <w:szCs w:val="20"/>
              </w:rPr>
              <w:t>Реквизиты подтвержда-ющего до</w:t>
            </w:r>
            <w:r w:rsidR="00FD1DD4">
              <w:rPr>
                <w:bCs/>
                <w:sz w:val="20"/>
                <w:szCs w:val="20"/>
              </w:rPr>
              <w:t>-</w:t>
            </w:r>
            <w:r w:rsidRPr="00FD1DD4">
              <w:rPr>
                <w:bCs/>
                <w:sz w:val="20"/>
                <w:szCs w:val="20"/>
              </w:rPr>
              <w:t>кумента о праве собст</w:t>
            </w:r>
            <w:r w:rsidR="00FD1DD4">
              <w:rPr>
                <w:bCs/>
                <w:sz w:val="20"/>
                <w:szCs w:val="20"/>
              </w:rPr>
              <w:t>-</w:t>
            </w:r>
            <w:r w:rsidRPr="00FD1DD4">
              <w:rPr>
                <w:bCs/>
                <w:sz w:val="20"/>
                <w:szCs w:val="20"/>
              </w:rPr>
              <w:t>венности на земельный участок</w:t>
            </w:r>
          </w:p>
        </w:tc>
        <w:tc>
          <w:tcPr>
            <w:tcW w:w="851"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C55827" w:rsidRPr="00FD1DD4" w:rsidRDefault="00C55827" w:rsidP="00924530">
            <w:pPr>
              <w:tabs>
                <w:tab w:val="left" w:pos="1276"/>
              </w:tabs>
              <w:ind w:left="-102" w:right="-108"/>
              <w:jc w:val="center"/>
              <w:rPr>
                <w:bCs/>
                <w:sz w:val="20"/>
                <w:szCs w:val="20"/>
              </w:rPr>
            </w:pPr>
            <w:r w:rsidRPr="00FD1DD4">
              <w:rPr>
                <w:bCs/>
                <w:sz w:val="20"/>
                <w:szCs w:val="20"/>
              </w:rPr>
              <w:t>Площадь земельного участ</w:t>
            </w:r>
            <w:r w:rsidR="00FD1DD4">
              <w:rPr>
                <w:bCs/>
                <w:sz w:val="20"/>
                <w:szCs w:val="20"/>
              </w:rPr>
              <w:t>-</w:t>
            </w:r>
            <w:r w:rsidRPr="00FD1DD4">
              <w:rPr>
                <w:bCs/>
                <w:sz w:val="20"/>
                <w:szCs w:val="20"/>
              </w:rPr>
              <w:t>ка, кв. м</w:t>
            </w:r>
          </w:p>
        </w:tc>
        <w:tc>
          <w:tcPr>
            <w:tcW w:w="992"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C55827" w:rsidRPr="00FD1DD4" w:rsidRDefault="00C55827" w:rsidP="00924530">
            <w:pPr>
              <w:tabs>
                <w:tab w:val="left" w:pos="1276"/>
              </w:tabs>
              <w:ind w:left="-108" w:right="-108"/>
              <w:jc w:val="center"/>
              <w:rPr>
                <w:bCs/>
                <w:sz w:val="20"/>
                <w:szCs w:val="20"/>
              </w:rPr>
            </w:pPr>
            <w:r w:rsidRPr="00FD1DD4">
              <w:rPr>
                <w:bCs/>
                <w:sz w:val="20"/>
                <w:szCs w:val="20"/>
              </w:rPr>
              <w:t>Вид раз</w:t>
            </w:r>
            <w:r w:rsidR="00FD1DD4">
              <w:rPr>
                <w:bCs/>
                <w:sz w:val="20"/>
                <w:szCs w:val="20"/>
              </w:rPr>
              <w:t>-</w:t>
            </w:r>
            <w:r w:rsidRPr="00FD1DD4">
              <w:rPr>
                <w:bCs/>
                <w:sz w:val="20"/>
                <w:szCs w:val="20"/>
              </w:rPr>
              <w:t>решен-ного ис</w:t>
            </w:r>
            <w:r w:rsidR="00FD1DD4">
              <w:rPr>
                <w:bCs/>
                <w:sz w:val="20"/>
                <w:szCs w:val="20"/>
              </w:rPr>
              <w:t>-</w:t>
            </w:r>
            <w:r w:rsidRPr="00FD1DD4">
              <w:rPr>
                <w:bCs/>
                <w:sz w:val="20"/>
                <w:szCs w:val="20"/>
              </w:rPr>
              <w:t xml:space="preserve">пользо-вания земельно-го участка </w:t>
            </w:r>
          </w:p>
        </w:tc>
        <w:tc>
          <w:tcPr>
            <w:tcW w:w="992"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C55827" w:rsidRPr="00FD1DD4" w:rsidRDefault="00C55827" w:rsidP="00924530">
            <w:pPr>
              <w:tabs>
                <w:tab w:val="left" w:pos="1276"/>
              </w:tabs>
              <w:ind w:left="-108" w:right="-108"/>
              <w:jc w:val="center"/>
              <w:rPr>
                <w:bCs/>
                <w:sz w:val="20"/>
                <w:szCs w:val="20"/>
              </w:rPr>
            </w:pPr>
            <w:r w:rsidRPr="00FD1DD4">
              <w:rPr>
                <w:bCs/>
                <w:sz w:val="20"/>
                <w:szCs w:val="20"/>
              </w:rPr>
              <w:t>Ограниче- ния/ обремене-ния</w:t>
            </w:r>
          </w:p>
        </w:tc>
        <w:tc>
          <w:tcPr>
            <w:tcW w:w="992"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C55827" w:rsidRPr="00FD1DD4" w:rsidRDefault="00C55827" w:rsidP="00924530">
            <w:pPr>
              <w:tabs>
                <w:tab w:val="left" w:pos="1276"/>
              </w:tabs>
              <w:ind w:left="-108" w:right="-108"/>
              <w:jc w:val="center"/>
              <w:rPr>
                <w:bCs/>
                <w:sz w:val="20"/>
                <w:szCs w:val="20"/>
              </w:rPr>
            </w:pPr>
            <w:r w:rsidRPr="00FD1DD4">
              <w:rPr>
                <w:bCs/>
                <w:sz w:val="20"/>
                <w:szCs w:val="20"/>
              </w:rPr>
              <w:t>Объекты недвижи-мости, располо</w:t>
            </w:r>
            <w:r w:rsidR="00FD1DD4">
              <w:rPr>
                <w:bCs/>
                <w:sz w:val="20"/>
                <w:szCs w:val="20"/>
              </w:rPr>
              <w:t>-жен</w:t>
            </w:r>
            <w:r w:rsidRPr="00FD1DD4">
              <w:rPr>
                <w:bCs/>
                <w:sz w:val="20"/>
                <w:szCs w:val="20"/>
              </w:rPr>
              <w:t>ные на земельных участках и их адреса</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C55827" w:rsidRPr="00FD1DD4" w:rsidRDefault="00C55827" w:rsidP="00924530">
            <w:pPr>
              <w:tabs>
                <w:tab w:val="left" w:pos="1276"/>
              </w:tabs>
              <w:jc w:val="center"/>
              <w:rPr>
                <w:bCs/>
                <w:sz w:val="20"/>
                <w:szCs w:val="20"/>
              </w:rPr>
            </w:pPr>
            <w:r w:rsidRPr="00FD1DD4">
              <w:rPr>
                <w:bCs/>
                <w:sz w:val="20"/>
                <w:szCs w:val="20"/>
              </w:rPr>
              <w:t>Сведения о собствен</w:t>
            </w:r>
            <w:r w:rsidR="00FD1DD4">
              <w:rPr>
                <w:bCs/>
                <w:sz w:val="20"/>
                <w:szCs w:val="20"/>
              </w:rPr>
              <w:t>-</w:t>
            </w:r>
            <w:r w:rsidRPr="00FD1DD4">
              <w:rPr>
                <w:bCs/>
                <w:sz w:val="20"/>
                <w:szCs w:val="20"/>
              </w:rPr>
              <w:t xml:space="preserve">нике земельного участка </w:t>
            </w:r>
          </w:p>
        </w:tc>
        <w:tc>
          <w:tcPr>
            <w:tcW w:w="4253"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C55827" w:rsidRPr="00FD1DD4" w:rsidRDefault="00C55827" w:rsidP="00924530">
            <w:pPr>
              <w:tabs>
                <w:tab w:val="left" w:pos="1276"/>
              </w:tabs>
              <w:jc w:val="center"/>
              <w:rPr>
                <w:bCs/>
                <w:sz w:val="20"/>
                <w:szCs w:val="20"/>
              </w:rPr>
            </w:pPr>
            <w:r w:rsidRPr="00FD1DD4">
              <w:rPr>
                <w:bCs/>
                <w:sz w:val="20"/>
                <w:szCs w:val="20"/>
              </w:rPr>
              <w:t>Сведения о лицах, обладающих правами пользования земельным участком</w:t>
            </w:r>
          </w:p>
        </w:tc>
        <w:tc>
          <w:tcPr>
            <w:tcW w:w="850"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C55827" w:rsidRPr="00FD1DD4" w:rsidRDefault="00C55827" w:rsidP="00924530">
            <w:pPr>
              <w:ind w:left="-108" w:right="-108"/>
              <w:jc w:val="center"/>
              <w:rPr>
                <w:bCs/>
                <w:sz w:val="20"/>
                <w:szCs w:val="20"/>
              </w:rPr>
            </w:pPr>
            <w:r w:rsidRPr="00FD1DD4">
              <w:rPr>
                <w:bCs/>
                <w:sz w:val="20"/>
                <w:szCs w:val="20"/>
              </w:rPr>
              <w:t>Предпола</w:t>
            </w:r>
            <w:r w:rsidR="002B5861" w:rsidRPr="00FD1DD4">
              <w:rPr>
                <w:bCs/>
                <w:sz w:val="20"/>
                <w:szCs w:val="20"/>
              </w:rPr>
              <w:t>-</w:t>
            </w:r>
            <w:r w:rsidRPr="00FD1DD4">
              <w:rPr>
                <w:bCs/>
                <w:sz w:val="20"/>
                <w:szCs w:val="20"/>
              </w:rPr>
              <w:t xml:space="preserve">гаемая судьба объекта </w:t>
            </w:r>
          </w:p>
        </w:tc>
        <w:tc>
          <w:tcPr>
            <w:tcW w:w="993"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C55827" w:rsidRPr="00FD1DD4" w:rsidRDefault="00C55827" w:rsidP="00924530">
            <w:pPr>
              <w:tabs>
                <w:tab w:val="left" w:pos="1276"/>
              </w:tabs>
              <w:ind w:left="-108" w:right="-108"/>
              <w:jc w:val="center"/>
              <w:rPr>
                <w:bCs/>
                <w:sz w:val="20"/>
                <w:szCs w:val="20"/>
              </w:rPr>
            </w:pPr>
            <w:r w:rsidRPr="00FD1DD4">
              <w:rPr>
                <w:bCs/>
                <w:sz w:val="20"/>
                <w:szCs w:val="20"/>
              </w:rPr>
              <w:t>Приме-чания</w:t>
            </w:r>
          </w:p>
        </w:tc>
      </w:tr>
      <w:tr w:rsidR="00526323" w:rsidRPr="00E54C54" w:rsidTr="00FD1DD4">
        <w:trPr>
          <w:trHeight w:val="1090"/>
        </w:trPr>
        <w:tc>
          <w:tcPr>
            <w:tcW w:w="709"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C55827" w:rsidRPr="00E54C54" w:rsidRDefault="00C55827" w:rsidP="004E22B2">
            <w:pPr>
              <w:rPr>
                <w:bCs/>
                <w:sz w:val="18"/>
                <w:szCs w:val="18"/>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C55827" w:rsidRPr="00E54C54" w:rsidRDefault="00C55827" w:rsidP="004E22B2">
            <w:pPr>
              <w:rPr>
                <w:bCs/>
                <w:sz w:val="18"/>
                <w:szCs w:val="18"/>
              </w:rPr>
            </w:pPr>
          </w:p>
        </w:tc>
        <w:tc>
          <w:tcPr>
            <w:tcW w:w="1134"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C55827" w:rsidRPr="00E54C54" w:rsidRDefault="00C55827" w:rsidP="004E22B2">
            <w:pPr>
              <w:rPr>
                <w:bCs/>
                <w:sz w:val="18"/>
                <w:szCs w:val="18"/>
              </w:rPr>
            </w:pPr>
          </w:p>
        </w:tc>
        <w:tc>
          <w:tcPr>
            <w:tcW w:w="851"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C55827" w:rsidRPr="00E54C54" w:rsidRDefault="00C55827" w:rsidP="004E22B2">
            <w:pPr>
              <w:rPr>
                <w:bCs/>
                <w:sz w:val="18"/>
                <w:szCs w:val="18"/>
              </w:rPr>
            </w:pPr>
          </w:p>
        </w:tc>
        <w:tc>
          <w:tcPr>
            <w:tcW w:w="992"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C55827" w:rsidRPr="00E54C54" w:rsidRDefault="00C55827" w:rsidP="004E22B2">
            <w:pPr>
              <w:rPr>
                <w:bCs/>
                <w:sz w:val="18"/>
                <w:szCs w:val="18"/>
              </w:rPr>
            </w:pPr>
          </w:p>
        </w:tc>
        <w:tc>
          <w:tcPr>
            <w:tcW w:w="992"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C55827" w:rsidRPr="00E54C54" w:rsidRDefault="00C55827" w:rsidP="004E22B2">
            <w:pPr>
              <w:rPr>
                <w:bCs/>
                <w:sz w:val="18"/>
                <w:szCs w:val="18"/>
              </w:rPr>
            </w:pPr>
          </w:p>
        </w:tc>
        <w:tc>
          <w:tcPr>
            <w:tcW w:w="992"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C55827" w:rsidRPr="00E54C54" w:rsidRDefault="00C55827" w:rsidP="004E22B2">
            <w:pPr>
              <w:rPr>
                <w:bCs/>
                <w:sz w:val="18"/>
                <w:szCs w:val="18"/>
              </w:rPr>
            </w:pPr>
          </w:p>
        </w:tc>
        <w:tc>
          <w:tcPr>
            <w:tcW w:w="1276" w:type="dxa"/>
            <w:tcBorders>
              <w:top w:val="single" w:sz="4" w:space="0" w:color="000000"/>
              <w:left w:val="single" w:sz="4" w:space="0" w:color="000000"/>
              <w:bottom w:val="single" w:sz="4" w:space="0" w:color="000000"/>
              <w:right w:val="single" w:sz="4" w:space="0" w:color="000000"/>
            </w:tcBorders>
            <w:shd w:val="clear" w:color="auto" w:fill="FFFFFF"/>
            <w:hideMark/>
          </w:tcPr>
          <w:p w:rsidR="00C55827" w:rsidRPr="00FD1DD4" w:rsidRDefault="00C55827" w:rsidP="00924530">
            <w:pPr>
              <w:tabs>
                <w:tab w:val="left" w:pos="1276"/>
              </w:tabs>
              <w:ind w:left="-108" w:right="-108"/>
              <w:jc w:val="center"/>
              <w:rPr>
                <w:bCs/>
                <w:sz w:val="20"/>
                <w:szCs w:val="20"/>
              </w:rPr>
            </w:pPr>
            <w:r w:rsidRPr="00FD1DD4">
              <w:rPr>
                <w:bCs/>
                <w:sz w:val="20"/>
                <w:szCs w:val="20"/>
              </w:rPr>
              <w:t>наименование с указанием организационно-правовой формы</w:t>
            </w:r>
          </w:p>
        </w:tc>
        <w:tc>
          <w:tcPr>
            <w:tcW w:w="992" w:type="dxa"/>
            <w:tcBorders>
              <w:top w:val="single" w:sz="4" w:space="0" w:color="000000"/>
              <w:left w:val="single" w:sz="4" w:space="0" w:color="000000"/>
              <w:bottom w:val="single" w:sz="4" w:space="0" w:color="000000"/>
              <w:right w:val="single" w:sz="4" w:space="0" w:color="000000"/>
            </w:tcBorders>
            <w:shd w:val="clear" w:color="auto" w:fill="FFFFFF"/>
            <w:hideMark/>
          </w:tcPr>
          <w:p w:rsidR="00C55827" w:rsidRPr="00FD1DD4" w:rsidRDefault="00FD1DD4" w:rsidP="00924530">
            <w:pPr>
              <w:tabs>
                <w:tab w:val="left" w:pos="1276"/>
              </w:tabs>
              <w:jc w:val="center"/>
              <w:rPr>
                <w:bCs/>
                <w:sz w:val="20"/>
                <w:szCs w:val="20"/>
              </w:rPr>
            </w:pPr>
            <w:r w:rsidRPr="00FD1DD4">
              <w:rPr>
                <w:bCs/>
                <w:sz w:val="20"/>
                <w:szCs w:val="20"/>
              </w:rPr>
              <w:t>О</w:t>
            </w:r>
            <w:r w:rsidR="00C55827" w:rsidRPr="00FD1DD4">
              <w:rPr>
                <w:bCs/>
                <w:sz w:val="20"/>
                <w:szCs w:val="20"/>
              </w:rPr>
              <w:t>фици</w:t>
            </w:r>
            <w:r>
              <w:rPr>
                <w:bCs/>
                <w:sz w:val="20"/>
                <w:szCs w:val="20"/>
              </w:rPr>
              <w:t>-аль</w:t>
            </w:r>
            <w:r w:rsidR="00C55827" w:rsidRPr="00FD1DD4">
              <w:rPr>
                <w:bCs/>
                <w:sz w:val="20"/>
                <w:szCs w:val="20"/>
              </w:rPr>
              <w:t xml:space="preserve">ный адрес </w:t>
            </w:r>
          </w:p>
        </w:tc>
        <w:tc>
          <w:tcPr>
            <w:tcW w:w="1276" w:type="dxa"/>
            <w:tcBorders>
              <w:top w:val="single" w:sz="4" w:space="0" w:color="000000"/>
              <w:left w:val="single" w:sz="4" w:space="0" w:color="000000"/>
              <w:bottom w:val="single" w:sz="4" w:space="0" w:color="000000"/>
              <w:right w:val="single" w:sz="4" w:space="0" w:color="000000"/>
            </w:tcBorders>
            <w:shd w:val="clear" w:color="auto" w:fill="FFFFFF"/>
            <w:hideMark/>
          </w:tcPr>
          <w:p w:rsidR="00C55827" w:rsidRPr="00FD1DD4" w:rsidRDefault="00C55827" w:rsidP="00924530">
            <w:pPr>
              <w:tabs>
                <w:tab w:val="left" w:pos="1276"/>
              </w:tabs>
              <w:jc w:val="center"/>
              <w:rPr>
                <w:bCs/>
                <w:sz w:val="20"/>
                <w:szCs w:val="20"/>
              </w:rPr>
            </w:pPr>
            <w:r w:rsidRPr="00FD1DD4">
              <w:rPr>
                <w:bCs/>
                <w:sz w:val="20"/>
                <w:szCs w:val="20"/>
              </w:rPr>
              <w:t>Наименова-ние с ука</w:t>
            </w:r>
            <w:r w:rsidR="00FD1DD4">
              <w:rPr>
                <w:bCs/>
                <w:sz w:val="20"/>
                <w:szCs w:val="20"/>
              </w:rPr>
              <w:t>-</w:t>
            </w:r>
            <w:r w:rsidRPr="00FD1DD4">
              <w:rPr>
                <w:bCs/>
                <w:sz w:val="20"/>
                <w:szCs w:val="20"/>
              </w:rPr>
              <w:t>занием ор</w:t>
            </w:r>
            <w:r w:rsidR="00FD1DD4">
              <w:rPr>
                <w:bCs/>
                <w:sz w:val="20"/>
                <w:szCs w:val="20"/>
              </w:rPr>
              <w:t>-ганиза</w:t>
            </w:r>
            <w:r w:rsidRPr="00FD1DD4">
              <w:rPr>
                <w:bCs/>
                <w:sz w:val="20"/>
                <w:szCs w:val="20"/>
              </w:rPr>
              <w:t>ци</w:t>
            </w:r>
            <w:r w:rsidR="00FD1DD4">
              <w:rPr>
                <w:bCs/>
                <w:sz w:val="20"/>
                <w:szCs w:val="20"/>
              </w:rPr>
              <w:t>-</w:t>
            </w:r>
            <w:r w:rsidRPr="00FD1DD4">
              <w:rPr>
                <w:bCs/>
                <w:sz w:val="20"/>
                <w:szCs w:val="20"/>
              </w:rPr>
              <w:t>онно-право</w:t>
            </w:r>
            <w:r w:rsidR="00FD1DD4">
              <w:rPr>
                <w:bCs/>
                <w:sz w:val="20"/>
                <w:szCs w:val="20"/>
              </w:rPr>
              <w:t>-</w:t>
            </w:r>
            <w:r w:rsidRPr="00FD1DD4">
              <w:rPr>
                <w:bCs/>
                <w:sz w:val="20"/>
                <w:szCs w:val="20"/>
              </w:rPr>
              <w:t>вой формы</w:t>
            </w:r>
          </w:p>
        </w:tc>
        <w:tc>
          <w:tcPr>
            <w:tcW w:w="851" w:type="dxa"/>
            <w:tcBorders>
              <w:top w:val="single" w:sz="4" w:space="0" w:color="000000"/>
              <w:left w:val="single" w:sz="4" w:space="0" w:color="000000"/>
              <w:bottom w:val="single" w:sz="4" w:space="0" w:color="000000"/>
              <w:right w:val="single" w:sz="4" w:space="0" w:color="000000"/>
            </w:tcBorders>
            <w:shd w:val="clear" w:color="auto" w:fill="auto"/>
            <w:hideMark/>
          </w:tcPr>
          <w:p w:rsidR="00C55827" w:rsidRPr="00FD1DD4" w:rsidRDefault="00C55827" w:rsidP="00924530">
            <w:pPr>
              <w:tabs>
                <w:tab w:val="left" w:pos="1276"/>
              </w:tabs>
              <w:jc w:val="center"/>
              <w:rPr>
                <w:bCs/>
                <w:sz w:val="20"/>
                <w:szCs w:val="20"/>
              </w:rPr>
            </w:pPr>
            <w:r w:rsidRPr="00FD1DD4">
              <w:rPr>
                <w:bCs/>
                <w:sz w:val="20"/>
                <w:szCs w:val="20"/>
              </w:rPr>
              <w:t>вид права</w:t>
            </w:r>
          </w:p>
        </w:tc>
        <w:tc>
          <w:tcPr>
            <w:tcW w:w="992" w:type="dxa"/>
            <w:tcBorders>
              <w:top w:val="single" w:sz="4" w:space="0" w:color="000000"/>
              <w:left w:val="single" w:sz="4" w:space="0" w:color="000000"/>
              <w:bottom w:val="single" w:sz="4" w:space="0" w:color="000000"/>
              <w:right w:val="single" w:sz="4" w:space="0" w:color="000000"/>
            </w:tcBorders>
            <w:shd w:val="clear" w:color="auto" w:fill="auto"/>
            <w:hideMark/>
          </w:tcPr>
          <w:p w:rsidR="00C55827" w:rsidRPr="00FD1DD4" w:rsidRDefault="00C55827" w:rsidP="00924530">
            <w:pPr>
              <w:tabs>
                <w:tab w:val="left" w:pos="1276"/>
              </w:tabs>
              <w:jc w:val="center"/>
              <w:rPr>
                <w:bCs/>
                <w:sz w:val="20"/>
                <w:szCs w:val="20"/>
              </w:rPr>
            </w:pPr>
            <w:r w:rsidRPr="00FD1DD4">
              <w:rPr>
                <w:bCs/>
                <w:sz w:val="20"/>
                <w:szCs w:val="20"/>
              </w:rPr>
              <w:t>срок действия права</w:t>
            </w:r>
          </w:p>
        </w:tc>
        <w:tc>
          <w:tcPr>
            <w:tcW w:w="1134" w:type="dxa"/>
            <w:tcBorders>
              <w:top w:val="single" w:sz="4" w:space="0" w:color="000000"/>
              <w:left w:val="single" w:sz="4" w:space="0" w:color="000000"/>
              <w:bottom w:val="single" w:sz="4" w:space="0" w:color="000000"/>
              <w:right w:val="single" w:sz="4" w:space="0" w:color="000000"/>
            </w:tcBorders>
            <w:shd w:val="clear" w:color="auto" w:fill="auto"/>
            <w:hideMark/>
          </w:tcPr>
          <w:p w:rsidR="00C55827" w:rsidRPr="00FD1DD4" w:rsidRDefault="00C55827" w:rsidP="00924530">
            <w:pPr>
              <w:tabs>
                <w:tab w:val="left" w:pos="1276"/>
              </w:tabs>
              <w:ind w:left="-108" w:right="-108"/>
              <w:jc w:val="center"/>
              <w:rPr>
                <w:bCs/>
                <w:sz w:val="20"/>
                <w:szCs w:val="20"/>
              </w:rPr>
            </w:pPr>
            <w:r w:rsidRPr="00FD1DD4">
              <w:rPr>
                <w:bCs/>
                <w:sz w:val="20"/>
                <w:szCs w:val="20"/>
              </w:rPr>
              <w:t>Официаль-ный адрес правооблада-теля</w:t>
            </w: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C55827" w:rsidRPr="00E54C54" w:rsidRDefault="00C55827" w:rsidP="004E22B2">
            <w:pPr>
              <w:rPr>
                <w:bCs/>
                <w:sz w:val="18"/>
                <w:szCs w:val="18"/>
              </w:rPr>
            </w:pPr>
          </w:p>
        </w:tc>
        <w:tc>
          <w:tcPr>
            <w:tcW w:w="993"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C55827" w:rsidRPr="00E54C54" w:rsidRDefault="00C55827" w:rsidP="004E22B2">
            <w:pPr>
              <w:rPr>
                <w:bCs/>
                <w:sz w:val="18"/>
                <w:szCs w:val="18"/>
              </w:rPr>
            </w:pPr>
          </w:p>
        </w:tc>
      </w:tr>
      <w:tr w:rsidR="00526323" w:rsidRPr="00E54C54" w:rsidTr="00FD1DD4">
        <w:tc>
          <w:tcPr>
            <w:tcW w:w="709" w:type="dxa"/>
            <w:tcBorders>
              <w:top w:val="single" w:sz="4" w:space="0" w:color="000000"/>
              <w:left w:val="single" w:sz="4" w:space="0" w:color="000000"/>
              <w:bottom w:val="single" w:sz="4" w:space="0" w:color="000000"/>
              <w:right w:val="single" w:sz="4" w:space="0" w:color="000000"/>
            </w:tcBorders>
            <w:shd w:val="clear" w:color="auto" w:fill="auto"/>
            <w:hideMark/>
          </w:tcPr>
          <w:p w:rsidR="00C55827" w:rsidRPr="00E54C54" w:rsidRDefault="00C55827" w:rsidP="00924530">
            <w:pPr>
              <w:tabs>
                <w:tab w:val="left" w:pos="1276"/>
              </w:tabs>
              <w:jc w:val="center"/>
              <w:rPr>
                <w:bCs/>
                <w:sz w:val="20"/>
                <w:szCs w:val="20"/>
              </w:rPr>
            </w:pPr>
            <w:r w:rsidRPr="00E54C54">
              <w:rPr>
                <w:bCs/>
                <w:sz w:val="20"/>
                <w:szCs w:val="20"/>
              </w:rPr>
              <w:t>1</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r>
      <w:tr w:rsidR="00526323" w:rsidRPr="00E54C54" w:rsidTr="00FD1DD4">
        <w:tc>
          <w:tcPr>
            <w:tcW w:w="709" w:type="dxa"/>
            <w:tcBorders>
              <w:top w:val="single" w:sz="4" w:space="0" w:color="000000"/>
              <w:left w:val="single" w:sz="4" w:space="0" w:color="000000"/>
              <w:bottom w:val="single" w:sz="4" w:space="0" w:color="000000"/>
              <w:right w:val="single" w:sz="4" w:space="0" w:color="000000"/>
            </w:tcBorders>
            <w:shd w:val="clear" w:color="auto" w:fill="auto"/>
            <w:hideMark/>
          </w:tcPr>
          <w:p w:rsidR="00C55827" w:rsidRPr="00E54C54" w:rsidRDefault="00C55827" w:rsidP="00924530">
            <w:pPr>
              <w:tabs>
                <w:tab w:val="left" w:pos="1276"/>
              </w:tabs>
              <w:jc w:val="center"/>
              <w:rPr>
                <w:bCs/>
                <w:sz w:val="20"/>
                <w:szCs w:val="20"/>
              </w:rPr>
            </w:pPr>
            <w:r w:rsidRPr="00E54C54">
              <w:rPr>
                <w:bCs/>
                <w:sz w:val="20"/>
                <w:szCs w:val="20"/>
              </w:rPr>
              <w:t>2</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r>
      <w:tr w:rsidR="00526323" w:rsidRPr="00E54C54" w:rsidTr="00FD1DD4">
        <w:tc>
          <w:tcPr>
            <w:tcW w:w="709" w:type="dxa"/>
            <w:tcBorders>
              <w:top w:val="single" w:sz="4" w:space="0" w:color="000000"/>
              <w:left w:val="single" w:sz="4" w:space="0" w:color="000000"/>
              <w:bottom w:val="single" w:sz="4" w:space="0" w:color="000000"/>
              <w:right w:val="single" w:sz="4" w:space="0" w:color="000000"/>
            </w:tcBorders>
            <w:shd w:val="clear" w:color="auto" w:fill="auto"/>
            <w:hideMark/>
          </w:tcPr>
          <w:p w:rsidR="00C55827" w:rsidRPr="00E54C54" w:rsidRDefault="00C55827" w:rsidP="00924530">
            <w:pPr>
              <w:tabs>
                <w:tab w:val="left" w:pos="1276"/>
              </w:tabs>
              <w:jc w:val="center"/>
              <w:rPr>
                <w:bCs/>
                <w:sz w:val="20"/>
                <w:szCs w:val="20"/>
              </w:rPr>
            </w:pPr>
            <w:r w:rsidRPr="00E54C54">
              <w:rPr>
                <w:bCs/>
                <w:sz w:val="20"/>
                <w:szCs w:val="20"/>
              </w:rPr>
              <w:t>3</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rsidR="00C55827" w:rsidRPr="00E54C54" w:rsidRDefault="00C55827" w:rsidP="00924530">
            <w:pPr>
              <w:tabs>
                <w:tab w:val="left" w:pos="1276"/>
              </w:tabs>
              <w:jc w:val="center"/>
              <w:rPr>
                <w:bCs/>
                <w:sz w:val="20"/>
                <w:szCs w:val="20"/>
              </w:rPr>
            </w:pPr>
          </w:p>
        </w:tc>
      </w:tr>
    </w:tbl>
    <w:p w:rsidR="00C55827" w:rsidRPr="00FD1DD4" w:rsidRDefault="00C55827" w:rsidP="00C55827">
      <w:pPr>
        <w:tabs>
          <w:tab w:val="left" w:pos="1276"/>
        </w:tabs>
        <w:jc w:val="center"/>
        <w:rPr>
          <w:bCs/>
          <w:sz w:val="24"/>
          <w:szCs w:val="24"/>
        </w:rPr>
      </w:pPr>
    </w:p>
    <w:p w:rsidR="00B40EFA" w:rsidRPr="00E54C54" w:rsidRDefault="00B40EFA" w:rsidP="00B40EFA">
      <w:pPr>
        <w:tabs>
          <w:tab w:val="left" w:pos="1276"/>
        </w:tabs>
        <w:jc w:val="center"/>
        <w:rPr>
          <w:bCs/>
          <w:sz w:val="24"/>
          <w:szCs w:val="24"/>
        </w:rPr>
      </w:pPr>
      <w:r w:rsidRPr="00E54C54">
        <w:rPr>
          <w:bCs/>
          <w:sz w:val="24"/>
          <w:szCs w:val="24"/>
        </w:rPr>
        <w:t>3.3.</w:t>
      </w:r>
      <w:r w:rsidRPr="00E54C54">
        <w:rPr>
          <w:sz w:val="24"/>
          <w:szCs w:val="24"/>
        </w:rPr>
        <w:t xml:space="preserve"> З</w:t>
      </w:r>
      <w:r w:rsidRPr="00E54C54">
        <w:rPr>
          <w:bCs/>
          <w:sz w:val="24"/>
          <w:szCs w:val="24"/>
        </w:rPr>
        <w:t>емельные участки, находящиеся в собственности Московской области</w:t>
      </w:r>
    </w:p>
    <w:p w:rsidR="00B40EFA" w:rsidRPr="00FD1DD4" w:rsidRDefault="00B40EFA" w:rsidP="00B40EFA">
      <w:pPr>
        <w:tabs>
          <w:tab w:val="left" w:pos="1276"/>
        </w:tabs>
        <w:jc w:val="center"/>
        <w:rPr>
          <w:bCs/>
          <w:sz w:val="24"/>
          <w:szCs w:val="24"/>
        </w:rPr>
      </w:pPr>
    </w:p>
    <w:tbl>
      <w:tblPr>
        <w:tblW w:w="14884" w:type="dxa"/>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1134"/>
        <w:gridCol w:w="1134"/>
        <w:gridCol w:w="1134"/>
        <w:gridCol w:w="1276"/>
        <w:gridCol w:w="851"/>
        <w:gridCol w:w="992"/>
        <w:gridCol w:w="1417"/>
        <w:gridCol w:w="1418"/>
        <w:gridCol w:w="709"/>
        <w:gridCol w:w="1134"/>
        <w:gridCol w:w="850"/>
        <w:gridCol w:w="1134"/>
        <w:gridCol w:w="851"/>
      </w:tblGrid>
      <w:tr w:rsidR="00526323" w:rsidRPr="003B710D" w:rsidTr="003B710D">
        <w:tc>
          <w:tcPr>
            <w:tcW w:w="850"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B40EFA" w:rsidRPr="003B710D" w:rsidRDefault="00B40EFA" w:rsidP="00924530">
            <w:pPr>
              <w:tabs>
                <w:tab w:val="left" w:pos="1276"/>
              </w:tabs>
              <w:ind w:right="-107"/>
              <w:rPr>
                <w:bCs/>
                <w:sz w:val="20"/>
                <w:szCs w:val="20"/>
              </w:rPr>
            </w:pPr>
            <w:r w:rsidRPr="003B710D">
              <w:rPr>
                <w:bCs/>
                <w:sz w:val="20"/>
                <w:szCs w:val="20"/>
              </w:rPr>
              <w:t>№ п/п</w:t>
            </w:r>
          </w:p>
        </w:tc>
        <w:tc>
          <w:tcPr>
            <w:tcW w:w="1134"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B40EFA" w:rsidRPr="003B710D" w:rsidRDefault="00B40EFA" w:rsidP="003B710D">
            <w:pPr>
              <w:tabs>
                <w:tab w:val="left" w:pos="1276"/>
              </w:tabs>
              <w:ind w:left="-109" w:right="-106"/>
              <w:jc w:val="center"/>
              <w:rPr>
                <w:bCs/>
                <w:sz w:val="20"/>
                <w:szCs w:val="20"/>
              </w:rPr>
            </w:pPr>
            <w:r w:rsidRPr="003B710D">
              <w:rPr>
                <w:bCs/>
                <w:sz w:val="20"/>
                <w:szCs w:val="20"/>
              </w:rPr>
              <w:t>Кадастро</w:t>
            </w:r>
            <w:r w:rsidR="00D2339F">
              <w:rPr>
                <w:bCs/>
                <w:sz w:val="20"/>
                <w:szCs w:val="20"/>
              </w:rPr>
              <w:t>-</w:t>
            </w:r>
            <w:r w:rsidRPr="003B710D">
              <w:rPr>
                <w:bCs/>
                <w:sz w:val="20"/>
                <w:szCs w:val="20"/>
              </w:rPr>
              <w:t xml:space="preserve">вый номер </w:t>
            </w:r>
          </w:p>
        </w:tc>
        <w:tc>
          <w:tcPr>
            <w:tcW w:w="1134"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B40EFA" w:rsidRPr="003B710D" w:rsidRDefault="00B40EFA" w:rsidP="00924530">
            <w:pPr>
              <w:tabs>
                <w:tab w:val="left" w:pos="1735"/>
              </w:tabs>
              <w:ind w:left="-108" w:right="-107"/>
              <w:jc w:val="center"/>
              <w:rPr>
                <w:bCs/>
                <w:sz w:val="20"/>
                <w:szCs w:val="20"/>
              </w:rPr>
            </w:pPr>
            <w:r w:rsidRPr="003B710D">
              <w:rPr>
                <w:bCs/>
                <w:sz w:val="20"/>
                <w:szCs w:val="20"/>
              </w:rPr>
              <w:t>реквизиты подтвержда</w:t>
            </w:r>
            <w:r w:rsidR="00D2339F">
              <w:rPr>
                <w:bCs/>
                <w:sz w:val="20"/>
                <w:szCs w:val="20"/>
              </w:rPr>
              <w:lastRenderedPageBreak/>
              <w:t>ю</w:t>
            </w:r>
            <w:r w:rsidRPr="003B710D">
              <w:rPr>
                <w:bCs/>
                <w:sz w:val="20"/>
                <w:szCs w:val="20"/>
              </w:rPr>
              <w:t>щего до</w:t>
            </w:r>
            <w:r w:rsidR="00D2339F">
              <w:rPr>
                <w:bCs/>
                <w:sz w:val="20"/>
                <w:szCs w:val="20"/>
              </w:rPr>
              <w:t>-</w:t>
            </w:r>
            <w:r w:rsidRPr="003B710D">
              <w:rPr>
                <w:bCs/>
                <w:sz w:val="20"/>
                <w:szCs w:val="20"/>
              </w:rPr>
              <w:t>кумента о праве собст</w:t>
            </w:r>
            <w:r w:rsidR="00D2339F">
              <w:rPr>
                <w:bCs/>
                <w:sz w:val="20"/>
                <w:szCs w:val="20"/>
              </w:rPr>
              <w:t>-</w:t>
            </w:r>
            <w:r w:rsidRPr="003B710D">
              <w:rPr>
                <w:bCs/>
                <w:sz w:val="20"/>
                <w:szCs w:val="20"/>
              </w:rPr>
              <w:t>венности на земельный участок</w:t>
            </w:r>
          </w:p>
        </w:tc>
        <w:tc>
          <w:tcPr>
            <w:tcW w:w="1134"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B40EFA" w:rsidRPr="003B710D" w:rsidRDefault="00B40EFA" w:rsidP="00D2339F">
            <w:pPr>
              <w:tabs>
                <w:tab w:val="left" w:pos="1276"/>
              </w:tabs>
              <w:jc w:val="center"/>
              <w:rPr>
                <w:bCs/>
                <w:sz w:val="20"/>
                <w:szCs w:val="20"/>
              </w:rPr>
            </w:pPr>
            <w:r w:rsidRPr="003B710D">
              <w:rPr>
                <w:bCs/>
                <w:sz w:val="20"/>
                <w:szCs w:val="20"/>
              </w:rPr>
              <w:lastRenderedPageBreak/>
              <w:t>Площадь земельно</w:t>
            </w:r>
            <w:r w:rsidR="00D2339F">
              <w:rPr>
                <w:bCs/>
                <w:sz w:val="20"/>
                <w:szCs w:val="20"/>
              </w:rPr>
              <w:t>-</w:t>
            </w:r>
            <w:r w:rsidRPr="003B710D">
              <w:rPr>
                <w:bCs/>
                <w:sz w:val="20"/>
                <w:szCs w:val="20"/>
              </w:rPr>
              <w:lastRenderedPageBreak/>
              <w:t>го участ</w:t>
            </w:r>
            <w:r w:rsidR="00D2339F">
              <w:rPr>
                <w:bCs/>
                <w:sz w:val="20"/>
                <w:szCs w:val="20"/>
              </w:rPr>
              <w:t>-</w:t>
            </w:r>
            <w:r w:rsidRPr="003B710D">
              <w:rPr>
                <w:bCs/>
                <w:sz w:val="20"/>
                <w:szCs w:val="20"/>
              </w:rPr>
              <w:t>ка, кв. м</w:t>
            </w:r>
          </w:p>
        </w:tc>
        <w:tc>
          <w:tcPr>
            <w:tcW w:w="1276"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B40EFA" w:rsidRPr="003B710D" w:rsidRDefault="00B40EFA" w:rsidP="00924530">
            <w:pPr>
              <w:tabs>
                <w:tab w:val="left" w:pos="1276"/>
              </w:tabs>
              <w:ind w:left="-137" w:right="-79"/>
              <w:jc w:val="center"/>
              <w:rPr>
                <w:bCs/>
                <w:sz w:val="20"/>
                <w:szCs w:val="20"/>
              </w:rPr>
            </w:pPr>
            <w:r w:rsidRPr="003B710D">
              <w:rPr>
                <w:bCs/>
                <w:sz w:val="20"/>
                <w:szCs w:val="20"/>
              </w:rPr>
              <w:lastRenderedPageBreak/>
              <w:t xml:space="preserve">Сведения о представителе </w:t>
            </w:r>
            <w:r w:rsidRPr="003B710D">
              <w:rPr>
                <w:bCs/>
                <w:sz w:val="20"/>
                <w:szCs w:val="20"/>
              </w:rPr>
              <w:lastRenderedPageBreak/>
              <w:t xml:space="preserve">собственника земельного участка  </w:t>
            </w:r>
          </w:p>
        </w:tc>
        <w:tc>
          <w:tcPr>
            <w:tcW w:w="851"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B40EFA" w:rsidRPr="003B710D" w:rsidRDefault="00B40EFA" w:rsidP="00924530">
            <w:pPr>
              <w:tabs>
                <w:tab w:val="left" w:pos="1276"/>
              </w:tabs>
              <w:ind w:left="-137" w:right="-108"/>
              <w:jc w:val="center"/>
              <w:rPr>
                <w:bCs/>
                <w:sz w:val="20"/>
                <w:szCs w:val="20"/>
              </w:rPr>
            </w:pPr>
            <w:r w:rsidRPr="003B710D">
              <w:rPr>
                <w:bCs/>
                <w:sz w:val="20"/>
                <w:szCs w:val="20"/>
              </w:rPr>
              <w:lastRenderedPageBreak/>
              <w:t>Вид разре-</w:t>
            </w:r>
            <w:r w:rsidRPr="003B710D">
              <w:rPr>
                <w:bCs/>
                <w:sz w:val="20"/>
                <w:szCs w:val="20"/>
              </w:rPr>
              <w:lastRenderedPageBreak/>
              <w:t>шенного исполь-зования земель-ного участка</w:t>
            </w:r>
          </w:p>
        </w:tc>
        <w:tc>
          <w:tcPr>
            <w:tcW w:w="992"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B40EFA" w:rsidRPr="003B710D" w:rsidRDefault="00B40EFA" w:rsidP="00924530">
            <w:pPr>
              <w:tabs>
                <w:tab w:val="left" w:pos="1276"/>
              </w:tabs>
              <w:ind w:left="-108" w:right="-108"/>
              <w:jc w:val="center"/>
              <w:rPr>
                <w:bCs/>
                <w:sz w:val="20"/>
                <w:szCs w:val="20"/>
              </w:rPr>
            </w:pPr>
            <w:r w:rsidRPr="003B710D">
              <w:rPr>
                <w:bCs/>
                <w:sz w:val="20"/>
                <w:szCs w:val="20"/>
              </w:rPr>
              <w:lastRenderedPageBreak/>
              <w:t xml:space="preserve">Ограничения/ </w:t>
            </w:r>
            <w:r w:rsidRPr="003B710D">
              <w:rPr>
                <w:bCs/>
                <w:sz w:val="20"/>
                <w:szCs w:val="20"/>
              </w:rPr>
              <w:lastRenderedPageBreak/>
              <w:t>обремене</w:t>
            </w:r>
            <w:r w:rsidR="00D2339F">
              <w:rPr>
                <w:bCs/>
                <w:sz w:val="20"/>
                <w:szCs w:val="20"/>
              </w:rPr>
              <w:t>-</w:t>
            </w:r>
            <w:r w:rsidRPr="003B710D">
              <w:rPr>
                <w:bCs/>
                <w:sz w:val="20"/>
                <w:szCs w:val="20"/>
              </w:rPr>
              <w:t>ния</w:t>
            </w:r>
          </w:p>
        </w:tc>
        <w:tc>
          <w:tcPr>
            <w:tcW w:w="1417"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B40EFA" w:rsidRPr="003B710D" w:rsidRDefault="00B40EFA" w:rsidP="00924530">
            <w:pPr>
              <w:tabs>
                <w:tab w:val="left" w:pos="1276"/>
              </w:tabs>
              <w:ind w:left="-109" w:right="-107"/>
              <w:jc w:val="center"/>
              <w:rPr>
                <w:bCs/>
                <w:sz w:val="20"/>
                <w:szCs w:val="20"/>
              </w:rPr>
            </w:pPr>
            <w:r w:rsidRPr="003B710D">
              <w:rPr>
                <w:bCs/>
                <w:sz w:val="20"/>
                <w:szCs w:val="20"/>
              </w:rPr>
              <w:lastRenderedPageBreak/>
              <w:t>Объекты не</w:t>
            </w:r>
            <w:r w:rsidR="00D2339F">
              <w:rPr>
                <w:bCs/>
                <w:sz w:val="20"/>
                <w:szCs w:val="20"/>
              </w:rPr>
              <w:t>-</w:t>
            </w:r>
            <w:r w:rsidRPr="003B710D">
              <w:rPr>
                <w:bCs/>
                <w:sz w:val="20"/>
                <w:szCs w:val="20"/>
              </w:rPr>
              <w:t xml:space="preserve">движимости, </w:t>
            </w:r>
            <w:r w:rsidRPr="003B710D">
              <w:rPr>
                <w:bCs/>
                <w:sz w:val="20"/>
                <w:szCs w:val="20"/>
              </w:rPr>
              <w:lastRenderedPageBreak/>
              <w:t>расположенные на земельном участке и их адреса</w:t>
            </w:r>
          </w:p>
        </w:tc>
        <w:tc>
          <w:tcPr>
            <w:tcW w:w="4111"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B40EFA" w:rsidRPr="003B710D" w:rsidRDefault="00B40EFA" w:rsidP="00924530">
            <w:pPr>
              <w:tabs>
                <w:tab w:val="left" w:pos="1276"/>
              </w:tabs>
              <w:jc w:val="center"/>
              <w:rPr>
                <w:bCs/>
                <w:sz w:val="20"/>
                <w:szCs w:val="20"/>
              </w:rPr>
            </w:pPr>
            <w:r w:rsidRPr="003B710D">
              <w:rPr>
                <w:bCs/>
                <w:sz w:val="20"/>
                <w:szCs w:val="20"/>
              </w:rPr>
              <w:lastRenderedPageBreak/>
              <w:t>Сведения о лицах, обладающих правами пользования земельным участком</w:t>
            </w:r>
          </w:p>
        </w:tc>
        <w:tc>
          <w:tcPr>
            <w:tcW w:w="1134"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B40EFA" w:rsidRPr="003B710D" w:rsidRDefault="00B40EFA" w:rsidP="00924530">
            <w:pPr>
              <w:tabs>
                <w:tab w:val="left" w:pos="1276"/>
              </w:tabs>
              <w:ind w:left="-108" w:right="-108"/>
              <w:jc w:val="center"/>
              <w:rPr>
                <w:bCs/>
                <w:sz w:val="20"/>
                <w:szCs w:val="20"/>
              </w:rPr>
            </w:pPr>
            <w:r w:rsidRPr="003B710D">
              <w:rPr>
                <w:bCs/>
                <w:sz w:val="20"/>
                <w:szCs w:val="20"/>
              </w:rPr>
              <w:t xml:space="preserve">Предполага-емая судьба объекта </w:t>
            </w:r>
          </w:p>
        </w:tc>
        <w:tc>
          <w:tcPr>
            <w:tcW w:w="851"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B40EFA" w:rsidRPr="003B710D" w:rsidRDefault="00B40EFA" w:rsidP="00924530">
            <w:pPr>
              <w:tabs>
                <w:tab w:val="left" w:pos="1276"/>
              </w:tabs>
              <w:ind w:left="-108" w:right="-108"/>
              <w:jc w:val="center"/>
              <w:rPr>
                <w:bCs/>
                <w:sz w:val="20"/>
                <w:szCs w:val="20"/>
              </w:rPr>
            </w:pPr>
            <w:r w:rsidRPr="003B710D">
              <w:rPr>
                <w:bCs/>
                <w:sz w:val="20"/>
                <w:szCs w:val="20"/>
              </w:rPr>
              <w:t>Приме-чания</w:t>
            </w:r>
          </w:p>
        </w:tc>
      </w:tr>
      <w:tr w:rsidR="00526323" w:rsidRPr="003B710D" w:rsidTr="003B710D">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B40EFA" w:rsidRPr="003B710D" w:rsidRDefault="00B40EFA" w:rsidP="004E22B2">
            <w:pPr>
              <w:rPr>
                <w:bCs/>
                <w:sz w:val="20"/>
                <w:szCs w:val="20"/>
              </w:rPr>
            </w:pPr>
          </w:p>
        </w:tc>
        <w:tc>
          <w:tcPr>
            <w:tcW w:w="1134"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B40EFA" w:rsidRPr="003B710D" w:rsidRDefault="00B40EFA" w:rsidP="004E22B2">
            <w:pPr>
              <w:rPr>
                <w:bCs/>
                <w:sz w:val="20"/>
                <w:szCs w:val="20"/>
              </w:rPr>
            </w:pPr>
          </w:p>
        </w:tc>
        <w:tc>
          <w:tcPr>
            <w:tcW w:w="1134"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B40EFA" w:rsidRPr="003B710D" w:rsidRDefault="00B40EFA" w:rsidP="004E22B2">
            <w:pPr>
              <w:rPr>
                <w:bCs/>
                <w:sz w:val="20"/>
                <w:szCs w:val="20"/>
              </w:rPr>
            </w:pPr>
          </w:p>
        </w:tc>
        <w:tc>
          <w:tcPr>
            <w:tcW w:w="1134"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B40EFA" w:rsidRPr="003B710D" w:rsidRDefault="00B40EFA" w:rsidP="004E22B2">
            <w:pPr>
              <w:rPr>
                <w:bCs/>
                <w:sz w:val="20"/>
                <w:szCs w:val="20"/>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B40EFA" w:rsidRPr="003B710D" w:rsidRDefault="00B40EFA" w:rsidP="004E22B2">
            <w:pPr>
              <w:rPr>
                <w:bCs/>
                <w:sz w:val="20"/>
                <w:szCs w:val="20"/>
              </w:rPr>
            </w:pPr>
          </w:p>
        </w:tc>
        <w:tc>
          <w:tcPr>
            <w:tcW w:w="851"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B40EFA" w:rsidRPr="003B710D" w:rsidRDefault="00B40EFA" w:rsidP="004E22B2">
            <w:pPr>
              <w:rPr>
                <w:bCs/>
                <w:sz w:val="20"/>
                <w:szCs w:val="20"/>
              </w:rPr>
            </w:pPr>
          </w:p>
        </w:tc>
        <w:tc>
          <w:tcPr>
            <w:tcW w:w="992"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B40EFA" w:rsidRPr="003B710D" w:rsidRDefault="00B40EFA" w:rsidP="004E22B2">
            <w:pPr>
              <w:rPr>
                <w:bCs/>
                <w:sz w:val="20"/>
                <w:szCs w:val="20"/>
              </w:rPr>
            </w:pPr>
          </w:p>
        </w:tc>
        <w:tc>
          <w:tcPr>
            <w:tcW w:w="1417"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B40EFA" w:rsidRPr="003B710D" w:rsidRDefault="00B40EFA" w:rsidP="004E22B2">
            <w:pPr>
              <w:rPr>
                <w:bCs/>
                <w:sz w:val="20"/>
                <w:szCs w:val="20"/>
              </w:rPr>
            </w:pPr>
          </w:p>
        </w:tc>
        <w:tc>
          <w:tcPr>
            <w:tcW w:w="1418" w:type="dxa"/>
            <w:tcBorders>
              <w:top w:val="single" w:sz="4" w:space="0" w:color="000000"/>
              <w:left w:val="single" w:sz="4" w:space="0" w:color="000000"/>
              <w:bottom w:val="single" w:sz="4" w:space="0" w:color="000000"/>
              <w:right w:val="single" w:sz="4" w:space="0" w:color="000000"/>
            </w:tcBorders>
            <w:shd w:val="clear" w:color="auto" w:fill="auto"/>
            <w:hideMark/>
          </w:tcPr>
          <w:p w:rsidR="00B40EFA" w:rsidRPr="003B710D" w:rsidRDefault="00B40EFA" w:rsidP="00924530">
            <w:pPr>
              <w:tabs>
                <w:tab w:val="left" w:pos="1276"/>
              </w:tabs>
              <w:jc w:val="center"/>
              <w:rPr>
                <w:bCs/>
                <w:sz w:val="20"/>
                <w:szCs w:val="20"/>
              </w:rPr>
            </w:pPr>
            <w:r w:rsidRPr="003B710D">
              <w:rPr>
                <w:bCs/>
                <w:sz w:val="20"/>
                <w:szCs w:val="20"/>
              </w:rPr>
              <w:t>наименование с указанием организационно-правовой формы</w:t>
            </w:r>
          </w:p>
        </w:tc>
        <w:tc>
          <w:tcPr>
            <w:tcW w:w="709" w:type="dxa"/>
            <w:tcBorders>
              <w:top w:val="single" w:sz="4" w:space="0" w:color="000000"/>
              <w:left w:val="single" w:sz="4" w:space="0" w:color="000000"/>
              <w:bottom w:val="single" w:sz="4" w:space="0" w:color="000000"/>
              <w:right w:val="single" w:sz="4" w:space="0" w:color="000000"/>
            </w:tcBorders>
            <w:shd w:val="clear" w:color="auto" w:fill="auto"/>
            <w:hideMark/>
          </w:tcPr>
          <w:p w:rsidR="00B40EFA" w:rsidRPr="003B710D" w:rsidRDefault="00B40EFA" w:rsidP="00924530">
            <w:pPr>
              <w:tabs>
                <w:tab w:val="left" w:pos="1276"/>
              </w:tabs>
              <w:jc w:val="center"/>
              <w:rPr>
                <w:bCs/>
                <w:sz w:val="20"/>
                <w:szCs w:val="20"/>
              </w:rPr>
            </w:pPr>
            <w:r w:rsidRPr="003B710D">
              <w:rPr>
                <w:bCs/>
                <w:sz w:val="20"/>
                <w:szCs w:val="20"/>
              </w:rPr>
              <w:t>вид права</w:t>
            </w:r>
          </w:p>
        </w:tc>
        <w:tc>
          <w:tcPr>
            <w:tcW w:w="1134" w:type="dxa"/>
            <w:tcBorders>
              <w:top w:val="single" w:sz="4" w:space="0" w:color="000000"/>
              <w:left w:val="single" w:sz="4" w:space="0" w:color="000000"/>
              <w:bottom w:val="single" w:sz="4" w:space="0" w:color="000000"/>
              <w:right w:val="single" w:sz="4" w:space="0" w:color="000000"/>
            </w:tcBorders>
            <w:shd w:val="clear" w:color="auto" w:fill="auto"/>
            <w:hideMark/>
          </w:tcPr>
          <w:p w:rsidR="00B40EFA" w:rsidRPr="003B710D" w:rsidRDefault="00B40EFA" w:rsidP="00924530">
            <w:pPr>
              <w:tabs>
                <w:tab w:val="left" w:pos="1276"/>
              </w:tabs>
              <w:jc w:val="center"/>
              <w:rPr>
                <w:bCs/>
                <w:sz w:val="20"/>
                <w:szCs w:val="20"/>
              </w:rPr>
            </w:pPr>
            <w:r w:rsidRPr="003B710D">
              <w:rPr>
                <w:bCs/>
                <w:sz w:val="20"/>
                <w:szCs w:val="20"/>
              </w:rPr>
              <w:t>срок действия права</w:t>
            </w:r>
          </w:p>
        </w:tc>
        <w:tc>
          <w:tcPr>
            <w:tcW w:w="850" w:type="dxa"/>
            <w:tcBorders>
              <w:top w:val="single" w:sz="4" w:space="0" w:color="000000"/>
              <w:left w:val="single" w:sz="4" w:space="0" w:color="000000"/>
              <w:bottom w:val="single" w:sz="4" w:space="0" w:color="000000"/>
              <w:right w:val="single" w:sz="4" w:space="0" w:color="000000"/>
            </w:tcBorders>
            <w:shd w:val="clear" w:color="auto" w:fill="auto"/>
            <w:hideMark/>
          </w:tcPr>
          <w:p w:rsidR="00B40EFA" w:rsidRPr="003B710D" w:rsidRDefault="00B40EFA" w:rsidP="00924530">
            <w:pPr>
              <w:tabs>
                <w:tab w:val="left" w:pos="1026"/>
              </w:tabs>
              <w:ind w:left="-108" w:right="-108"/>
              <w:jc w:val="center"/>
              <w:rPr>
                <w:bCs/>
                <w:sz w:val="20"/>
                <w:szCs w:val="20"/>
              </w:rPr>
            </w:pPr>
            <w:r w:rsidRPr="003B710D">
              <w:rPr>
                <w:bCs/>
                <w:sz w:val="20"/>
                <w:szCs w:val="20"/>
              </w:rPr>
              <w:t>официальный адрес правооб</w:t>
            </w:r>
            <w:r w:rsidR="00D2339F">
              <w:rPr>
                <w:bCs/>
                <w:sz w:val="20"/>
                <w:szCs w:val="20"/>
              </w:rPr>
              <w:t>-</w:t>
            </w:r>
            <w:r w:rsidRPr="003B710D">
              <w:rPr>
                <w:bCs/>
                <w:sz w:val="20"/>
                <w:szCs w:val="20"/>
              </w:rPr>
              <w:t>ладателя</w:t>
            </w:r>
          </w:p>
        </w:tc>
        <w:tc>
          <w:tcPr>
            <w:tcW w:w="1134"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B40EFA" w:rsidRPr="003B710D" w:rsidRDefault="00B40EFA" w:rsidP="004E22B2">
            <w:pPr>
              <w:rPr>
                <w:bCs/>
                <w:sz w:val="20"/>
                <w:szCs w:val="20"/>
              </w:rPr>
            </w:pPr>
          </w:p>
        </w:tc>
        <w:tc>
          <w:tcPr>
            <w:tcW w:w="851"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B40EFA" w:rsidRPr="003B710D" w:rsidRDefault="00B40EFA" w:rsidP="004E22B2">
            <w:pPr>
              <w:rPr>
                <w:bCs/>
                <w:sz w:val="20"/>
                <w:szCs w:val="20"/>
              </w:rPr>
            </w:pPr>
          </w:p>
        </w:tc>
      </w:tr>
      <w:tr w:rsidR="00526323" w:rsidRPr="00E54C54" w:rsidTr="003B710D">
        <w:tc>
          <w:tcPr>
            <w:tcW w:w="850" w:type="dxa"/>
            <w:tcBorders>
              <w:top w:val="single" w:sz="4" w:space="0" w:color="000000"/>
              <w:left w:val="single" w:sz="4" w:space="0" w:color="000000"/>
              <w:bottom w:val="single" w:sz="4" w:space="0" w:color="000000"/>
              <w:right w:val="single" w:sz="4" w:space="0" w:color="000000"/>
            </w:tcBorders>
            <w:shd w:val="clear" w:color="auto" w:fill="auto"/>
            <w:hideMark/>
          </w:tcPr>
          <w:p w:rsidR="00B40EFA" w:rsidRPr="00E54C54" w:rsidRDefault="00B40EFA" w:rsidP="00924530">
            <w:pPr>
              <w:tabs>
                <w:tab w:val="left" w:pos="1276"/>
              </w:tabs>
              <w:jc w:val="center"/>
              <w:rPr>
                <w:bCs/>
                <w:sz w:val="20"/>
                <w:szCs w:val="20"/>
              </w:rPr>
            </w:pPr>
            <w:r w:rsidRPr="00E54C54">
              <w:rPr>
                <w:bCs/>
                <w:sz w:val="20"/>
                <w:szCs w:val="20"/>
              </w:rPr>
              <w:t>1</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r>
      <w:tr w:rsidR="00526323" w:rsidRPr="00E54C54" w:rsidTr="003B710D">
        <w:tc>
          <w:tcPr>
            <w:tcW w:w="850" w:type="dxa"/>
            <w:tcBorders>
              <w:top w:val="single" w:sz="4" w:space="0" w:color="000000"/>
              <w:left w:val="single" w:sz="4" w:space="0" w:color="000000"/>
              <w:bottom w:val="single" w:sz="4" w:space="0" w:color="000000"/>
              <w:right w:val="single" w:sz="4" w:space="0" w:color="000000"/>
            </w:tcBorders>
            <w:shd w:val="clear" w:color="auto" w:fill="auto"/>
            <w:hideMark/>
          </w:tcPr>
          <w:p w:rsidR="00B40EFA" w:rsidRPr="00E54C54" w:rsidRDefault="00B40EFA" w:rsidP="00924530">
            <w:pPr>
              <w:tabs>
                <w:tab w:val="left" w:pos="1276"/>
              </w:tabs>
              <w:jc w:val="center"/>
              <w:rPr>
                <w:bCs/>
                <w:sz w:val="20"/>
                <w:szCs w:val="20"/>
              </w:rPr>
            </w:pPr>
            <w:r w:rsidRPr="00E54C54">
              <w:rPr>
                <w:bCs/>
                <w:sz w:val="20"/>
                <w:szCs w:val="20"/>
              </w:rPr>
              <w:t>2</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r>
      <w:tr w:rsidR="00526323" w:rsidRPr="00E54C54" w:rsidTr="003B710D">
        <w:tc>
          <w:tcPr>
            <w:tcW w:w="850" w:type="dxa"/>
            <w:tcBorders>
              <w:top w:val="single" w:sz="4" w:space="0" w:color="000000"/>
              <w:left w:val="single" w:sz="4" w:space="0" w:color="000000"/>
              <w:bottom w:val="single" w:sz="4" w:space="0" w:color="000000"/>
              <w:right w:val="single" w:sz="4" w:space="0" w:color="000000"/>
            </w:tcBorders>
            <w:shd w:val="clear" w:color="auto" w:fill="auto"/>
            <w:hideMark/>
          </w:tcPr>
          <w:p w:rsidR="00B40EFA" w:rsidRPr="00E54C54" w:rsidRDefault="00B40EFA" w:rsidP="00924530">
            <w:pPr>
              <w:tabs>
                <w:tab w:val="left" w:pos="1276"/>
              </w:tabs>
              <w:jc w:val="center"/>
              <w:rPr>
                <w:bCs/>
                <w:sz w:val="20"/>
                <w:szCs w:val="20"/>
              </w:rPr>
            </w:pPr>
            <w:r w:rsidRPr="00E54C54">
              <w:rPr>
                <w:bCs/>
                <w:sz w:val="20"/>
                <w:szCs w:val="20"/>
              </w:rPr>
              <w:t>3</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r>
    </w:tbl>
    <w:p w:rsidR="00B40EFA" w:rsidRPr="00D2339F" w:rsidRDefault="00B40EFA" w:rsidP="00B40EFA">
      <w:pPr>
        <w:tabs>
          <w:tab w:val="left" w:pos="1276"/>
        </w:tabs>
        <w:jc w:val="center"/>
        <w:rPr>
          <w:bCs/>
          <w:sz w:val="24"/>
          <w:szCs w:val="24"/>
        </w:rPr>
      </w:pPr>
    </w:p>
    <w:p w:rsidR="00B40EFA" w:rsidRPr="00E54C54" w:rsidRDefault="00B40EFA" w:rsidP="00B40EFA">
      <w:pPr>
        <w:tabs>
          <w:tab w:val="left" w:pos="1276"/>
        </w:tabs>
        <w:jc w:val="center"/>
        <w:rPr>
          <w:bCs/>
          <w:sz w:val="24"/>
          <w:szCs w:val="24"/>
        </w:rPr>
      </w:pPr>
      <w:r w:rsidRPr="00E54C54">
        <w:rPr>
          <w:bCs/>
          <w:sz w:val="24"/>
          <w:szCs w:val="24"/>
        </w:rPr>
        <w:t>3.4.</w:t>
      </w:r>
      <w:r w:rsidRPr="00E54C54">
        <w:rPr>
          <w:sz w:val="24"/>
          <w:szCs w:val="24"/>
        </w:rPr>
        <w:t xml:space="preserve"> З</w:t>
      </w:r>
      <w:r w:rsidRPr="00E54C54">
        <w:rPr>
          <w:bCs/>
          <w:sz w:val="24"/>
          <w:szCs w:val="24"/>
        </w:rPr>
        <w:t>емельные участки, государственная собственность на которые не разграничена</w:t>
      </w:r>
    </w:p>
    <w:p w:rsidR="00B40EFA" w:rsidRPr="00D2339F" w:rsidRDefault="00B40EFA" w:rsidP="00B40EFA">
      <w:pPr>
        <w:tabs>
          <w:tab w:val="left" w:pos="1276"/>
        </w:tabs>
        <w:jc w:val="center"/>
        <w:rPr>
          <w:bCs/>
          <w:sz w:val="24"/>
          <w:szCs w:val="24"/>
        </w:rPr>
      </w:pPr>
    </w:p>
    <w:tbl>
      <w:tblPr>
        <w:tblW w:w="14884" w:type="dxa"/>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92"/>
        <w:gridCol w:w="1843"/>
        <w:gridCol w:w="1134"/>
        <w:gridCol w:w="1276"/>
        <w:gridCol w:w="1417"/>
        <w:gridCol w:w="1134"/>
        <w:gridCol w:w="1134"/>
        <w:gridCol w:w="1276"/>
        <w:gridCol w:w="850"/>
        <w:gridCol w:w="993"/>
        <w:gridCol w:w="1134"/>
        <w:gridCol w:w="992"/>
        <w:gridCol w:w="709"/>
      </w:tblGrid>
      <w:tr w:rsidR="00526323" w:rsidRPr="00E54C54" w:rsidTr="00D2339F">
        <w:tc>
          <w:tcPr>
            <w:tcW w:w="992"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B40EFA" w:rsidRPr="00D2339F" w:rsidRDefault="00B40EFA" w:rsidP="00924530">
            <w:pPr>
              <w:tabs>
                <w:tab w:val="left" w:pos="1276"/>
              </w:tabs>
              <w:ind w:left="-142" w:right="-109"/>
              <w:jc w:val="center"/>
              <w:rPr>
                <w:bCs/>
                <w:sz w:val="20"/>
                <w:szCs w:val="20"/>
              </w:rPr>
            </w:pPr>
            <w:r w:rsidRPr="00D2339F">
              <w:rPr>
                <w:bCs/>
                <w:sz w:val="20"/>
                <w:szCs w:val="20"/>
              </w:rPr>
              <w:t>№ п/п</w:t>
            </w:r>
          </w:p>
        </w:tc>
        <w:tc>
          <w:tcPr>
            <w:tcW w:w="1843"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B40EFA" w:rsidRPr="00D2339F" w:rsidRDefault="00B40EFA" w:rsidP="00D2339F">
            <w:pPr>
              <w:tabs>
                <w:tab w:val="left" w:pos="1276"/>
              </w:tabs>
              <w:ind w:left="-108" w:right="-109"/>
              <w:jc w:val="center"/>
              <w:rPr>
                <w:bCs/>
                <w:sz w:val="20"/>
                <w:szCs w:val="20"/>
              </w:rPr>
            </w:pPr>
            <w:r w:rsidRPr="00D2339F">
              <w:rPr>
                <w:bCs/>
                <w:sz w:val="20"/>
                <w:szCs w:val="20"/>
              </w:rPr>
              <w:t xml:space="preserve">Кадастровый номер </w:t>
            </w:r>
          </w:p>
        </w:tc>
        <w:tc>
          <w:tcPr>
            <w:tcW w:w="1134"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B40EFA" w:rsidRPr="00D2339F" w:rsidRDefault="00B40EFA" w:rsidP="00D2339F">
            <w:pPr>
              <w:tabs>
                <w:tab w:val="left" w:pos="1276"/>
              </w:tabs>
              <w:ind w:left="-108" w:right="-109"/>
              <w:jc w:val="center"/>
              <w:rPr>
                <w:bCs/>
                <w:sz w:val="20"/>
                <w:szCs w:val="20"/>
              </w:rPr>
            </w:pPr>
            <w:r w:rsidRPr="00D2339F">
              <w:rPr>
                <w:bCs/>
                <w:sz w:val="20"/>
                <w:szCs w:val="20"/>
              </w:rPr>
              <w:t>Площадь земельного участка, кв. м</w:t>
            </w:r>
          </w:p>
        </w:tc>
        <w:tc>
          <w:tcPr>
            <w:tcW w:w="1276"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B40EFA" w:rsidRPr="00D2339F" w:rsidRDefault="00B40EFA" w:rsidP="00924530">
            <w:pPr>
              <w:tabs>
                <w:tab w:val="left" w:pos="1276"/>
              </w:tabs>
              <w:ind w:left="-108" w:right="-108"/>
              <w:jc w:val="center"/>
              <w:rPr>
                <w:bCs/>
                <w:sz w:val="20"/>
                <w:szCs w:val="20"/>
              </w:rPr>
            </w:pPr>
            <w:r w:rsidRPr="00D2339F">
              <w:rPr>
                <w:bCs/>
                <w:sz w:val="20"/>
                <w:szCs w:val="20"/>
              </w:rPr>
              <w:t>Сведения об органе, уполномочен-ном рас</w:t>
            </w:r>
            <w:r w:rsidR="006A5298">
              <w:rPr>
                <w:bCs/>
                <w:sz w:val="20"/>
                <w:szCs w:val="20"/>
              </w:rPr>
              <w:t>-</w:t>
            </w:r>
            <w:r w:rsidRPr="00D2339F">
              <w:rPr>
                <w:bCs/>
                <w:sz w:val="20"/>
                <w:szCs w:val="20"/>
              </w:rPr>
              <w:t xml:space="preserve">поряжаться земельным участком  </w:t>
            </w:r>
          </w:p>
        </w:tc>
        <w:tc>
          <w:tcPr>
            <w:tcW w:w="1417"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B40EFA" w:rsidRPr="00D2339F" w:rsidRDefault="00B40EFA" w:rsidP="00924530">
            <w:pPr>
              <w:tabs>
                <w:tab w:val="left" w:pos="1276"/>
              </w:tabs>
              <w:ind w:left="-108" w:right="-108"/>
              <w:jc w:val="center"/>
              <w:rPr>
                <w:bCs/>
                <w:sz w:val="20"/>
                <w:szCs w:val="20"/>
              </w:rPr>
            </w:pPr>
            <w:r w:rsidRPr="00D2339F">
              <w:rPr>
                <w:bCs/>
                <w:sz w:val="20"/>
                <w:szCs w:val="20"/>
              </w:rPr>
              <w:t>Вид разрешен-ного использо-вания зе</w:t>
            </w:r>
            <w:r w:rsidR="006A5298">
              <w:rPr>
                <w:bCs/>
                <w:sz w:val="20"/>
                <w:szCs w:val="20"/>
              </w:rPr>
              <w:t>-</w:t>
            </w:r>
            <w:r w:rsidRPr="00D2339F">
              <w:rPr>
                <w:bCs/>
                <w:sz w:val="20"/>
                <w:szCs w:val="20"/>
              </w:rPr>
              <w:t>мельного участка</w:t>
            </w:r>
          </w:p>
        </w:tc>
        <w:tc>
          <w:tcPr>
            <w:tcW w:w="1134"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B40EFA" w:rsidRPr="00D2339F" w:rsidRDefault="00B40EFA" w:rsidP="00924530">
            <w:pPr>
              <w:tabs>
                <w:tab w:val="left" w:pos="1276"/>
              </w:tabs>
              <w:ind w:left="-108" w:right="-108"/>
              <w:jc w:val="center"/>
              <w:rPr>
                <w:bCs/>
                <w:sz w:val="20"/>
                <w:szCs w:val="20"/>
              </w:rPr>
            </w:pPr>
            <w:r w:rsidRPr="00D2339F">
              <w:rPr>
                <w:bCs/>
                <w:sz w:val="20"/>
                <w:szCs w:val="20"/>
              </w:rPr>
              <w:t>Ограниче</w:t>
            </w:r>
            <w:r w:rsidR="006A5298">
              <w:rPr>
                <w:bCs/>
                <w:sz w:val="20"/>
                <w:szCs w:val="20"/>
              </w:rPr>
              <w:t>-</w:t>
            </w:r>
            <w:r w:rsidRPr="00D2339F">
              <w:rPr>
                <w:bCs/>
                <w:sz w:val="20"/>
                <w:szCs w:val="20"/>
              </w:rPr>
              <w:t>ния/ об</w:t>
            </w:r>
            <w:r w:rsidR="006A5298">
              <w:rPr>
                <w:bCs/>
                <w:sz w:val="20"/>
                <w:szCs w:val="20"/>
              </w:rPr>
              <w:t>-</w:t>
            </w:r>
            <w:r w:rsidRPr="00D2339F">
              <w:rPr>
                <w:bCs/>
                <w:sz w:val="20"/>
                <w:szCs w:val="20"/>
              </w:rPr>
              <w:t>ременения</w:t>
            </w:r>
          </w:p>
        </w:tc>
        <w:tc>
          <w:tcPr>
            <w:tcW w:w="1134"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B40EFA" w:rsidRPr="00D2339F" w:rsidRDefault="00B40EFA" w:rsidP="00924530">
            <w:pPr>
              <w:tabs>
                <w:tab w:val="left" w:pos="1276"/>
              </w:tabs>
              <w:jc w:val="center"/>
              <w:rPr>
                <w:bCs/>
                <w:sz w:val="20"/>
                <w:szCs w:val="20"/>
              </w:rPr>
            </w:pPr>
            <w:r w:rsidRPr="00D2339F">
              <w:rPr>
                <w:bCs/>
                <w:sz w:val="20"/>
                <w:szCs w:val="20"/>
              </w:rPr>
              <w:t>Объекты недвижи</w:t>
            </w:r>
            <w:r w:rsidR="006A5298">
              <w:rPr>
                <w:bCs/>
                <w:sz w:val="20"/>
                <w:szCs w:val="20"/>
              </w:rPr>
              <w:t>-</w:t>
            </w:r>
            <w:r w:rsidRPr="00D2339F">
              <w:rPr>
                <w:bCs/>
                <w:sz w:val="20"/>
                <w:szCs w:val="20"/>
              </w:rPr>
              <w:t>мости, располо</w:t>
            </w:r>
            <w:r w:rsidR="006A5298">
              <w:rPr>
                <w:bCs/>
                <w:sz w:val="20"/>
                <w:szCs w:val="20"/>
              </w:rPr>
              <w:t>-</w:t>
            </w:r>
            <w:r w:rsidRPr="00D2339F">
              <w:rPr>
                <w:bCs/>
                <w:sz w:val="20"/>
                <w:szCs w:val="20"/>
              </w:rPr>
              <w:t>женные на земельном участке и их адреса</w:t>
            </w:r>
          </w:p>
        </w:tc>
        <w:tc>
          <w:tcPr>
            <w:tcW w:w="4253"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B40EFA" w:rsidRPr="00D2339F" w:rsidRDefault="00B40EFA" w:rsidP="00924530">
            <w:pPr>
              <w:tabs>
                <w:tab w:val="left" w:pos="1276"/>
              </w:tabs>
              <w:jc w:val="center"/>
              <w:rPr>
                <w:bCs/>
                <w:sz w:val="20"/>
                <w:szCs w:val="20"/>
              </w:rPr>
            </w:pPr>
            <w:r w:rsidRPr="00D2339F">
              <w:rPr>
                <w:bCs/>
                <w:sz w:val="20"/>
                <w:szCs w:val="20"/>
              </w:rPr>
              <w:t>Сведения о лицах, обладающих правами пользования земельным участком</w:t>
            </w:r>
          </w:p>
        </w:tc>
        <w:tc>
          <w:tcPr>
            <w:tcW w:w="992"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B40EFA" w:rsidRPr="00D2339F" w:rsidRDefault="00B40EFA" w:rsidP="00924530">
            <w:pPr>
              <w:tabs>
                <w:tab w:val="left" w:pos="1276"/>
              </w:tabs>
              <w:ind w:left="-108"/>
              <w:jc w:val="center"/>
              <w:rPr>
                <w:bCs/>
                <w:sz w:val="20"/>
                <w:szCs w:val="20"/>
              </w:rPr>
            </w:pPr>
            <w:r w:rsidRPr="00D2339F">
              <w:rPr>
                <w:bCs/>
                <w:sz w:val="20"/>
                <w:szCs w:val="20"/>
              </w:rPr>
              <w:t xml:space="preserve">Предполагаемая судьба объекта </w:t>
            </w:r>
          </w:p>
        </w:tc>
        <w:tc>
          <w:tcPr>
            <w:tcW w:w="709"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B40EFA" w:rsidRPr="00D2339F" w:rsidRDefault="00B40EFA" w:rsidP="00924530">
            <w:pPr>
              <w:tabs>
                <w:tab w:val="left" w:pos="1276"/>
              </w:tabs>
              <w:ind w:left="-108"/>
              <w:jc w:val="center"/>
              <w:rPr>
                <w:bCs/>
                <w:sz w:val="20"/>
                <w:szCs w:val="20"/>
              </w:rPr>
            </w:pPr>
            <w:r w:rsidRPr="00D2339F">
              <w:rPr>
                <w:bCs/>
                <w:sz w:val="20"/>
                <w:szCs w:val="20"/>
              </w:rPr>
              <w:t>Примеча-ния</w:t>
            </w:r>
          </w:p>
        </w:tc>
      </w:tr>
      <w:tr w:rsidR="00526323" w:rsidRPr="00E54C54" w:rsidTr="00D2339F">
        <w:tc>
          <w:tcPr>
            <w:tcW w:w="992"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B40EFA" w:rsidRPr="00E54C54" w:rsidRDefault="00B40EFA" w:rsidP="004E22B2">
            <w:pPr>
              <w:rPr>
                <w:bCs/>
                <w:sz w:val="18"/>
                <w:szCs w:val="18"/>
              </w:rPr>
            </w:pPr>
          </w:p>
        </w:tc>
        <w:tc>
          <w:tcPr>
            <w:tcW w:w="1843"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B40EFA" w:rsidRPr="00E54C54" w:rsidRDefault="00B40EFA" w:rsidP="004E22B2">
            <w:pPr>
              <w:rPr>
                <w:bCs/>
                <w:sz w:val="18"/>
                <w:szCs w:val="18"/>
              </w:rPr>
            </w:pPr>
          </w:p>
        </w:tc>
        <w:tc>
          <w:tcPr>
            <w:tcW w:w="1134"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B40EFA" w:rsidRPr="00E54C54" w:rsidRDefault="00B40EFA" w:rsidP="004E22B2">
            <w:pPr>
              <w:rPr>
                <w:bCs/>
                <w:sz w:val="18"/>
                <w:szCs w:val="18"/>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B40EFA" w:rsidRPr="00E54C54" w:rsidRDefault="00B40EFA" w:rsidP="004E22B2">
            <w:pPr>
              <w:rPr>
                <w:bCs/>
                <w:sz w:val="18"/>
                <w:szCs w:val="18"/>
              </w:rPr>
            </w:pPr>
          </w:p>
        </w:tc>
        <w:tc>
          <w:tcPr>
            <w:tcW w:w="1417"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B40EFA" w:rsidRPr="00E54C54" w:rsidRDefault="00B40EFA" w:rsidP="004E22B2">
            <w:pPr>
              <w:rPr>
                <w:bCs/>
                <w:sz w:val="18"/>
                <w:szCs w:val="18"/>
              </w:rPr>
            </w:pPr>
          </w:p>
        </w:tc>
        <w:tc>
          <w:tcPr>
            <w:tcW w:w="1134"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B40EFA" w:rsidRPr="00E54C54" w:rsidRDefault="00B40EFA" w:rsidP="004E22B2">
            <w:pPr>
              <w:rPr>
                <w:bCs/>
                <w:sz w:val="18"/>
                <w:szCs w:val="18"/>
              </w:rPr>
            </w:pPr>
          </w:p>
        </w:tc>
        <w:tc>
          <w:tcPr>
            <w:tcW w:w="1134"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B40EFA" w:rsidRPr="00E54C54" w:rsidRDefault="00B40EFA" w:rsidP="004E22B2">
            <w:pPr>
              <w:rPr>
                <w:bCs/>
                <w:sz w:val="18"/>
                <w:szCs w:val="18"/>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hideMark/>
          </w:tcPr>
          <w:p w:rsidR="00B40EFA" w:rsidRPr="00E54C54" w:rsidRDefault="00B40EFA" w:rsidP="00924530">
            <w:pPr>
              <w:tabs>
                <w:tab w:val="left" w:pos="1276"/>
              </w:tabs>
              <w:jc w:val="center"/>
              <w:rPr>
                <w:bCs/>
                <w:sz w:val="18"/>
                <w:szCs w:val="18"/>
              </w:rPr>
            </w:pPr>
            <w:r w:rsidRPr="00E54C54">
              <w:rPr>
                <w:bCs/>
                <w:sz w:val="18"/>
                <w:szCs w:val="18"/>
              </w:rPr>
              <w:t>наименование с указанием организационно-правовой формы</w:t>
            </w:r>
          </w:p>
        </w:tc>
        <w:tc>
          <w:tcPr>
            <w:tcW w:w="850" w:type="dxa"/>
            <w:tcBorders>
              <w:top w:val="single" w:sz="4" w:space="0" w:color="000000"/>
              <w:left w:val="single" w:sz="4" w:space="0" w:color="000000"/>
              <w:bottom w:val="single" w:sz="4" w:space="0" w:color="000000"/>
              <w:right w:val="single" w:sz="4" w:space="0" w:color="000000"/>
            </w:tcBorders>
            <w:shd w:val="clear" w:color="auto" w:fill="auto"/>
            <w:hideMark/>
          </w:tcPr>
          <w:p w:rsidR="00B40EFA" w:rsidRPr="00E54C54" w:rsidRDefault="00B40EFA" w:rsidP="00924530">
            <w:pPr>
              <w:tabs>
                <w:tab w:val="left" w:pos="1276"/>
              </w:tabs>
              <w:jc w:val="center"/>
              <w:rPr>
                <w:bCs/>
                <w:sz w:val="18"/>
                <w:szCs w:val="18"/>
              </w:rPr>
            </w:pPr>
            <w:r w:rsidRPr="00E54C54">
              <w:rPr>
                <w:bCs/>
                <w:sz w:val="18"/>
                <w:szCs w:val="18"/>
              </w:rPr>
              <w:t>вид права</w:t>
            </w:r>
          </w:p>
        </w:tc>
        <w:tc>
          <w:tcPr>
            <w:tcW w:w="993" w:type="dxa"/>
            <w:tcBorders>
              <w:top w:val="single" w:sz="4" w:space="0" w:color="000000"/>
              <w:left w:val="single" w:sz="4" w:space="0" w:color="000000"/>
              <w:bottom w:val="single" w:sz="4" w:space="0" w:color="000000"/>
              <w:right w:val="single" w:sz="4" w:space="0" w:color="000000"/>
            </w:tcBorders>
            <w:shd w:val="clear" w:color="auto" w:fill="auto"/>
            <w:hideMark/>
          </w:tcPr>
          <w:p w:rsidR="00B40EFA" w:rsidRPr="00E54C54" w:rsidRDefault="00B40EFA" w:rsidP="00924530">
            <w:pPr>
              <w:tabs>
                <w:tab w:val="left" w:pos="1276"/>
              </w:tabs>
              <w:jc w:val="center"/>
              <w:rPr>
                <w:bCs/>
                <w:sz w:val="18"/>
                <w:szCs w:val="18"/>
              </w:rPr>
            </w:pPr>
            <w:r w:rsidRPr="00E54C54">
              <w:rPr>
                <w:bCs/>
                <w:sz w:val="18"/>
                <w:szCs w:val="18"/>
              </w:rPr>
              <w:t>срок действия права</w:t>
            </w:r>
          </w:p>
        </w:tc>
        <w:tc>
          <w:tcPr>
            <w:tcW w:w="1134" w:type="dxa"/>
            <w:tcBorders>
              <w:top w:val="single" w:sz="4" w:space="0" w:color="000000"/>
              <w:left w:val="single" w:sz="4" w:space="0" w:color="000000"/>
              <w:bottom w:val="single" w:sz="4" w:space="0" w:color="000000"/>
              <w:right w:val="single" w:sz="4" w:space="0" w:color="000000"/>
            </w:tcBorders>
            <w:shd w:val="clear" w:color="auto" w:fill="auto"/>
            <w:hideMark/>
          </w:tcPr>
          <w:p w:rsidR="00B40EFA" w:rsidRPr="00E54C54" w:rsidRDefault="00B40EFA" w:rsidP="00924530">
            <w:pPr>
              <w:tabs>
                <w:tab w:val="left" w:pos="1276"/>
              </w:tabs>
              <w:jc w:val="center"/>
              <w:rPr>
                <w:bCs/>
                <w:sz w:val="18"/>
                <w:szCs w:val="18"/>
              </w:rPr>
            </w:pPr>
            <w:r w:rsidRPr="00E54C54">
              <w:rPr>
                <w:bCs/>
                <w:sz w:val="18"/>
                <w:szCs w:val="18"/>
              </w:rPr>
              <w:t>официальный адрес правообладателя</w:t>
            </w:r>
          </w:p>
        </w:tc>
        <w:tc>
          <w:tcPr>
            <w:tcW w:w="992"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B40EFA" w:rsidRPr="00E54C54" w:rsidRDefault="00B40EFA" w:rsidP="004E22B2">
            <w:pPr>
              <w:rPr>
                <w:bCs/>
                <w:sz w:val="18"/>
                <w:szCs w:val="18"/>
              </w:rPr>
            </w:pPr>
          </w:p>
        </w:tc>
        <w:tc>
          <w:tcPr>
            <w:tcW w:w="709"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B40EFA" w:rsidRPr="00E54C54" w:rsidRDefault="00B40EFA" w:rsidP="004E22B2">
            <w:pPr>
              <w:rPr>
                <w:bCs/>
                <w:sz w:val="18"/>
                <w:szCs w:val="18"/>
              </w:rPr>
            </w:pPr>
          </w:p>
        </w:tc>
      </w:tr>
      <w:tr w:rsidR="00526323" w:rsidRPr="00E54C54" w:rsidTr="00D2339F">
        <w:tc>
          <w:tcPr>
            <w:tcW w:w="992" w:type="dxa"/>
            <w:tcBorders>
              <w:top w:val="single" w:sz="4" w:space="0" w:color="000000"/>
              <w:left w:val="single" w:sz="4" w:space="0" w:color="000000"/>
              <w:bottom w:val="single" w:sz="4" w:space="0" w:color="000000"/>
              <w:right w:val="single" w:sz="4" w:space="0" w:color="000000"/>
            </w:tcBorders>
            <w:shd w:val="clear" w:color="auto" w:fill="auto"/>
            <w:hideMark/>
          </w:tcPr>
          <w:p w:rsidR="00B40EFA" w:rsidRPr="00E54C54" w:rsidRDefault="00B40EFA" w:rsidP="00924530">
            <w:pPr>
              <w:tabs>
                <w:tab w:val="left" w:pos="1276"/>
              </w:tabs>
              <w:jc w:val="center"/>
              <w:rPr>
                <w:bCs/>
                <w:sz w:val="20"/>
                <w:szCs w:val="20"/>
              </w:rPr>
            </w:pPr>
            <w:r w:rsidRPr="00E54C54">
              <w:rPr>
                <w:bCs/>
                <w:sz w:val="20"/>
                <w:szCs w:val="20"/>
              </w:rPr>
              <w:t>1</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r>
      <w:tr w:rsidR="00526323" w:rsidRPr="00E54C54" w:rsidTr="00D2339F">
        <w:tc>
          <w:tcPr>
            <w:tcW w:w="992" w:type="dxa"/>
            <w:tcBorders>
              <w:top w:val="single" w:sz="4" w:space="0" w:color="000000"/>
              <w:left w:val="single" w:sz="4" w:space="0" w:color="000000"/>
              <w:bottom w:val="single" w:sz="4" w:space="0" w:color="000000"/>
              <w:right w:val="single" w:sz="4" w:space="0" w:color="000000"/>
            </w:tcBorders>
            <w:shd w:val="clear" w:color="auto" w:fill="auto"/>
            <w:hideMark/>
          </w:tcPr>
          <w:p w:rsidR="00B40EFA" w:rsidRPr="00E54C54" w:rsidRDefault="00B40EFA" w:rsidP="00924530">
            <w:pPr>
              <w:tabs>
                <w:tab w:val="left" w:pos="1276"/>
              </w:tabs>
              <w:jc w:val="center"/>
              <w:rPr>
                <w:bCs/>
                <w:sz w:val="20"/>
                <w:szCs w:val="20"/>
              </w:rPr>
            </w:pPr>
            <w:r w:rsidRPr="00E54C54">
              <w:rPr>
                <w:bCs/>
                <w:sz w:val="20"/>
                <w:szCs w:val="20"/>
              </w:rPr>
              <w:t>2</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r>
      <w:tr w:rsidR="00526323" w:rsidRPr="00E54C54" w:rsidTr="00D2339F">
        <w:tc>
          <w:tcPr>
            <w:tcW w:w="992" w:type="dxa"/>
            <w:tcBorders>
              <w:top w:val="single" w:sz="4" w:space="0" w:color="000000"/>
              <w:left w:val="single" w:sz="4" w:space="0" w:color="000000"/>
              <w:bottom w:val="single" w:sz="4" w:space="0" w:color="000000"/>
              <w:right w:val="single" w:sz="4" w:space="0" w:color="000000"/>
            </w:tcBorders>
            <w:shd w:val="clear" w:color="auto" w:fill="auto"/>
            <w:hideMark/>
          </w:tcPr>
          <w:p w:rsidR="00B40EFA" w:rsidRPr="00E54C54" w:rsidRDefault="00B40EFA" w:rsidP="00924530">
            <w:pPr>
              <w:tabs>
                <w:tab w:val="left" w:pos="1276"/>
              </w:tabs>
              <w:jc w:val="center"/>
              <w:rPr>
                <w:bCs/>
                <w:sz w:val="20"/>
                <w:szCs w:val="20"/>
              </w:rPr>
            </w:pPr>
            <w:r w:rsidRPr="00E54C54">
              <w:rPr>
                <w:bCs/>
                <w:sz w:val="20"/>
                <w:szCs w:val="20"/>
              </w:rPr>
              <w:t>3</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20"/>
                <w:szCs w:val="20"/>
              </w:rPr>
            </w:pPr>
          </w:p>
        </w:tc>
      </w:tr>
    </w:tbl>
    <w:p w:rsidR="00B40EFA" w:rsidRPr="007061A0" w:rsidRDefault="00B40EFA" w:rsidP="00B40EFA">
      <w:pPr>
        <w:ind w:firstLine="709"/>
        <w:jc w:val="both"/>
        <w:rPr>
          <w:bCs/>
          <w:sz w:val="24"/>
          <w:szCs w:val="24"/>
        </w:rPr>
      </w:pPr>
    </w:p>
    <w:p w:rsidR="007061A0" w:rsidRDefault="00B40EFA" w:rsidP="00B40EFA">
      <w:pPr>
        <w:tabs>
          <w:tab w:val="left" w:pos="1276"/>
        </w:tabs>
        <w:jc w:val="center"/>
        <w:rPr>
          <w:bCs/>
          <w:sz w:val="24"/>
          <w:szCs w:val="24"/>
        </w:rPr>
      </w:pPr>
      <w:r w:rsidRPr="00E54C54">
        <w:rPr>
          <w:bCs/>
          <w:sz w:val="24"/>
          <w:szCs w:val="24"/>
        </w:rPr>
        <w:t>3.5.</w:t>
      </w:r>
      <w:r w:rsidRPr="00E54C54">
        <w:rPr>
          <w:sz w:val="24"/>
          <w:szCs w:val="24"/>
        </w:rPr>
        <w:t xml:space="preserve"> З</w:t>
      </w:r>
      <w:r w:rsidRPr="00E54C54">
        <w:rPr>
          <w:bCs/>
          <w:sz w:val="24"/>
          <w:szCs w:val="24"/>
        </w:rPr>
        <w:t>емельные участки, находящиеся в собственности городского округа ____________</w:t>
      </w:r>
      <w:r w:rsidR="007061A0">
        <w:rPr>
          <w:bCs/>
          <w:sz w:val="24"/>
          <w:szCs w:val="24"/>
        </w:rPr>
        <w:t xml:space="preserve">___________________________________ </w:t>
      </w:r>
    </w:p>
    <w:p w:rsidR="00B40EFA" w:rsidRPr="00E54C54" w:rsidRDefault="00B40EFA" w:rsidP="00B40EFA">
      <w:pPr>
        <w:tabs>
          <w:tab w:val="left" w:pos="1276"/>
        </w:tabs>
        <w:jc w:val="center"/>
        <w:rPr>
          <w:bCs/>
          <w:sz w:val="24"/>
          <w:szCs w:val="24"/>
        </w:rPr>
      </w:pPr>
      <w:r w:rsidRPr="00E54C54">
        <w:rPr>
          <w:bCs/>
          <w:sz w:val="24"/>
          <w:szCs w:val="24"/>
        </w:rPr>
        <w:t>Московской области либо_____________________</w:t>
      </w:r>
      <w:r w:rsidR="007061A0">
        <w:rPr>
          <w:bCs/>
          <w:sz w:val="24"/>
          <w:szCs w:val="24"/>
        </w:rPr>
        <w:t>________________________</w:t>
      </w:r>
      <w:r w:rsidRPr="00E54C54">
        <w:rPr>
          <w:bCs/>
          <w:sz w:val="24"/>
          <w:szCs w:val="24"/>
        </w:rPr>
        <w:t xml:space="preserve"> муниципального района Московской области </w:t>
      </w:r>
    </w:p>
    <w:p w:rsidR="00B40EFA" w:rsidRPr="00E54C54" w:rsidRDefault="00B40EFA" w:rsidP="00B40EFA">
      <w:pPr>
        <w:tabs>
          <w:tab w:val="left" w:pos="1276"/>
        </w:tabs>
        <w:jc w:val="center"/>
        <w:rPr>
          <w:bCs/>
          <w:szCs w:val="28"/>
        </w:rPr>
      </w:pPr>
    </w:p>
    <w:tbl>
      <w:tblPr>
        <w:tblW w:w="14884" w:type="dxa"/>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851"/>
        <w:gridCol w:w="1276"/>
        <w:gridCol w:w="992"/>
        <w:gridCol w:w="1134"/>
        <w:gridCol w:w="1276"/>
        <w:gridCol w:w="1134"/>
        <w:gridCol w:w="1559"/>
        <w:gridCol w:w="1134"/>
        <w:gridCol w:w="850"/>
        <w:gridCol w:w="993"/>
        <w:gridCol w:w="1134"/>
        <w:gridCol w:w="992"/>
        <w:gridCol w:w="709"/>
      </w:tblGrid>
      <w:tr w:rsidR="00526323" w:rsidRPr="00E54C54" w:rsidTr="007061A0">
        <w:tc>
          <w:tcPr>
            <w:tcW w:w="850"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B40EFA" w:rsidRPr="007061A0" w:rsidRDefault="00B40EFA" w:rsidP="00924530">
            <w:pPr>
              <w:tabs>
                <w:tab w:val="left" w:pos="1276"/>
              </w:tabs>
              <w:ind w:left="-142" w:right="-109"/>
              <w:jc w:val="center"/>
              <w:rPr>
                <w:bCs/>
                <w:sz w:val="20"/>
                <w:szCs w:val="20"/>
              </w:rPr>
            </w:pPr>
            <w:r w:rsidRPr="007061A0">
              <w:rPr>
                <w:bCs/>
                <w:sz w:val="20"/>
                <w:szCs w:val="20"/>
              </w:rPr>
              <w:t>№ п/п</w:t>
            </w:r>
          </w:p>
        </w:tc>
        <w:tc>
          <w:tcPr>
            <w:tcW w:w="851"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B40EFA" w:rsidRPr="007061A0" w:rsidRDefault="00B40EFA" w:rsidP="00924530">
            <w:pPr>
              <w:tabs>
                <w:tab w:val="left" w:pos="1276"/>
              </w:tabs>
              <w:jc w:val="center"/>
              <w:rPr>
                <w:bCs/>
                <w:sz w:val="20"/>
                <w:szCs w:val="20"/>
              </w:rPr>
            </w:pPr>
            <w:r w:rsidRPr="007061A0">
              <w:rPr>
                <w:bCs/>
                <w:sz w:val="20"/>
                <w:szCs w:val="20"/>
              </w:rPr>
              <w:t>Кадаст</w:t>
            </w:r>
            <w:r w:rsidR="002B5861" w:rsidRPr="007061A0">
              <w:rPr>
                <w:bCs/>
                <w:sz w:val="20"/>
                <w:szCs w:val="20"/>
              </w:rPr>
              <w:t>-</w:t>
            </w:r>
            <w:r w:rsidRPr="007061A0">
              <w:rPr>
                <w:bCs/>
                <w:sz w:val="20"/>
                <w:szCs w:val="20"/>
              </w:rPr>
              <w:t xml:space="preserve">ровый номер </w:t>
            </w:r>
          </w:p>
        </w:tc>
        <w:tc>
          <w:tcPr>
            <w:tcW w:w="1276"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B40EFA" w:rsidRPr="007061A0" w:rsidRDefault="0088701E" w:rsidP="00924530">
            <w:pPr>
              <w:tabs>
                <w:tab w:val="left" w:pos="1276"/>
              </w:tabs>
              <w:ind w:left="-108" w:right="-108"/>
              <w:jc w:val="center"/>
              <w:rPr>
                <w:bCs/>
                <w:sz w:val="20"/>
                <w:szCs w:val="20"/>
              </w:rPr>
            </w:pPr>
            <w:r>
              <w:rPr>
                <w:bCs/>
                <w:sz w:val="20"/>
                <w:szCs w:val="20"/>
              </w:rPr>
              <w:t>Р</w:t>
            </w:r>
            <w:r w:rsidR="00B40EFA" w:rsidRPr="007061A0">
              <w:rPr>
                <w:bCs/>
                <w:sz w:val="20"/>
                <w:szCs w:val="20"/>
              </w:rPr>
              <w:t>еквизиты подтверждаю-щего до</w:t>
            </w:r>
            <w:r>
              <w:rPr>
                <w:bCs/>
                <w:sz w:val="20"/>
                <w:szCs w:val="20"/>
              </w:rPr>
              <w:t>-</w:t>
            </w:r>
            <w:r w:rsidR="00B40EFA" w:rsidRPr="007061A0">
              <w:rPr>
                <w:bCs/>
                <w:sz w:val="20"/>
                <w:szCs w:val="20"/>
              </w:rPr>
              <w:t>кумента о праве собст</w:t>
            </w:r>
            <w:r>
              <w:rPr>
                <w:bCs/>
                <w:sz w:val="20"/>
                <w:szCs w:val="20"/>
              </w:rPr>
              <w:t>-</w:t>
            </w:r>
            <w:r w:rsidR="00B40EFA" w:rsidRPr="007061A0">
              <w:rPr>
                <w:bCs/>
                <w:sz w:val="20"/>
                <w:szCs w:val="20"/>
              </w:rPr>
              <w:t>венности на земельный участок</w:t>
            </w:r>
          </w:p>
        </w:tc>
        <w:tc>
          <w:tcPr>
            <w:tcW w:w="992"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B40EFA" w:rsidRPr="007061A0" w:rsidRDefault="00B40EFA" w:rsidP="00924530">
            <w:pPr>
              <w:tabs>
                <w:tab w:val="left" w:pos="1276"/>
              </w:tabs>
              <w:jc w:val="center"/>
              <w:rPr>
                <w:bCs/>
                <w:sz w:val="20"/>
                <w:szCs w:val="20"/>
              </w:rPr>
            </w:pPr>
            <w:r w:rsidRPr="007061A0">
              <w:rPr>
                <w:bCs/>
                <w:sz w:val="20"/>
                <w:szCs w:val="20"/>
              </w:rPr>
              <w:t>Пло</w:t>
            </w:r>
            <w:r w:rsidR="0088701E">
              <w:rPr>
                <w:bCs/>
                <w:sz w:val="20"/>
                <w:szCs w:val="20"/>
              </w:rPr>
              <w:t>-</w:t>
            </w:r>
            <w:r w:rsidRPr="007061A0">
              <w:rPr>
                <w:bCs/>
                <w:sz w:val="20"/>
                <w:szCs w:val="20"/>
              </w:rPr>
              <w:t>щадь земель</w:t>
            </w:r>
            <w:r w:rsidR="0088701E">
              <w:rPr>
                <w:bCs/>
                <w:sz w:val="20"/>
                <w:szCs w:val="20"/>
              </w:rPr>
              <w:t>-</w:t>
            </w:r>
            <w:r w:rsidRPr="007061A0">
              <w:rPr>
                <w:bCs/>
                <w:sz w:val="20"/>
                <w:szCs w:val="20"/>
              </w:rPr>
              <w:t xml:space="preserve">ного участка, </w:t>
            </w:r>
            <w:r w:rsidRPr="007061A0">
              <w:rPr>
                <w:bCs/>
                <w:sz w:val="20"/>
                <w:szCs w:val="20"/>
              </w:rPr>
              <w:br/>
              <w:t>кв. м</w:t>
            </w:r>
          </w:p>
        </w:tc>
        <w:tc>
          <w:tcPr>
            <w:tcW w:w="1134"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B40EFA" w:rsidRPr="007061A0" w:rsidRDefault="00B40EFA" w:rsidP="00924530">
            <w:pPr>
              <w:tabs>
                <w:tab w:val="left" w:pos="1276"/>
              </w:tabs>
              <w:ind w:left="-108" w:right="-79"/>
              <w:jc w:val="center"/>
              <w:rPr>
                <w:bCs/>
                <w:sz w:val="20"/>
                <w:szCs w:val="20"/>
              </w:rPr>
            </w:pPr>
            <w:r w:rsidRPr="007061A0">
              <w:rPr>
                <w:bCs/>
                <w:sz w:val="20"/>
                <w:szCs w:val="20"/>
              </w:rPr>
              <w:t>Сведения о представи</w:t>
            </w:r>
            <w:r w:rsidR="0088701E">
              <w:rPr>
                <w:bCs/>
                <w:sz w:val="20"/>
                <w:szCs w:val="20"/>
              </w:rPr>
              <w:t>-</w:t>
            </w:r>
            <w:r w:rsidRPr="007061A0">
              <w:rPr>
                <w:bCs/>
                <w:sz w:val="20"/>
                <w:szCs w:val="20"/>
              </w:rPr>
              <w:t>теле собственни</w:t>
            </w:r>
            <w:r w:rsidR="0088701E">
              <w:rPr>
                <w:bCs/>
                <w:sz w:val="20"/>
                <w:szCs w:val="20"/>
              </w:rPr>
              <w:t>-</w:t>
            </w:r>
            <w:r w:rsidRPr="007061A0">
              <w:rPr>
                <w:bCs/>
                <w:sz w:val="20"/>
                <w:szCs w:val="20"/>
              </w:rPr>
              <w:t>ка земель</w:t>
            </w:r>
            <w:r w:rsidR="0088701E">
              <w:rPr>
                <w:bCs/>
                <w:sz w:val="20"/>
                <w:szCs w:val="20"/>
              </w:rPr>
              <w:t>-</w:t>
            </w:r>
            <w:r w:rsidRPr="007061A0">
              <w:rPr>
                <w:bCs/>
                <w:sz w:val="20"/>
                <w:szCs w:val="20"/>
              </w:rPr>
              <w:t xml:space="preserve">ного участка  </w:t>
            </w:r>
          </w:p>
        </w:tc>
        <w:tc>
          <w:tcPr>
            <w:tcW w:w="1276"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B40EFA" w:rsidRPr="007061A0" w:rsidRDefault="00B40EFA" w:rsidP="00924530">
            <w:pPr>
              <w:tabs>
                <w:tab w:val="left" w:pos="1276"/>
              </w:tabs>
              <w:jc w:val="center"/>
              <w:rPr>
                <w:bCs/>
                <w:sz w:val="20"/>
                <w:szCs w:val="20"/>
              </w:rPr>
            </w:pPr>
            <w:r w:rsidRPr="007061A0">
              <w:rPr>
                <w:bCs/>
                <w:sz w:val="20"/>
                <w:szCs w:val="20"/>
              </w:rPr>
              <w:t>Вид раз</w:t>
            </w:r>
            <w:r w:rsidR="0088701E">
              <w:rPr>
                <w:bCs/>
                <w:sz w:val="20"/>
                <w:szCs w:val="20"/>
              </w:rPr>
              <w:t>-</w:t>
            </w:r>
            <w:r w:rsidRPr="007061A0">
              <w:rPr>
                <w:bCs/>
                <w:sz w:val="20"/>
                <w:szCs w:val="20"/>
              </w:rPr>
              <w:t>решен-ного использо-вания земельного участка</w:t>
            </w:r>
          </w:p>
        </w:tc>
        <w:tc>
          <w:tcPr>
            <w:tcW w:w="1134"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B40EFA" w:rsidRPr="007061A0" w:rsidRDefault="00B40EFA" w:rsidP="00924530">
            <w:pPr>
              <w:tabs>
                <w:tab w:val="left" w:pos="1276"/>
              </w:tabs>
              <w:ind w:left="-108" w:right="-137"/>
              <w:jc w:val="center"/>
              <w:rPr>
                <w:bCs/>
                <w:sz w:val="20"/>
                <w:szCs w:val="20"/>
              </w:rPr>
            </w:pPr>
            <w:r w:rsidRPr="007061A0">
              <w:rPr>
                <w:bCs/>
                <w:sz w:val="20"/>
                <w:szCs w:val="20"/>
              </w:rPr>
              <w:t>Ограниче</w:t>
            </w:r>
            <w:r w:rsidR="0088701E">
              <w:rPr>
                <w:bCs/>
                <w:sz w:val="20"/>
                <w:szCs w:val="20"/>
              </w:rPr>
              <w:t>-ния/</w:t>
            </w:r>
            <w:r w:rsidRPr="007061A0">
              <w:rPr>
                <w:bCs/>
                <w:sz w:val="20"/>
                <w:szCs w:val="20"/>
              </w:rPr>
              <w:t>обреме</w:t>
            </w:r>
            <w:r w:rsidR="0088701E">
              <w:rPr>
                <w:bCs/>
                <w:sz w:val="20"/>
                <w:szCs w:val="20"/>
              </w:rPr>
              <w:t>-</w:t>
            </w:r>
            <w:r w:rsidRPr="007061A0">
              <w:rPr>
                <w:bCs/>
                <w:sz w:val="20"/>
                <w:szCs w:val="20"/>
              </w:rPr>
              <w:t>нения</w:t>
            </w:r>
          </w:p>
        </w:tc>
        <w:tc>
          <w:tcPr>
            <w:tcW w:w="1559"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B40EFA" w:rsidRPr="007061A0" w:rsidRDefault="00B40EFA" w:rsidP="00924530">
            <w:pPr>
              <w:tabs>
                <w:tab w:val="left" w:pos="1276"/>
              </w:tabs>
              <w:ind w:left="-79" w:right="-25"/>
              <w:jc w:val="center"/>
              <w:rPr>
                <w:bCs/>
                <w:sz w:val="20"/>
                <w:szCs w:val="20"/>
              </w:rPr>
            </w:pPr>
            <w:r w:rsidRPr="007061A0">
              <w:rPr>
                <w:bCs/>
                <w:sz w:val="20"/>
                <w:szCs w:val="20"/>
              </w:rPr>
              <w:t>Объекты не</w:t>
            </w:r>
            <w:r w:rsidR="0088701E">
              <w:rPr>
                <w:bCs/>
                <w:sz w:val="20"/>
                <w:szCs w:val="20"/>
              </w:rPr>
              <w:t>-</w:t>
            </w:r>
            <w:r w:rsidRPr="007061A0">
              <w:rPr>
                <w:bCs/>
                <w:sz w:val="20"/>
                <w:szCs w:val="20"/>
              </w:rPr>
              <w:t>движимости, расположенные на земельном участке и их адреса</w:t>
            </w:r>
          </w:p>
        </w:tc>
        <w:tc>
          <w:tcPr>
            <w:tcW w:w="4111"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B40EFA" w:rsidRPr="007061A0" w:rsidRDefault="00B40EFA" w:rsidP="00924530">
            <w:pPr>
              <w:tabs>
                <w:tab w:val="left" w:pos="1276"/>
              </w:tabs>
              <w:jc w:val="center"/>
              <w:rPr>
                <w:bCs/>
                <w:sz w:val="20"/>
                <w:szCs w:val="20"/>
              </w:rPr>
            </w:pPr>
            <w:r w:rsidRPr="007061A0">
              <w:rPr>
                <w:bCs/>
                <w:sz w:val="20"/>
                <w:szCs w:val="20"/>
              </w:rPr>
              <w:t>Сведения о лицах, обладающих правами пользования земельным участком</w:t>
            </w:r>
          </w:p>
        </w:tc>
        <w:tc>
          <w:tcPr>
            <w:tcW w:w="992"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B40EFA" w:rsidRPr="007061A0" w:rsidRDefault="00B40EFA" w:rsidP="00924530">
            <w:pPr>
              <w:tabs>
                <w:tab w:val="left" w:pos="1276"/>
              </w:tabs>
              <w:ind w:left="-162" w:right="-53"/>
              <w:jc w:val="center"/>
              <w:rPr>
                <w:bCs/>
                <w:sz w:val="20"/>
                <w:szCs w:val="20"/>
              </w:rPr>
            </w:pPr>
            <w:r w:rsidRPr="007061A0">
              <w:rPr>
                <w:bCs/>
                <w:sz w:val="20"/>
                <w:szCs w:val="20"/>
              </w:rPr>
              <w:t xml:space="preserve">Предпола-гаемая судьба объекта </w:t>
            </w:r>
          </w:p>
        </w:tc>
        <w:tc>
          <w:tcPr>
            <w:tcW w:w="709"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B40EFA" w:rsidRPr="007061A0" w:rsidRDefault="00B40EFA" w:rsidP="00924530">
            <w:pPr>
              <w:tabs>
                <w:tab w:val="left" w:pos="1276"/>
              </w:tabs>
              <w:jc w:val="center"/>
              <w:rPr>
                <w:bCs/>
                <w:sz w:val="20"/>
                <w:szCs w:val="20"/>
              </w:rPr>
            </w:pPr>
            <w:r w:rsidRPr="007061A0">
              <w:rPr>
                <w:bCs/>
                <w:sz w:val="20"/>
                <w:szCs w:val="20"/>
              </w:rPr>
              <w:t>Приме-чания</w:t>
            </w:r>
          </w:p>
        </w:tc>
      </w:tr>
      <w:tr w:rsidR="00526323" w:rsidRPr="00E54C54" w:rsidTr="007061A0">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B40EFA" w:rsidRPr="007061A0" w:rsidRDefault="00B40EFA" w:rsidP="004E22B2">
            <w:pPr>
              <w:rPr>
                <w:bCs/>
                <w:sz w:val="20"/>
                <w:szCs w:val="20"/>
              </w:rPr>
            </w:pPr>
          </w:p>
        </w:tc>
        <w:tc>
          <w:tcPr>
            <w:tcW w:w="851"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B40EFA" w:rsidRPr="007061A0" w:rsidRDefault="00B40EFA" w:rsidP="004E22B2">
            <w:pPr>
              <w:rPr>
                <w:bCs/>
                <w:sz w:val="20"/>
                <w:szCs w:val="20"/>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B40EFA" w:rsidRPr="007061A0" w:rsidRDefault="00B40EFA" w:rsidP="004E22B2">
            <w:pPr>
              <w:rPr>
                <w:bCs/>
                <w:sz w:val="20"/>
                <w:szCs w:val="20"/>
              </w:rPr>
            </w:pPr>
          </w:p>
        </w:tc>
        <w:tc>
          <w:tcPr>
            <w:tcW w:w="992"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B40EFA" w:rsidRPr="007061A0" w:rsidRDefault="00B40EFA" w:rsidP="004E22B2">
            <w:pPr>
              <w:rPr>
                <w:bCs/>
                <w:sz w:val="20"/>
                <w:szCs w:val="20"/>
              </w:rPr>
            </w:pPr>
          </w:p>
        </w:tc>
        <w:tc>
          <w:tcPr>
            <w:tcW w:w="1134"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B40EFA" w:rsidRPr="007061A0" w:rsidRDefault="00B40EFA" w:rsidP="004E22B2">
            <w:pPr>
              <w:rPr>
                <w:bCs/>
                <w:sz w:val="20"/>
                <w:szCs w:val="20"/>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B40EFA" w:rsidRPr="007061A0" w:rsidRDefault="00B40EFA" w:rsidP="004E22B2">
            <w:pPr>
              <w:rPr>
                <w:bCs/>
                <w:sz w:val="20"/>
                <w:szCs w:val="20"/>
              </w:rPr>
            </w:pPr>
          </w:p>
        </w:tc>
        <w:tc>
          <w:tcPr>
            <w:tcW w:w="1134"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B40EFA" w:rsidRPr="007061A0" w:rsidRDefault="00B40EFA" w:rsidP="004E22B2">
            <w:pPr>
              <w:rPr>
                <w:bCs/>
                <w:sz w:val="20"/>
                <w:szCs w:val="20"/>
              </w:rPr>
            </w:pPr>
          </w:p>
        </w:tc>
        <w:tc>
          <w:tcPr>
            <w:tcW w:w="1559"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B40EFA" w:rsidRPr="007061A0" w:rsidRDefault="00B40EFA" w:rsidP="004E22B2">
            <w:pP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hideMark/>
          </w:tcPr>
          <w:p w:rsidR="00B40EFA" w:rsidRPr="007061A0" w:rsidRDefault="00B40EFA" w:rsidP="00924530">
            <w:pPr>
              <w:tabs>
                <w:tab w:val="left" w:pos="1423"/>
              </w:tabs>
              <w:jc w:val="center"/>
              <w:rPr>
                <w:bCs/>
                <w:sz w:val="20"/>
                <w:szCs w:val="20"/>
              </w:rPr>
            </w:pPr>
            <w:r w:rsidRPr="007061A0">
              <w:rPr>
                <w:bCs/>
                <w:sz w:val="20"/>
                <w:szCs w:val="20"/>
              </w:rPr>
              <w:t>наименование с ука</w:t>
            </w:r>
            <w:r w:rsidR="0088701E">
              <w:rPr>
                <w:bCs/>
                <w:sz w:val="20"/>
                <w:szCs w:val="20"/>
              </w:rPr>
              <w:t>-</w:t>
            </w:r>
            <w:r w:rsidRPr="007061A0">
              <w:rPr>
                <w:bCs/>
                <w:sz w:val="20"/>
                <w:szCs w:val="20"/>
              </w:rPr>
              <w:t>занием организа</w:t>
            </w:r>
            <w:r w:rsidR="0088701E">
              <w:rPr>
                <w:bCs/>
                <w:sz w:val="20"/>
                <w:szCs w:val="20"/>
              </w:rPr>
              <w:t>-</w:t>
            </w:r>
            <w:r w:rsidRPr="007061A0">
              <w:rPr>
                <w:bCs/>
                <w:sz w:val="20"/>
                <w:szCs w:val="20"/>
              </w:rPr>
              <w:t>ционно-правовой формы</w:t>
            </w:r>
          </w:p>
        </w:tc>
        <w:tc>
          <w:tcPr>
            <w:tcW w:w="850" w:type="dxa"/>
            <w:tcBorders>
              <w:top w:val="single" w:sz="4" w:space="0" w:color="000000"/>
              <w:left w:val="single" w:sz="4" w:space="0" w:color="000000"/>
              <w:bottom w:val="single" w:sz="4" w:space="0" w:color="000000"/>
              <w:right w:val="single" w:sz="4" w:space="0" w:color="000000"/>
            </w:tcBorders>
            <w:shd w:val="clear" w:color="auto" w:fill="auto"/>
            <w:hideMark/>
          </w:tcPr>
          <w:p w:rsidR="00B40EFA" w:rsidRPr="007061A0" w:rsidRDefault="00B40EFA" w:rsidP="00924530">
            <w:pPr>
              <w:tabs>
                <w:tab w:val="left" w:pos="1276"/>
              </w:tabs>
              <w:jc w:val="center"/>
              <w:rPr>
                <w:bCs/>
                <w:sz w:val="20"/>
                <w:szCs w:val="20"/>
              </w:rPr>
            </w:pPr>
            <w:r w:rsidRPr="007061A0">
              <w:rPr>
                <w:bCs/>
                <w:sz w:val="20"/>
                <w:szCs w:val="20"/>
              </w:rPr>
              <w:t>вид права</w:t>
            </w:r>
          </w:p>
        </w:tc>
        <w:tc>
          <w:tcPr>
            <w:tcW w:w="993" w:type="dxa"/>
            <w:tcBorders>
              <w:top w:val="single" w:sz="4" w:space="0" w:color="000000"/>
              <w:left w:val="single" w:sz="4" w:space="0" w:color="000000"/>
              <w:bottom w:val="single" w:sz="4" w:space="0" w:color="000000"/>
              <w:right w:val="single" w:sz="4" w:space="0" w:color="000000"/>
            </w:tcBorders>
            <w:shd w:val="clear" w:color="auto" w:fill="auto"/>
            <w:hideMark/>
          </w:tcPr>
          <w:p w:rsidR="00B40EFA" w:rsidRPr="007061A0" w:rsidRDefault="00B40EFA" w:rsidP="00924530">
            <w:pPr>
              <w:tabs>
                <w:tab w:val="left" w:pos="1276"/>
              </w:tabs>
              <w:jc w:val="center"/>
              <w:rPr>
                <w:bCs/>
                <w:sz w:val="20"/>
                <w:szCs w:val="20"/>
              </w:rPr>
            </w:pPr>
            <w:r w:rsidRPr="007061A0">
              <w:rPr>
                <w:bCs/>
                <w:sz w:val="20"/>
                <w:szCs w:val="20"/>
              </w:rPr>
              <w:t>срок действия права</w:t>
            </w:r>
          </w:p>
        </w:tc>
        <w:tc>
          <w:tcPr>
            <w:tcW w:w="1134" w:type="dxa"/>
            <w:tcBorders>
              <w:top w:val="single" w:sz="4" w:space="0" w:color="000000"/>
              <w:left w:val="single" w:sz="4" w:space="0" w:color="000000"/>
              <w:bottom w:val="single" w:sz="4" w:space="0" w:color="000000"/>
              <w:right w:val="single" w:sz="4" w:space="0" w:color="000000"/>
            </w:tcBorders>
            <w:shd w:val="clear" w:color="auto" w:fill="auto"/>
            <w:hideMark/>
          </w:tcPr>
          <w:p w:rsidR="00B40EFA" w:rsidRPr="007061A0" w:rsidRDefault="0088701E" w:rsidP="00924530">
            <w:pPr>
              <w:tabs>
                <w:tab w:val="left" w:pos="1276"/>
              </w:tabs>
              <w:ind w:left="-108"/>
              <w:jc w:val="center"/>
              <w:rPr>
                <w:bCs/>
                <w:sz w:val="20"/>
                <w:szCs w:val="20"/>
              </w:rPr>
            </w:pPr>
            <w:r w:rsidRPr="007061A0">
              <w:rPr>
                <w:bCs/>
                <w:sz w:val="20"/>
                <w:szCs w:val="20"/>
              </w:rPr>
              <w:t>О</w:t>
            </w:r>
            <w:r w:rsidR="00B40EFA" w:rsidRPr="007061A0">
              <w:rPr>
                <w:bCs/>
                <w:sz w:val="20"/>
                <w:szCs w:val="20"/>
              </w:rPr>
              <w:t>фициаль</w:t>
            </w:r>
            <w:r>
              <w:rPr>
                <w:bCs/>
                <w:sz w:val="20"/>
                <w:szCs w:val="20"/>
              </w:rPr>
              <w:t>-</w:t>
            </w:r>
            <w:r w:rsidR="00B40EFA" w:rsidRPr="007061A0">
              <w:rPr>
                <w:bCs/>
                <w:sz w:val="20"/>
                <w:szCs w:val="20"/>
              </w:rPr>
              <w:t>ный адрес правообладателя</w:t>
            </w:r>
          </w:p>
        </w:tc>
        <w:tc>
          <w:tcPr>
            <w:tcW w:w="992"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B40EFA" w:rsidRPr="007061A0" w:rsidRDefault="00B40EFA" w:rsidP="004E22B2">
            <w:pPr>
              <w:rPr>
                <w:bCs/>
                <w:sz w:val="20"/>
                <w:szCs w:val="20"/>
              </w:rPr>
            </w:pPr>
          </w:p>
        </w:tc>
        <w:tc>
          <w:tcPr>
            <w:tcW w:w="709"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B40EFA" w:rsidRPr="007061A0" w:rsidRDefault="00B40EFA" w:rsidP="004E22B2">
            <w:pPr>
              <w:rPr>
                <w:bCs/>
                <w:sz w:val="20"/>
                <w:szCs w:val="20"/>
              </w:rPr>
            </w:pPr>
          </w:p>
        </w:tc>
      </w:tr>
      <w:tr w:rsidR="00526323" w:rsidRPr="00E54C54" w:rsidTr="007061A0">
        <w:tc>
          <w:tcPr>
            <w:tcW w:w="850" w:type="dxa"/>
            <w:tcBorders>
              <w:top w:val="single" w:sz="4" w:space="0" w:color="000000"/>
              <w:left w:val="single" w:sz="4" w:space="0" w:color="000000"/>
              <w:bottom w:val="single" w:sz="4" w:space="0" w:color="000000"/>
              <w:right w:val="single" w:sz="4" w:space="0" w:color="000000"/>
            </w:tcBorders>
            <w:shd w:val="clear" w:color="auto" w:fill="auto"/>
            <w:hideMark/>
          </w:tcPr>
          <w:p w:rsidR="00B40EFA" w:rsidRPr="007061A0" w:rsidRDefault="00B40EFA" w:rsidP="00924530">
            <w:pPr>
              <w:tabs>
                <w:tab w:val="left" w:pos="1276"/>
              </w:tabs>
              <w:jc w:val="center"/>
              <w:rPr>
                <w:bCs/>
                <w:sz w:val="20"/>
                <w:szCs w:val="20"/>
              </w:rPr>
            </w:pPr>
            <w:r w:rsidRPr="007061A0">
              <w:rPr>
                <w:bCs/>
                <w:sz w:val="20"/>
                <w:szCs w:val="20"/>
              </w:rPr>
              <w:t>1</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rsidR="00B40EFA" w:rsidRPr="007061A0" w:rsidRDefault="00B40EFA" w:rsidP="00924530">
            <w:pPr>
              <w:tabs>
                <w:tab w:val="left" w:pos="1276"/>
              </w:tabs>
              <w:jc w:val="center"/>
              <w:rPr>
                <w:bCs/>
                <w:sz w:val="20"/>
                <w:szCs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rsidR="00B40EFA" w:rsidRPr="007061A0" w:rsidRDefault="00B40EFA" w:rsidP="00924530">
            <w:pPr>
              <w:tabs>
                <w:tab w:val="left" w:pos="1276"/>
              </w:tabs>
              <w:jc w:val="center"/>
              <w:rPr>
                <w:bCs/>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B40EFA" w:rsidRPr="007061A0" w:rsidRDefault="00B40EFA"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40EFA" w:rsidRPr="007061A0" w:rsidRDefault="00B40EFA" w:rsidP="00924530">
            <w:pPr>
              <w:tabs>
                <w:tab w:val="left" w:pos="1276"/>
              </w:tabs>
              <w:jc w:val="center"/>
              <w:rPr>
                <w:bCs/>
                <w:sz w:val="20"/>
                <w:szCs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rsidR="00B40EFA" w:rsidRPr="007061A0" w:rsidRDefault="00B40EFA"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40EFA" w:rsidRPr="007061A0" w:rsidRDefault="00B40EFA" w:rsidP="00924530">
            <w:pPr>
              <w:tabs>
                <w:tab w:val="left" w:pos="1276"/>
              </w:tabs>
              <w:jc w:val="center"/>
              <w:rPr>
                <w:bCs/>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tcPr>
          <w:p w:rsidR="00B40EFA" w:rsidRPr="007061A0" w:rsidRDefault="00B40EFA"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40EFA" w:rsidRPr="007061A0" w:rsidRDefault="00B40EFA" w:rsidP="00924530">
            <w:pPr>
              <w:tabs>
                <w:tab w:val="left" w:pos="1276"/>
              </w:tabs>
              <w:jc w:val="center"/>
              <w:rPr>
                <w:bCs/>
                <w:sz w:val="20"/>
                <w:szCs w:val="20"/>
              </w:rPr>
            </w:pP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B40EFA" w:rsidRPr="007061A0" w:rsidRDefault="00B40EFA" w:rsidP="00924530">
            <w:pPr>
              <w:tabs>
                <w:tab w:val="left" w:pos="1276"/>
              </w:tabs>
              <w:jc w:val="center"/>
              <w:rPr>
                <w:bCs/>
                <w:sz w:val="20"/>
                <w:szCs w:val="20"/>
              </w:rPr>
            </w:pP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rsidR="00B40EFA" w:rsidRPr="007061A0" w:rsidRDefault="00B40EFA"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40EFA" w:rsidRPr="007061A0" w:rsidRDefault="00B40EFA" w:rsidP="00924530">
            <w:pPr>
              <w:tabs>
                <w:tab w:val="left" w:pos="1276"/>
              </w:tabs>
              <w:jc w:val="center"/>
              <w:rPr>
                <w:bCs/>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B40EFA" w:rsidRPr="007061A0" w:rsidRDefault="00B40EFA" w:rsidP="00924530">
            <w:pPr>
              <w:tabs>
                <w:tab w:val="left" w:pos="1276"/>
              </w:tabs>
              <w:jc w:val="center"/>
              <w:rPr>
                <w:bCs/>
                <w:sz w:val="20"/>
                <w:szCs w:val="20"/>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B40EFA" w:rsidRPr="007061A0" w:rsidRDefault="00B40EFA" w:rsidP="00924530">
            <w:pPr>
              <w:tabs>
                <w:tab w:val="left" w:pos="1276"/>
              </w:tabs>
              <w:jc w:val="center"/>
              <w:rPr>
                <w:bCs/>
                <w:sz w:val="20"/>
                <w:szCs w:val="20"/>
              </w:rPr>
            </w:pPr>
          </w:p>
        </w:tc>
      </w:tr>
      <w:tr w:rsidR="00526323" w:rsidRPr="00E54C54" w:rsidTr="007061A0">
        <w:tc>
          <w:tcPr>
            <w:tcW w:w="850" w:type="dxa"/>
            <w:tcBorders>
              <w:top w:val="single" w:sz="4" w:space="0" w:color="000000"/>
              <w:left w:val="single" w:sz="4" w:space="0" w:color="000000"/>
              <w:bottom w:val="single" w:sz="4" w:space="0" w:color="000000"/>
              <w:right w:val="single" w:sz="4" w:space="0" w:color="000000"/>
            </w:tcBorders>
            <w:shd w:val="clear" w:color="auto" w:fill="auto"/>
            <w:hideMark/>
          </w:tcPr>
          <w:p w:rsidR="00B40EFA" w:rsidRPr="007061A0" w:rsidRDefault="00B40EFA" w:rsidP="00924530">
            <w:pPr>
              <w:tabs>
                <w:tab w:val="left" w:pos="1276"/>
              </w:tabs>
              <w:jc w:val="center"/>
              <w:rPr>
                <w:bCs/>
                <w:sz w:val="20"/>
                <w:szCs w:val="20"/>
              </w:rPr>
            </w:pPr>
            <w:r w:rsidRPr="007061A0">
              <w:rPr>
                <w:bCs/>
                <w:sz w:val="20"/>
                <w:szCs w:val="20"/>
              </w:rPr>
              <w:t>2</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rsidR="00B40EFA" w:rsidRPr="007061A0" w:rsidRDefault="00B40EFA" w:rsidP="00924530">
            <w:pPr>
              <w:tabs>
                <w:tab w:val="left" w:pos="1276"/>
              </w:tabs>
              <w:jc w:val="center"/>
              <w:rPr>
                <w:bCs/>
                <w:sz w:val="20"/>
                <w:szCs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rsidR="00B40EFA" w:rsidRPr="007061A0" w:rsidRDefault="00B40EFA" w:rsidP="00924530">
            <w:pPr>
              <w:tabs>
                <w:tab w:val="left" w:pos="1276"/>
              </w:tabs>
              <w:jc w:val="center"/>
              <w:rPr>
                <w:bCs/>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B40EFA" w:rsidRPr="007061A0" w:rsidRDefault="00B40EFA"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40EFA" w:rsidRPr="007061A0" w:rsidRDefault="00B40EFA" w:rsidP="00924530">
            <w:pPr>
              <w:tabs>
                <w:tab w:val="left" w:pos="1276"/>
              </w:tabs>
              <w:jc w:val="center"/>
              <w:rPr>
                <w:bCs/>
                <w:sz w:val="20"/>
                <w:szCs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rsidR="00B40EFA" w:rsidRPr="007061A0" w:rsidRDefault="00B40EFA"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40EFA" w:rsidRPr="007061A0" w:rsidRDefault="00B40EFA" w:rsidP="00924530">
            <w:pPr>
              <w:tabs>
                <w:tab w:val="left" w:pos="1276"/>
              </w:tabs>
              <w:jc w:val="center"/>
              <w:rPr>
                <w:bCs/>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tcPr>
          <w:p w:rsidR="00B40EFA" w:rsidRPr="007061A0" w:rsidRDefault="00B40EFA"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40EFA" w:rsidRPr="007061A0" w:rsidRDefault="00B40EFA" w:rsidP="00924530">
            <w:pPr>
              <w:tabs>
                <w:tab w:val="left" w:pos="1276"/>
              </w:tabs>
              <w:jc w:val="center"/>
              <w:rPr>
                <w:bCs/>
                <w:sz w:val="20"/>
                <w:szCs w:val="20"/>
              </w:rPr>
            </w:pP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B40EFA" w:rsidRPr="007061A0" w:rsidRDefault="00B40EFA" w:rsidP="00924530">
            <w:pPr>
              <w:tabs>
                <w:tab w:val="left" w:pos="1276"/>
              </w:tabs>
              <w:jc w:val="center"/>
              <w:rPr>
                <w:bCs/>
                <w:sz w:val="20"/>
                <w:szCs w:val="20"/>
              </w:rPr>
            </w:pP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rsidR="00B40EFA" w:rsidRPr="007061A0" w:rsidRDefault="00B40EFA"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40EFA" w:rsidRPr="007061A0" w:rsidRDefault="00B40EFA" w:rsidP="00924530">
            <w:pPr>
              <w:tabs>
                <w:tab w:val="left" w:pos="1276"/>
              </w:tabs>
              <w:jc w:val="center"/>
              <w:rPr>
                <w:bCs/>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B40EFA" w:rsidRPr="007061A0" w:rsidRDefault="00B40EFA" w:rsidP="00924530">
            <w:pPr>
              <w:tabs>
                <w:tab w:val="left" w:pos="1276"/>
              </w:tabs>
              <w:jc w:val="center"/>
              <w:rPr>
                <w:bCs/>
                <w:sz w:val="20"/>
                <w:szCs w:val="20"/>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B40EFA" w:rsidRPr="007061A0" w:rsidRDefault="00B40EFA" w:rsidP="00924530">
            <w:pPr>
              <w:tabs>
                <w:tab w:val="left" w:pos="1276"/>
              </w:tabs>
              <w:jc w:val="center"/>
              <w:rPr>
                <w:bCs/>
                <w:sz w:val="20"/>
                <w:szCs w:val="20"/>
              </w:rPr>
            </w:pPr>
          </w:p>
        </w:tc>
      </w:tr>
      <w:tr w:rsidR="00526323" w:rsidRPr="00E54C54" w:rsidTr="007061A0">
        <w:tc>
          <w:tcPr>
            <w:tcW w:w="850" w:type="dxa"/>
            <w:tcBorders>
              <w:top w:val="single" w:sz="4" w:space="0" w:color="000000"/>
              <w:left w:val="single" w:sz="4" w:space="0" w:color="000000"/>
              <w:bottom w:val="single" w:sz="4" w:space="0" w:color="000000"/>
              <w:right w:val="single" w:sz="4" w:space="0" w:color="000000"/>
            </w:tcBorders>
            <w:shd w:val="clear" w:color="auto" w:fill="auto"/>
            <w:hideMark/>
          </w:tcPr>
          <w:p w:rsidR="00B40EFA" w:rsidRPr="00E54C54" w:rsidRDefault="00B40EFA" w:rsidP="00924530">
            <w:pPr>
              <w:tabs>
                <w:tab w:val="left" w:pos="1276"/>
              </w:tabs>
              <w:jc w:val="center"/>
              <w:rPr>
                <w:bCs/>
                <w:sz w:val="18"/>
                <w:szCs w:val="18"/>
              </w:rPr>
            </w:pPr>
            <w:r w:rsidRPr="00E54C54">
              <w:rPr>
                <w:bCs/>
                <w:sz w:val="18"/>
                <w:szCs w:val="18"/>
              </w:rPr>
              <w:t>3</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18"/>
                <w:szCs w:val="18"/>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18"/>
                <w:szCs w:val="18"/>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18"/>
                <w:szCs w:val="18"/>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18"/>
                <w:szCs w:val="18"/>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18"/>
                <w:szCs w:val="18"/>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18"/>
                <w:szCs w:val="18"/>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18"/>
                <w:szCs w:val="18"/>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18"/>
                <w:szCs w:val="18"/>
              </w:rPr>
            </w:pP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18"/>
                <w:szCs w:val="18"/>
              </w:rPr>
            </w:pP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18"/>
                <w:szCs w:val="18"/>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18"/>
                <w:szCs w:val="18"/>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18"/>
                <w:szCs w:val="18"/>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B40EFA" w:rsidRPr="00E54C54" w:rsidRDefault="00B40EFA" w:rsidP="00924530">
            <w:pPr>
              <w:tabs>
                <w:tab w:val="left" w:pos="1276"/>
              </w:tabs>
              <w:jc w:val="center"/>
              <w:rPr>
                <w:bCs/>
                <w:sz w:val="18"/>
                <w:szCs w:val="18"/>
              </w:rPr>
            </w:pPr>
          </w:p>
        </w:tc>
      </w:tr>
    </w:tbl>
    <w:p w:rsidR="00B40EFA" w:rsidRPr="0088701E" w:rsidRDefault="00B40EFA" w:rsidP="00B40EFA">
      <w:pPr>
        <w:ind w:firstLine="709"/>
        <w:jc w:val="both"/>
        <w:rPr>
          <w:bCs/>
          <w:sz w:val="24"/>
          <w:szCs w:val="24"/>
        </w:rPr>
      </w:pPr>
    </w:p>
    <w:p w:rsidR="000B79A9" w:rsidRPr="00E54C54" w:rsidRDefault="000B79A9" w:rsidP="000B79A9">
      <w:pPr>
        <w:tabs>
          <w:tab w:val="left" w:pos="1276"/>
        </w:tabs>
        <w:ind w:right="-31"/>
        <w:jc w:val="center"/>
        <w:rPr>
          <w:bCs/>
          <w:sz w:val="24"/>
          <w:szCs w:val="24"/>
        </w:rPr>
      </w:pPr>
      <w:r w:rsidRPr="00E54C54">
        <w:rPr>
          <w:bCs/>
          <w:sz w:val="24"/>
          <w:szCs w:val="24"/>
        </w:rPr>
        <w:lastRenderedPageBreak/>
        <w:t>3.6.</w:t>
      </w:r>
      <w:r w:rsidRPr="00E54C54">
        <w:rPr>
          <w:sz w:val="24"/>
          <w:szCs w:val="24"/>
        </w:rPr>
        <w:t xml:space="preserve"> З</w:t>
      </w:r>
      <w:r w:rsidRPr="00E54C54">
        <w:rPr>
          <w:bCs/>
          <w:sz w:val="24"/>
          <w:szCs w:val="24"/>
        </w:rPr>
        <w:t xml:space="preserve">емельные участки, находящиеся в собственности городского/сельского поселения _______________________ муниципального района Московской области </w:t>
      </w:r>
    </w:p>
    <w:p w:rsidR="000B79A9" w:rsidRPr="00E54C54" w:rsidRDefault="000B79A9" w:rsidP="000B79A9">
      <w:pPr>
        <w:tabs>
          <w:tab w:val="left" w:pos="1276"/>
        </w:tabs>
        <w:jc w:val="center"/>
        <w:rPr>
          <w:bCs/>
          <w:szCs w:val="28"/>
        </w:rPr>
      </w:pPr>
    </w:p>
    <w:tbl>
      <w:tblPr>
        <w:tblW w:w="1533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33"/>
        <w:gridCol w:w="992"/>
        <w:gridCol w:w="1304"/>
        <w:gridCol w:w="1106"/>
        <w:gridCol w:w="1134"/>
        <w:gridCol w:w="964"/>
        <w:gridCol w:w="1134"/>
        <w:gridCol w:w="1445"/>
        <w:gridCol w:w="1560"/>
        <w:gridCol w:w="1027"/>
        <w:gridCol w:w="992"/>
        <w:gridCol w:w="1241"/>
        <w:gridCol w:w="1048"/>
        <w:gridCol w:w="850"/>
      </w:tblGrid>
      <w:tr w:rsidR="00526323" w:rsidRPr="00E54C54" w:rsidTr="00924530">
        <w:tc>
          <w:tcPr>
            <w:tcW w:w="533"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0B79A9" w:rsidRPr="00376183" w:rsidRDefault="000B79A9" w:rsidP="00924530">
            <w:pPr>
              <w:tabs>
                <w:tab w:val="left" w:pos="1276"/>
              </w:tabs>
              <w:jc w:val="center"/>
              <w:rPr>
                <w:bCs/>
                <w:sz w:val="20"/>
                <w:szCs w:val="20"/>
              </w:rPr>
            </w:pPr>
            <w:r w:rsidRPr="00376183">
              <w:rPr>
                <w:bCs/>
                <w:sz w:val="20"/>
                <w:szCs w:val="20"/>
              </w:rPr>
              <w:t>№ п/п</w:t>
            </w:r>
          </w:p>
        </w:tc>
        <w:tc>
          <w:tcPr>
            <w:tcW w:w="992"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0B79A9" w:rsidRPr="00376183" w:rsidRDefault="000B79A9" w:rsidP="00924530">
            <w:pPr>
              <w:tabs>
                <w:tab w:val="left" w:pos="1276"/>
              </w:tabs>
              <w:ind w:left="-108" w:right="-108"/>
              <w:jc w:val="center"/>
              <w:rPr>
                <w:bCs/>
                <w:sz w:val="20"/>
                <w:szCs w:val="20"/>
              </w:rPr>
            </w:pPr>
            <w:r w:rsidRPr="00376183">
              <w:rPr>
                <w:bCs/>
                <w:sz w:val="20"/>
                <w:szCs w:val="20"/>
              </w:rPr>
              <w:t xml:space="preserve">Кадастро-вый номер </w:t>
            </w:r>
          </w:p>
        </w:tc>
        <w:tc>
          <w:tcPr>
            <w:tcW w:w="1304"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0B79A9" w:rsidRPr="00376183" w:rsidRDefault="000B79A9" w:rsidP="00924530">
            <w:pPr>
              <w:tabs>
                <w:tab w:val="left" w:pos="1276"/>
              </w:tabs>
              <w:ind w:left="-108" w:right="-80"/>
              <w:jc w:val="center"/>
              <w:rPr>
                <w:bCs/>
                <w:sz w:val="20"/>
                <w:szCs w:val="20"/>
              </w:rPr>
            </w:pPr>
            <w:r w:rsidRPr="00376183">
              <w:rPr>
                <w:bCs/>
                <w:sz w:val="20"/>
                <w:szCs w:val="20"/>
              </w:rPr>
              <w:t>реквизиты подтвержда-ющего документа о праве собст</w:t>
            </w:r>
            <w:r w:rsidR="00376183">
              <w:rPr>
                <w:bCs/>
                <w:sz w:val="20"/>
                <w:szCs w:val="20"/>
              </w:rPr>
              <w:t>-</w:t>
            </w:r>
            <w:r w:rsidRPr="00376183">
              <w:rPr>
                <w:bCs/>
                <w:sz w:val="20"/>
                <w:szCs w:val="20"/>
              </w:rPr>
              <w:t>венности на земельный участок</w:t>
            </w:r>
          </w:p>
        </w:tc>
        <w:tc>
          <w:tcPr>
            <w:tcW w:w="1106"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0B79A9" w:rsidRPr="00376183" w:rsidRDefault="000B79A9" w:rsidP="00924530">
            <w:pPr>
              <w:tabs>
                <w:tab w:val="left" w:pos="1276"/>
              </w:tabs>
              <w:ind w:left="-136" w:right="-108"/>
              <w:jc w:val="center"/>
              <w:rPr>
                <w:bCs/>
                <w:sz w:val="20"/>
                <w:szCs w:val="20"/>
              </w:rPr>
            </w:pPr>
            <w:r w:rsidRPr="00376183">
              <w:rPr>
                <w:bCs/>
                <w:sz w:val="20"/>
                <w:szCs w:val="20"/>
              </w:rPr>
              <w:t>Площадь земельного участка, кв. м</w:t>
            </w:r>
          </w:p>
        </w:tc>
        <w:tc>
          <w:tcPr>
            <w:tcW w:w="1134"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0B79A9" w:rsidRPr="00376183" w:rsidRDefault="000B79A9" w:rsidP="00924530">
            <w:pPr>
              <w:tabs>
                <w:tab w:val="left" w:pos="1276"/>
              </w:tabs>
              <w:ind w:left="-108" w:right="-107"/>
              <w:jc w:val="center"/>
              <w:rPr>
                <w:bCs/>
                <w:sz w:val="20"/>
                <w:szCs w:val="20"/>
              </w:rPr>
            </w:pPr>
            <w:r w:rsidRPr="00376183">
              <w:rPr>
                <w:bCs/>
                <w:sz w:val="20"/>
                <w:szCs w:val="20"/>
              </w:rPr>
              <w:t>Сведения о представителе собст</w:t>
            </w:r>
            <w:r w:rsidR="00376183">
              <w:rPr>
                <w:bCs/>
                <w:sz w:val="20"/>
                <w:szCs w:val="20"/>
              </w:rPr>
              <w:t>-</w:t>
            </w:r>
            <w:r w:rsidRPr="00376183">
              <w:rPr>
                <w:bCs/>
                <w:sz w:val="20"/>
                <w:szCs w:val="20"/>
              </w:rPr>
              <w:t xml:space="preserve">венника земельного участка  </w:t>
            </w:r>
          </w:p>
        </w:tc>
        <w:tc>
          <w:tcPr>
            <w:tcW w:w="964"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0B79A9" w:rsidRPr="00376183" w:rsidRDefault="000B79A9" w:rsidP="00924530">
            <w:pPr>
              <w:tabs>
                <w:tab w:val="left" w:pos="1276"/>
              </w:tabs>
              <w:ind w:left="-109" w:right="-136"/>
              <w:jc w:val="center"/>
              <w:rPr>
                <w:bCs/>
                <w:sz w:val="20"/>
                <w:szCs w:val="20"/>
              </w:rPr>
            </w:pPr>
            <w:r w:rsidRPr="00376183">
              <w:rPr>
                <w:bCs/>
                <w:sz w:val="20"/>
                <w:szCs w:val="20"/>
              </w:rPr>
              <w:t>Вид разрешен-ного использо-вания земельного участка</w:t>
            </w:r>
          </w:p>
        </w:tc>
        <w:tc>
          <w:tcPr>
            <w:tcW w:w="1134"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0B79A9" w:rsidRPr="00376183" w:rsidRDefault="000B79A9" w:rsidP="00924530">
            <w:pPr>
              <w:tabs>
                <w:tab w:val="left" w:pos="1276"/>
              </w:tabs>
              <w:ind w:left="-80" w:right="-136"/>
              <w:jc w:val="center"/>
              <w:rPr>
                <w:bCs/>
                <w:sz w:val="20"/>
                <w:szCs w:val="20"/>
              </w:rPr>
            </w:pPr>
            <w:r w:rsidRPr="00376183">
              <w:rPr>
                <w:bCs/>
                <w:sz w:val="20"/>
                <w:szCs w:val="20"/>
              </w:rPr>
              <w:t>Ограниче</w:t>
            </w:r>
            <w:r w:rsidR="00376183">
              <w:rPr>
                <w:bCs/>
                <w:sz w:val="20"/>
                <w:szCs w:val="20"/>
              </w:rPr>
              <w:t>-ния/</w:t>
            </w:r>
            <w:r w:rsidRPr="00376183">
              <w:rPr>
                <w:bCs/>
                <w:sz w:val="20"/>
                <w:szCs w:val="20"/>
              </w:rPr>
              <w:t>обреме</w:t>
            </w:r>
            <w:r w:rsidR="00376183">
              <w:rPr>
                <w:bCs/>
                <w:sz w:val="20"/>
                <w:szCs w:val="20"/>
              </w:rPr>
              <w:t>-</w:t>
            </w:r>
            <w:r w:rsidRPr="00376183">
              <w:rPr>
                <w:bCs/>
                <w:sz w:val="20"/>
                <w:szCs w:val="20"/>
              </w:rPr>
              <w:t>нения</w:t>
            </w:r>
          </w:p>
        </w:tc>
        <w:tc>
          <w:tcPr>
            <w:tcW w:w="1445"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0B79A9" w:rsidRPr="00376183" w:rsidRDefault="000B79A9" w:rsidP="00924530">
            <w:pPr>
              <w:tabs>
                <w:tab w:val="left" w:pos="1276"/>
              </w:tabs>
              <w:ind w:left="-80"/>
              <w:jc w:val="center"/>
              <w:rPr>
                <w:bCs/>
                <w:sz w:val="20"/>
                <w:szCs w:val="20"/>
              </w:rPr>
            </w:pPr>
            <w:r w:rsidRPr="00376183">
              <w:rPr>
                <w:bCs/>
                <w:sz w:val="20"/>
                <w:szCs w:val="20"/>
              </w:rPr>
              <w:t>Объекты не</w:t>
            </w:r>
            <w:r w:rsidR="00376183">
              <w:rPr>
                <w:bCs/>
                <w:sz w:val="20"/>
                <w:szCs w:val="20"/>
              </w:rPr>
              <w:t>-</w:t>
            </w:r>
            <w:r w:rsidRPr="00376183">
              <w:rPr>
                <w:bCs/>
                <w:sz w:val="20"/>
                <w:szCs w:val="20"/>
              </w:rPr>
              <w:t>движимости, расположенные на земельном участке и их адреса</w:t>
            </w:r>
          </w:p>
        </w:tc>
        <w:tc>
          <w:tcPr>
            <w:tcW w:w="4820"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0B79A9" w:rsidRPr="00376183" w:rsidRDefault="000B79A9" w:rsidP="00924530">
            <w:pPr>
              <w:tabs>
                <w:tab w:val="left" w:pos="1276"/>
              </w:tabs>
              <w:jc w:val="center"/>
              <w:rPr>
                <w:bCs/>
                <w:sz w:val="20"/>
                <w:szCs w:val="20"/>
              </w:rPr>
            </w:pPr>
            <w:r w:rsidRPr="00376183">
              <w:rPr>
                <w:bCs/>
                <w:sz w:val="20"/>
                <w:szCs w:val="20"/>
              </w:rPr>
              <w:t>Сведения о лицах, обладающих правами пользования земельным участком</w:t>
            </w:r>
          </w:p>
        </w:tc>
        <w:tc>
          <w:tcPr>
            <w:tcW w:w="1048"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0B79A9" w:rsidRPr="00376183" w:rsidRDefault="000B79A9" w:rsidP="00924530">
            <w:pPr>
              <w:tabs>
                <w:tab w:val="left" w:pos="1276"/>
              </w:tabs>
              <w:ind w:left="-108" w:right="-52"/>
              <w:jc w:val="center"/>
              <w:rPr>
                <w:bCs/>
                <w:sz w:val="20"/>
                <w:szCs w:val="20"/>
              </w:rPr>
            </w:pPr>
            <w:r w:rsidRPr="00376183">
              <w:rPr>
                <w:bCs/>
                <w:sz w:val="20"/>
                <w:szCs w:val="20"/>
              </w:rPr>
              <w:t xml:space="preserve">Предполага-емая судьба объекта </w:t>
            </w:r>
          </w:p>
        </w:tc>
        <w:tc>
          <w:tcPr>
            <w:tcW w:w="850"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0B79A9" w:rsidRPr="00376183" w:rsidRDefault="000B79A9" w:rsidP="00924530">
            <w:pPr>
              <w:tabs>
                <w:tab w:val="left" w:pos="1276"/>
              </w:tabs>
              <w:ind w:left="-164" w:right="-53"/>
              <w:jc w:val="center"/>
              <w:rPr>
                <w:bCs/>
                <w:sz w:val="20"/>
                <w:szCs w:val="20"/>
              </w:rPr>
            </w:pPr>
            <w:r w:rsidRPr="00376183">
              <w:rPr>
                <w:bCs/>
                <w:sz w:val="20"/>
                <w:szCs w:val="20"/>
              </w:rPr>
              <w:t>Примеча-ния</w:t>
            </w:r>
          </w:p>
        </w:tc>
      </w:tr>
      <w:tr w:rsidR="00526323" w:rsidRPr="00E54C54" w:rsidTr="00376183">
        <w:tc>
          <w:tcPr>
            <w:tcW w:w="533"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B79A9" w:rsidRPr="00376183" w:rsidRDefault="000B79A9" w:rsidP="004E22B2">
            <w:pPr>
              <w:rPr>
                <w:bCs/>
                <w:sz w:val="20"/>
                <w:szCs w:val="20"/>
              </w:rPr>
            </w:pPr>
          </w:p>
        </w:tc>
        <w:tc>
          <w:tcPr>
            <w:tcW w:w="992"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B79A9" w:rsidRPr="00376183" w:rsidRDefault="000B79A9" w:rsidP="004E22B2">
            <w:pPr>
              <w:rPr>
                <w:bCs/>
                <w:sz w:val="20"/>
                <w:szCs w:val="20"/>
              </w:rPr>
            </w:pPr>
          </w:p>
        </w:tc>
        <w:tc>
          <w:tcPr>
            <w:tcW w:w="1304"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B79A9" w:rsidRPr="00376183" w:rsidRDefault="000B79A9" w:rsidP="004E22B2">
            <w:pPr>
              <w:rPr>
                <w:bCs/>
                <w:sz w:val="20"/>
                <w:szCs w:val="20"/>
              </w:rPr>
            </w:pPr>
          </w:p>
        </w:tc>
        <w:tc>
          <w:tcPr>
            <w:tcW w:w="1106"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B79A9" w:rsidRPr="00376183" w:rsidRDefault="000B79A9" w:rsidP="004E22B2">
            <w:pPr>
              <w:rPr>
                <w:bCs/>
                <w:sz w:val="20"/>
                <w:szCs w:val="20"/>
              </w:rPr>
            </w:pPr>
          </w:p>
        </w:tc>
        <w:tc>
          <w:tcPr>
            <w:tcW w:w="1134"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B79A9" w:rsidRPr="00376183" w:rsidRDefault="000B79A9" w:rsidP="004E22B2">
            <w:pPr>
              <w:rPr>
                <w:bCs/>
                <w:sz w:val="20"/>
                <w:szCs w:val="20"/>
              </w:rPr>
            </w:pPr>
          </w:p>
        </w:tc>
        <w:tc>
          <w:tcPr>
            <w:tcW w:w="964"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B79A9" w:rsidRPr="00376183" w:rsidRDefault="000B79A9" w:rsidP="004E22B2">
            <w:pPr>
              <w:rPr>
                <w:bCs/>
                <w:sz w:val="20"/>
                <w:szCs w:val="20"/>
              </w:rPr>
            </w:pPr>
          </w:p>
        </w:tc>
        <w:tc>
          <w:tcPr>
            <w:tcW w:w="1134"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B79A9" w:rsidRPr="00376183" w:rsidRDefault="000B79A9" w:rsidP="004E22B2">
            <w:pPr>
              <w:rPr>
                <w:bCs/>
                <w:sz w:val="20"/>
                <w:szCs w:val="20"/>
              </w:rPr>
            </w:pPr>
          </w:p>
        </w:tc>
        <w:tc>
          <w:tcPr>
            <w:tcW w:w="1445"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B79A9" w:rsidRPr="00376183" w:rsidRDefault="000B79A9" w:rsidP="004E22B2">
            <w:pPr>
              <w:rPr>
                <w:bCs/>
                <w:sz w:val="20"/>
                <w:szCs w:val="20"/>
              </w:rPr>
            </w:pPr>
          </w:p>
        </w:tc>
        <w:tc>
          <w:tcPr>
            <w:tcW w:w="1560" w:type="dxa"/>
            <w:tcBorders>
              <w:top w:val="single" w:sz="4" w:space="0" w:color="000000"/>
              <w:left w:val="single" w:sz="4" w:space="0" w:color="000000"/>
              <w:bottom w:val="single" w:sz="4" w:space="0" w:color="000000"/>
              <w:right w:val="single" w:sz="4" w:space="0" w:color="000000"/>
            </w:tcBorders>
            <w:shd w:val="clear" w:color="auto" w:fill="auto"/>
            <w:hideMark/>
          </w:tcPr>
          <w:p w:rsidR="000B79A9" w:rsidRPr="00376183" w:rsidRDefault="000B79A9" w:rsidP="00924530">
            <w:pPr>
              <w:tabs>
                <w:tab w:val="left" w:pos="1276"/>
              </w:tabs>
              <w:jc w:val="center"/>
              <w:rPr>
                <w:bCs/>
                <w:sz w:val="20"/>
                <w:szCs w:val="20"/>
              </w:rPr>
            </w:pPr>
            <w:r w:rsidRPr="00376183">
              <w:rPr>
                <w:bCs/>
                <w:sz w:val="20"/>
                <w:szCs w:val="20"/>
              </w:rPr>
              <w:t>наименование с указанием организационно-правовой формы</w:t>
            </w:r>
          </w:p>
        </w:tc>
        <w:tc>
          <w:tcPr>
            <w:tcW w:w="1027" w:type="dxa"/>
            <w:tcBorders>
              <w:top w:val="single" w:sz="4" w:space="0" w:color="000000"/>
              <w:left w:val="single" w:sz="4" w:space="0" w:color="000000"/>
              <w:bottom w:val="single" w:sz="4" w:space="0" w:color="000000"/>
              <w:right w:val="single" w:sz="4" w:space="0" w:color="000000"/>
            </w:tcBorders>
            <w:shd w:val="clear" w:color="auto" w:fill="auto"/>
            <w:hideMark/>
          </w:tcPr>
          <w:p w:rsidR="000B79A9" w:rsidRPr="00376183" w:rsidRDefault="000B79A9" w:rsidP="00924530">
            <w:pPr>
              <w:tabs>
                <w:tab w:val="left" w:pos="1276"/>
              </w:tabs>
              <w:jc w:val="center"/>
              <w:rPr>
                <w:bCs/>
                <w:sz w:val="20"/>
                <w:szCs w:val="20"/>
              </w:rPr>
            </w:pPr>
            <w:r w:rsidRPr="00376183">
              <w:rPr>
                <w:bCs/>
                <w:sz w:val="20"/>
                <w:szCs w:val="20"/>
              </w:rPr>
              <w:t>вид права</w:t>
            </w:r>
          </w:p>
        </w:tc>
        <w:tc>
          <w:tcPr>
            <w:tcW w:w="992" w:type="dxa"/>
            <w:tcBorders>
              <w:top w:val="single" w:sz="4" w:space="0" w:color="000000"/>
              <w:left w:val="single" w:sz="4" w:space="0" w:color="000000"/>
              <w:bottom w:val="single" w:sz="4" w:space="0" w:color="000000"/>
              <w:right w:val="single" w:sz="4" w:space="0" w:color="000000"/>
            </w:tcBorders>
            <w:shd w:val="clear" w:color="auto" w:fill="auto"/>
            <w:hideMark/>
          </w:tcPr>
          <w:p w:rsidR="000B79A9" w:rsidRPr="00376183" w:rsidRDefault="000B79A9" w:rsidP="00924530">
            <w:pPr>
              <w:tabs>
                <w:tab w:val="left" w:pos="1276"/>
              </w:tabs>
              <w:jc w:val="center"/>
              <w:rPr>
                <w:bCs/>
                <w:sz w:val="20"/>
                <w:szCs w:val="20"/>
              </w:rPr>
            </w:pPr>
            <w:r w:rsidRPr="00376183">
              <w:rPr>
                <w:bCs/>
                <w:sz w:val="20"/>
                <w:szCs w:val="20"/>
              </w:rPr>
              <w:t>срок действия права</w:t>
            </w:r>
          </w:p>
        </w:tc>
        <w:tc>
          <w:tcPr>
            <w:tcW w:w="1241" w:type="dxa"/>
            <w:tcBorders>
              <w:top w:val="single" w:sz="4" w:space="0" w:color="000000"/>
              <w:left w:val="single" w:sz="4" w:space="0" w:color="000000"/>
              <w:bottom w:val="single" w:sz="4" w:space="0" w:color="000000"/>
              <w:right w:val="single" w:sz="4" w:space="0" w:color="000000"/>
            </w:tcBorders>
            <w:shd w:val="clear" w:color="auto" w:fill="auto"/>
            <w:hideMark/>
          </w:tcPr>
          <w:p w:rsidR="000B79A9" w:rsidRPr="00376183" w:rsidRDefault="000B79A9" w:rsidP="00924530">
            <w:pPr>
              <w:tabs>
                <w:tab w:val="left" w:pos="1276"/>
              </w:tabs>
              <w:ind w:left="-51" w:right="-23"/>
              <w:jc w:val="center"/>
              <w:rPr>
                <w:bCs/>
                <w:sz w:val="20"/>
                <w:szCs w:val="20"/>
              </w:rPr>
            </w:pPr>
            <w:r w:rsidRPr="00376183">
              <w:rPr>
                <w:bCs/>
                <w:sz w:val="20"/>
                <w:szCs w:val="20"/>
              </w:rPr>
              <w:t>официальный адрес правообладателя</w:t>
            </w:r>
          </w:p>
        </w:tc>
        <w:tc>
          <w:tcPr>
            <w:tcW w:w="1048"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B79A9" w:rsidRPr="00376183" w:rsidRDefault="000B79A9" w:rsidP="004E22B2">
            <w:pPr>
              <w:rPr>
                <w:bCs/>
                <w:sz w:val="20"/>
                <w:szCs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B79A9" w:rsidRPr="00376183" w:rsidRDefault="000B79A9" w:rsidP="004E22B2">
            <w:pPr>
              <w:rPr>
                <w:bCs/>
                <w:sz w:val="20"/>
                <w:szCs w:val="20"/>
              </w:rPr>
            </w:pPr>
          </w:p>
        </w:tc>
      </w:tr>
      <w:tr w:rsidR="00526323" w:rsidRPr="00E54C54" w:rsidTr="00376183">
        <w:tc>
          <w:tcPr>
            <w:tcW w:w="533" w:type="dxa"/>
            <w:tcBorders>
              <w:top w:val="single" w:sz="4" w:space="0" w:color="000000"/>
              <w:left w:val="single" w:sz="4" w:space="0" w:color="000000"/>
              <w:bottom w:val="single" w:sz="4" w:space="0" w:color="000000"/>
              <w:right w:val="single" w:sz="4" w:space="0" w:color="000000"/>
            </w:tcBorders>
            <w:shd w:val="clear" w:color="auto" w:fill="auto"/>
            <w:hideMark/>
          </w:tcPr>
          <w:p w:rsidR="000B79A9" w:rsidRPr="00376183" w:rsidRDefault="000B79A9" w:rsidP="00924530">
            <w:pPr>
              <w:tabs>
                <w:tab w:val="left" w:pos="1276"/>
              </w:tabs>
              <w:jc w:val="center"/>
              <w:rPr>
                <w:bCs/>
                <w:sz w:val="20"/>
                <w:szCs w:val="20"/>
              </w:rPr>
            </w:pPr>
            <w:r w:rsidRPr="00376183">
              <w:rPr>
                <w:bCs/>
                <w:sz w:val="20"/>
                <w:szCs w:val="20"/>
              </w:rPr>
              <w:t>1</w:t>
            </w: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0B79A9" w:rsidRPr="00376183" w:rsidRDefault="000B79A9" w:rsidP="00924530">
            <w:pPr>
              <w:tabs>
                <w:tab w:val="left" w:pos="1276"/>
              </w:tabs>
              <w:jc w:val="center"/>
              <w:rPr>
                <w:bCs/>
                <w:sz w:val="20"/>
                <w:szCs w:val="20"/>
              </w:rPr>
            </w:pP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0B79A9" w:rsidRPr="00376183" w:rsidRDefault="000B79A9" w:rsidP="00924530">
            <w:pPr>
              <w:tabs>
                <w:tab w:val="left" w:pos="1276"/>
              </w:tabs>
              <w:jc w:val="center"/>
              <w:rPr>
                <w:bCs/>
                <w:sz w:val="20"/>
                <w:szCs w:val="20"/>
              </w:rPr>
            </w:pPr>
          </w:p>
        </w:tc>
        <w:tc>
          <w:tcPr>
            <w:tcW w:w="1106" w:type="dxa"/>
            <w:tcBorders>
              <w:top w:val="single" w:sz="4" w:space="0" w:color="000000"/>
              <w:left w:val="single" w:sz="4" w:space="0" w:color="000000"/>
              <w:bottom w:val="single" w:sz="4" w:space="0" w:color="000000"/>
              <w:right w:val="single" w:sz="4" w:space="0" w:color="000000"/>
            </w:tcBorders>
            <w:shd w:val="clear" w:color="auto" w:fill="auto"/>
          </w:tcPr>
          <w:p w:rsidR="000B79A9" w:rsidRPr="00376183" w:rsidRDefault="000B79A9"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0B79A9" w:rsidRPr="00376183" w:rsidRDefault="000B79A9" w:rsidP="00924530">
            <w:pPr>
              <w:tabs>
                <w:tab w:val="left" w:pos="1276"/>
              </w:tabs>
              <w:jc w:val="center"/>
              <w:rPr>
                <w:bCs/>
                <w:sz w:val="20"/>
                <w:szCs w:val="20"/>
              </w:rPr>
            </w:pPr>
          </w:p>
        </w:tc>
        <w:tc>
          <w:tcPr>
            <w:tcW w:w="964" w:type="dxa"/>
            <w:tcBorders>
              <w:top w:val="single" w:sz="4" w:space="0" w:color="000000"/>
              <w:left w:val="single" w:sz="4" w:space="0" w:color="000000"/>
              <w:bottom w:val="single" w:sz="4" w:space="0" w:color="000000"/>
              <w:right w:val="single" w:sz="4" w:space="0" w:color="000000"/>
            </w:tcBorders>
            <w:shd w:val="clear" w:color="auto" w:fill="auto"/>
          </w:tcPr>
          <w:p w:rsidR="000B79A9" w:rsidRPr="00376183" w:rsidRDefault="000B79A9"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0B79A9" w:rsidRPr="00376183" w:rsidRDefault="000B79A9" w:rsidP="00924530">
            <w:pPr>
              <w:tabs>
                <w:tab w:val="left" w:pos="1276"/>
              </w:tabs>
              <w:jc w:val="center"/>
              <w:rPr>
                <w:bCs/>
                <w:sz w:val="20"/>
                <w:szCs w:val="20"/>
              </w:rPr>
            </w:pPr>
          </w:p>
        </w:tc>
        <w:tc>
          <w:tcPr>
            <w:tcW w:w="1445" w:type="dxa"/>
            <w:tcBorders>
              <w:top w:val="single" w:sz="4" w:space="0" w:color="000000"/>
              <w:left w:val="single" w:sz="4" w:space="0" w:color="000000"/>
              <w:bottom w:val="single" w:sz="4" w:space="0" w:color="000000"/>
              <w:right w:val="single" w:sz="4" w:space="0" w:color="000000"/>
            </w:tcBorders>
            <w:shd w:val="clear" w:color="auto" w:fill="auto"/>
          </w:tcPr>
          <w:p w:rsidR="000B79A9" w:rsidRPr="00376183" w:rsidRDefault="000B79A9" w:rsidP="00924530">
            <w:pPr>
              <w:tabs>
                <w:tab w:val="left" w:pos="1276"/>
              </w:tabs>
              <w:jc w:val="center"/>
              <w:rPr>
                <w:bCs/>
                <w:sz w:val="20"/>
                <w:szCs w:val="20"/>
              </w:rPr>
            </w:pPr>
          </w:p>
        </w:tc>
        <w:tc>
          <w:tcPr>
            <w:tcW w:w="1560" w:type="dxa"/>
            <w:tcBorders>
              <w:top w:val="single" w:sz="4" w:space="0" w:color="000000"/>
              <w:left w:val="single" w:sz="4" w:space="0" w:color="000000"/>
              <w:bottom w:val="single" w:sz="4" w:space="0" w:color="000000"/>
              <w:right w:val="single" w:sz="4" w:space="0" w:color="000000"/>
            </w:tcBorders>
            <w:shd w:val="clear" w:color="auto" w:fill="auto"/>
          </w:tcPr>
          <w:p w:rsidR="000B79A9" w:rsidRPr="00376183" w:rsidRDefault="000B79A9" w:rsidP="00924530">
            <w:pPr>
              <w:tabs>
                <w:tab w:val="left" w:pos="1276"/>
              </w:tabs>
              <w:jc w:val="center"/>
              <w:rPr>
                <w:bCs/>
                <w:sz w:val="20"/>
                <w:szCs w:val="20"/>
              </w:rPr>
            </w:pPr>
          </w:p>
        </w:tc>
        <w:tc>
          <w:tcPr>
            <w:tcW w:w="1027" w:type="dxa"/>
            <w:tcBorders>
              <w:top w:val="single" w:sz="4" w:space="0" w:color="000000"/>
              <w:left w:val="single" w:sz="4" w:space="0" w:color="000000"/>
              <w:bottom w:val="single" w:sz="4" w:space="0" w:color="000000"/>
              <w:right w:val="single" w:sz="4" w:space="0" w:color="000000"/>
            </w:tcBorders>
            <w:shd w:val="clear" w:color="auto" w:fill="auto"/>
          </w:tcPr>
          <w:p w:rsidR="000B79A9" w:rsidRPr="00376183" w:rsidRDefault="000B79A9" w:rsidP="00924530">
            <w:pPr>
              <w:tabs>
                <w:tab w:val="left" w:pos="1276"/>
              </w:tabs>
              <w:jc w:val="center"/>
              <w:rPr>
                <w:bCs/>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0B79A9" w:rsidRPr="00376183" w:rsidRDefault="000B79A9" w:rsidP="00924530">
            <w:pPr>
              <w:tabs>
                <w:tab w:val="left" w:pos="1276"/>
              </w:tabs>
              <w:jc w:val="center"/>
              <w:rPr>
                <w:bCs/>
                <w:sz w:val="20"/>
                <w:szCs w:val="20"/>
              </w:rPr>
            </w:pP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rsidR="000B79A9" w:rsidRPr="00376183" w:rsidRDefault="000B79A9" w:rsidP="00924530">
            <w:pPr>
              <w:tabs>
                <w:tab w:val="left" w:pos="1276"/>
              </w:tabs>
              <w:jc w:val="center"/>
              <w:rPr>
                <w:bCs/>
                <w:sz w:val="20"/>
                <w:szCs w:val="20"/>
              </w:rPr>
            </w:pPr>
          </w:p>
        </w:tc>
        <w:tc>
          <w:tcPr>
            <w:tcW w:w="1048" w:type="dxa"/>
            <w:tcBorders>
              <w:top w:val="single" w:sz="4" w:space="0" w:color="000000"/>
              <w:left w:val="single" w:sz="4" w:space="0" w:color="000000"/>
              <w:bottom w:val="single" w:sz="4" w:space="0" w:color="000000"/>
              <w:right w:val="single" w:sz="4" w:space="0" w:color="000000"/>
            </w:tcBorders>
            <w:shd w:val="clear" w:color="auto" w:fill="auto"/>
          </w:tcPr>
          <w:p w:rsidR="000B79A9" w:rsidRPr="00376183" w:rsidRDefault="000B79A9" w:rsidP="00924530">
            <w:pPr>
              <w:tabs>
                <w:tab w:val="left" w:pos="1276"/>
              </w:tabs>
              <w:jc w:val="center"/>
              <w:rPr>
                <w:bCs/>
                <w:sz w:val="20"/>
                <w:szCs w:val="20"/>
              </w:rPr>
            </w:pP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0B79A9" w:rsidRPr="00376183" w:rsidRDefault="000B79A9" w:rsidP="00924530">
            <w:pPr>
              <w:tabs>
                <w:tab w:val="left" w:pos="1276"/>
              </w:tabs>
              <w:jc w:val="center"/>
              <w:rPr>
                <w:bCs/>
                <w:sz w:val="20"/>
                <w:szCs w:val="20"/>
              </w:rPr>
            </w:pPr>
          </w:p>
        </w:tc>
      </w:tr>
      <w:tr w:rsidR="00526323" w:rsidRPr="00E54C54" w:rsidTr="00376183">
        <w:tc>
          <w:tcPr>
            <w:tcW w:w="533" w:type="dxa"/>
            <w:tcBorders>
              <w:top w:val="single" w:sz="4" w:space="0" w:color="000000"/>
              <w:left w:val="single" w:sz="4" w:space="0" w:color="000000"/>
              <w:bottom w:val="single" w:sz="4" w:space="0" w:color="000000"/>
              <w:right w:val="single" w:sz="4" w:space="0" w:color="000000"/>
            </w:tcBorders>
            <w:shd w:val="clear" w:color="auto" w:fill="auto"/>
            <w:hideMark/>
          </w:tcPr>
          <w:p w:rsidR="000B79A9" w:rsidRPr="00376183" w:rsidRDefault="000B79A9" w:rsidP="00924530">
            <w:pPr>
              <w:tabs>
                <w:tab w:val="left" w:pos="1276"/>
              </w:tabs>
              <w:jc w:val="center"/>
              <w:rPr>
                <w:bCs/>
                <w:sz w:val="20"/>
                <w:szCs w:val="20"/>
              </w:rPr>
            </w:pPr>
            <w:r w:rsidRPr="00376183">
              <w:rPr>
                <w:bCs/>
                <w:sz w:val="20"/>
                <w:szCs w:val="20"/>
              </w:rPr>
              <w:t>2</w:t>
            </w: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0B79A9" w:rsidRPr="00376183" w:rsidRDefault="000B79A9" w:rsidP="00924530">
            <w:pPr>
              <w:tabs>
                <w:tab w:val="left" w:pos="1276"/>
              </w:tabs>
              <w:jc w:val="center"/>
              <w:rPr>
                <w:bCs/>
                <w:sz w:val="20"/>
                <w:szCs w:val="20"/>
              </w:rPr>
            </w:pP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0B79A9" w:rsidRPr="00376183" w:rsidRDefault="000B79A9" w:rsidP="00924530">
            <w:pPr>
              <w:tabs>
                <w:tab w:val="left" w:pos="1276"/>
              </w:tabs>
              <w:jc w:val="center"/>
              <w:rPr>
                <w:bCs/>
                <w:sz w:val="20"/>
                <w:szCs w:val="20"/>
              </w:rPr>
            </w:pPr>
          </w:p>
        </w:tc>
        <w:tc>
          <w:tcPr>
            <w:tcW w:w="1106" w:type="dxa"/>
            <w:tcBorders>
              <w:top w:val="single" w:sz="4" w:space="0" w:color="000000"/>
              <w:left w:val="single" w:sz="4" w:space="0" w:color="000000"/>
              <w:bottom w:val="single" w:sz="4" w:space="0" w:color="000000"/>
              <w:right w:val="single" w:sz="4" w:space="0" w:color="000000"/>
            </w:tcBorders>
            <w:shd w:val="clear" w:color="auto" w:fill="auto"/>
          </w:tcPr>
          <w:p w:rsidR="000B79A9" w:rsidRPr="00376183" w:rsidRDefault="000B79A9"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0B79A9" w:rsidRPr="00376183" w:rsidRDefault="000B79A9" w:rsidP="00924530">
            <w:pPr>
              <w:tabs>
                <w:tab w:val="left" w:pos="1276"/>
              </w:tabs>
              <w:jc w:val="center"/>
              <w:rPr>
                <w:bCs/>
                <w:sz w:val="20"/>
                <w:szCs w:val="20"/>
              </w:rPr>
            </w:pPr>
          </w:p>
        </w:tc>
        <w:tc>
          <w:tcPr>
            <w:tcW w:w="964" w:type="dxa"/>
            <w:tcBorders>
              <w:top w:val="single" w:sz="4" w:space="0" w:color="000000"/>
              <w:left w:val="single" w:sz="4" w:space="0" w:color="000000"/>
              <w:bottom w:val="single" w:sz="4" w:space="0" w:color="000000"/>
              <w:right w:val="single" w:sz="4" w:space="0" w:color="000000"/>
            </w:tcBorders>
            <w:shd w:val="clear" w:color="auto" w:fill="auto"/>
          </w:tcPr>
          <w:p w:rsidR="000B79A9" w:rsidRPr="00376183" w:rsidRDefault="000B79A9"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0B79A9" w:rsidRPr="00376183" w:rsidRDefault="000B79A9" w:rsidP="00924530">
            <w:pPr>
              <w:tabs>
                <w:tab w:val="left" w:pos="1276"/>
              </w:tabs>
              <w:jc w:val="center"/>
              <w:rPr>
                <w:bCs/>
                <w:sz w:val="20"/>
                <w:szCs w:val="20"/>
              </w:rPr>
            </w:pPr>
          </w:p>
        </w:tc>
        <w:tc>
          <w:tcPr>
            <w:tcW w:w="1445" w:type="dxa"/>
            <w:tcBorders>
              <w:top w:val="single" w:sz="4" w:space="0" w:color="000000"/>
              <w:left w:val="single" w:sz="4" w:space="0" w:color="000000"/>
              <w:bottom w:val="single" w:sz="4" w:space="0" w:color="000000"/>
              <w:right w:val="single" w:sz="4" w:space="0" w:color="000000"/>
            </w:tcBorders>
            <w:shd w:val="clear" w:color="auto" w:fill="auto"/>
          </w:tcPr>
          <w:p w:rsidR="000B79A9" w:rsidRPr="00376183" w:rsidRDefault="000B79A9" w:rsidP="00924530">
            <w:pPr>
              <w:tabs>
                <w:tab w:val="left" w:pos="1276"/>
              </w:tabs>
              <w:jc w:val="center"/>
              <w:rPr>
                <w:bCs/>
                <w:sz w:val="20"/>
                <w:szCs w:val="20"/>
              </w:rPr>
            </w:pPr>
          </w:p>
        </w:tc>
        <w:tc>
          <w:tcPr>
            <w:tcW w:w="1560" w:type="dxa"/>
            <w:tcBorders>
              <w:top w:val="single" w:sz="4" w:space="0" w:color="000000"/>
              <w:left w:val="single" w:sz="4" w:space="0" w:color="000000"/>
              <w:bottom w:val="single" w:sz="4" w:space="0" w:color="000000"/>
              <w:right w:val="single" w:sz="4" w:space="0" w:color="000000"/>
            </w:tcBorders>
            <w:shd w:val="clear" w:color="auto" w:fill="auto"/>
          </w:tcPr>
          <w:p w:rsidR="000B79A9" w:rsidRPr="00376183" w:rsidRDefault="000B79A9" w:rsidP="00924530">
            <w:pPr>
              <w:tabs>
                <w:tab w:val="left" w:pos="1276"/>
              </w:tabs>
              <w:jc w:val="center"/>
              <w:rPr>
                <w:bCs/>
                <w:sz w:val="20"/>
                <w:szCs w:val="20"/>
              </w:rPr>
            </w:pPr>
          </w:p>
        </w:tc>
        <w:tc>
          <w:tcPr>
            <w:tcW w:w="1027" w:type="dxa"/>
            <w:tcBorders>
              <w:top w:val="single" w:sz="4" w:space="0" w:color="000000"/>
              <w:left w:val="single" w:sz="4" w:space="0" w:color="000000"/>
              <w:bottom w:val="single" w:sz="4" w:space="0" w:color="000000"/>
              <w:right w:val="single" w:sz="4" w:space="0" w:color="000000"/>
            </w:tcBorders>
            <w:shd w:val="clear" w:color="auto" w:fill="auto"/>
          </w:tcPr>
          <w:p w:rsidR="000B79A9" w:rsidRPr="00376183" w:rsidRDefault="000B79A9" w:rsidP="00924530">
            <w:pPr>
              <w:tabs>
                <w:tab w:val="left" w:pos="1276"/>
              </w:tabs>
              <w:jc w:val="center"/>
              <w:rPr>
                <w:bCs/>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0B79A9" w:rsidRPr="00376183" w:rsidRDefault="000B79A9" w:rsidP="00924530">
            <w:pPr>
              <w:tabs>
                <w:tab w:val="left" w:pos="1276"/>
              </w:tabs>
              <w:jc w:val="center"/>
              <w:rPr>
                <w:bCs/>
                <w:sz w:val="20"/>
                <w:szCs w:val="20"/>
              </w:rPr>
            </w:pP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rsidR="000B79A9" w:rsidRPr="00376183" w:rsidRDefault="000B79A9" w:rsidP="00924530">
            <w:pPr>
              <w:tabs>
                <w:tab w:val="left" w:pos="1276"/>
              </w:tabs>
              <w:jc w:val="center"/>
              <w:rPr>
                <w:bCs/>
                <w:sz w:val="20"/>
                <w:szCs w:val="20"/>
              </w:rPr>
            </w:pPr>
          </w:p>
        </w:tc>
        <w:tc>
          <w:tcPr>
            <w:tcW w:w="1048" w:type="dxa"/>
            <w:tcBorders>
              <w:top w:val="single" w:sz="4" w:space="0" w:color="000000"/>
              <w:left w:val="single" w:sz="4" w:space="0" w:color="000000"/>
              <w:bottom w:val="single" w:sz="4" w:space="0" w:color="000000"/>
              <w:right w:val="single" w:sz="4" w:space="0" w:color="000000"/>
            </w:tcBorders>
            <w:shd w:val="clear" w:color="auto" w:fill="auto"/>
          </w:tcPr>
          <w:p w:rsidR="000B79A9" w:rsidRPr="00376183" w:rsidRDefault="000B79A9" w:rsidP="00924530">
            <w:pPr>
              <w:tabs>
                <w:tab w:val="left" w:pos="1276"/>
              </w:tabs>
              <w:jc w:val="center"/>
              <w:rPr>
                <w:bCs/>
                <w:sz w:val="20"/>
                <w:szCs w:val="20"/>
              </w:rPr>
            </w:pP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0B79A9" w:rsidRPr="00376183" w:rsidRDefault="000B79A9" w:rsidP="00924530">
            <w:pPr>
              <w:tabs>
                <w:tab w:val="left" w:pos="1276"/>
              </w:tabs>
              <w:jc w:val="center"/>
              <w:rPr>
                <w:bCs/>
                <w:sz w:val="20"/>
                <w:szCs w:val="20"/>
              </w:rPr>
            </w:pPr>
          </w:p>
        </w:tc>
      </w:tr>
      <w:tr w:rsidR="00526323" w:rsidRPr="00E54C54" w:rsidTr="00376183">
        <w:tc>
          <w:tcPr>
            <w:tcW w:w="533" w:type="dxa"/>
            <w:tcBorders>
              <w:top w:val="single" w:sz="4" w:space="0" w:color="000000"/>
              <w:left w:val="single" w:sz="4" w:space="0" w:color="000000"/>
              <w:bottom w:val="single" w:sz="4" w:space="0" w:color="000000"/>
              <w:right w:val="single" w:sz="4" w:space="0" w:color="000000"/>
            </w:tcBorders>
            <w:shd w:val="clear" w:color="auto" w:fill="auto"/>
            <w:hideMark/>
          </w:tcPr>
          <w:p w:rsidR="000B79A9" w:rsidRPr="00376183" w:rsidRDefault="000B79A9" w:rsidP="00924530">
            <w:pPr>
              <w:tabs>
                <w:tab w:val="left" w:pos="1276"/>
              </w:tabs>
              <w:jc w:val="center"/>
              <w:rPr>
                <w:bCs/>
                <w:sz w:val="20"/>
                <w:szCs w:val="20"/>
              </w:rPr>
            </w:pPr>
            <w:r w:rsidRPr="00376183">
              <w:rPr>
                <w:bCs/>
                <w:sz w:val="20"/>
                <w:szCs w:val="20"/>
              </w:rPr>
              <w:t>3</w:t>
            </w: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0B79A9" w:rsidRPr="00376183" w:rsidRDefault="000B79A9" w:rsidP="00924530">
            <w:pPr>
              <w:tabs>
                <w:tab w:val="left" w:pos="1276"/>
              </w:tabs>
              <w:jc w:val="center"/>
              <w:rPr>
                <w:bCs/>
                <w:sz w:val="20"/>
                <w:szCs w:val="20"/>
              </w:rPr>
            </w:pP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0B79A9" w:rsidRPr="00376183" w:rsidRDefault="000B79A9" w:rsidP="00924530">
            <w:pPr>
              <w:tabs>
                <w:tab w:val="left" w:pos="1276"/>
              </w:tabs>
              <w:jc w:val="center"/>
              <w:rPr>
                <w:bCs/>
                <w:sz w:val="20"/>
                <w:szCs w:val="20"/>
              </w:rPr>
            </w:pPr>
          </w:p>
        </w:tc>
        <w:tc>
          <w:tcPr>
            <w:tcW w:w="1106" w:type="dxa"/>
            <w:tcBorders>
              <w:top w:val="single" w:sz="4" w:space="0" w:color="000000"/>
              <w:left w:val="single" w:sz="4" w:space="0" w:color="000000"/>
              <w:bottom w:val="single" w:sz="4" w:space="0" w:color="000000"/>
              <w:right w:val="single" w:sz="4" w:space="0" w:color="000000"/>
            </w:tcBorders>
            <w:shd w:val="clear" w:color="auto" w:fill="auto"/>
          </w:tcPr>
          <w:p w:rsidR="000B79A9" w:rsidRPr="00376183" w:rsidRDefault="000B79A9"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0B79A9" w:rsidRPr="00376183" w:rsidRDefault="000B79A9" w:rsidP="00924530">
            <w:pPr>
              <w:tabs>
                <w:tab w:val="left" w:pos="1276"/>
              </w:tabs>
              <w:jc w:val="center"/>
              <w:rPr>
                <w:bCs/>
                <w:sz w:val="20"/>
                <w:szCs w:val="20"/>
              </w:rPr>
            </w:pPr>
          </w:p>
        </w:tc>
        <w:tc>
          <w:tcPr>
            <w:tcW w:w="964" w:type="dxa"/>
            <w:tcBorders>
              <w:top w:val="single" w:sz="4" w:space="0" w:color="000000"/>
              <w:left w:val="single" w:sz="4" w:space="0" w:color="000000"/>
              <w:bottom w:val="single" w:sz="4" w:space="0" w:color="000000"/>
              <w:right w:val="single" w:sz="4" w:space="0" w:color="000000"/>
            </w:tcBorders>
            <w:shd w:val="clear" w:color="auto" w:fill="auto"/>
          </w:tcPr>
          <w:p w:rsidR="000B79A9" w:rsidRPr="00376183" w:rsidRDefault="000B79A9" w:rsidP="00924530">
            <w:pPr>
              <w:tabs>
                <w:tab w:val="left" w:pos="1276"/>
              </w:tabs>
              <w:jc w:val="center"/>
              <w:rPr>
                <w:bCs/>
                <w:sz w:val="20"/>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0B79A9" w:rsidRPr="00376183" w:rsidRDefault="000B79A9" w:rsidP="00924530">
            <w:pPr>
              <w:tabs>
                <w:tab w:val="left" w:pos="1276"/>
              </w:tabs>
              <w:jc w:val="center"/>
              <w:rPr>
                <w:bCs/>
                <w:sz w:val="20"/>
                <w:szCs w:val="20"/>
              </w:rPr>
            </w:pPr>
          </w:p>
        </w:tc>
        <w:tc>
          <w:tcPr>
            <w:tcW w:w="1445" w:type="dxa"/>
            <w:tcBorders>
              <w:top w:val="single" w:sz="4" w:space="0" w:color="000000"/>
              <w:left w:val="single" w:sz="4" w:space="0" w:color="000000"/>
              <w:bottom w:val="single" w:sz="4" w:space="0" w:color="000000"/>
              <w:right w:val="single" w:sz="4" w:space="0" w:color="000000"/>
            </w:tcBorders>
            <w:shd w:val="clear" w:color="auto" w:fill="auto"/>
          </w:tcPr>
          <w:p w:rsidR="000B79A9" w:rsidRPr="00376183" w:rsidRDefault="000B79A9" w:rsidP="00924530">
            <w:pPr>
              <w:tabs>
                <w:tab w:val="left" w:pos="1276"/>
              </w:tabs>
              <w:jc w:val="center"/>
              <w:rPr>
                <w:bCs/>
                <w:sz w:val="20"/>
                <w:szCs w:val="20"/>
              </w:rPr>
            </w:pPr>
          </w:p>
        </w:tc>
        <w:tc>
          <w:tcPr>
            <w:tcW w:w="1560" w:type="dxa"/>
            <w:tcBorders>
              <w:top w:val="single" w:sz="4" w:space="0" w:color="000000"/>
              <w:left w:val="single" w:sz="4" w:space="0" w:color="000000"/>
              <w:bottom w:val="single" w:sz="4" w:space="0" w:color="000000"/>
              <w:right w:val="single" w:sz="4" w:space="0" w:color="000000"/>
            </w:tcBorders>
            <w:shd w:val="clear" w:color="auto" w:fill="auto"/>
          </w:tcPr>
          <w:p w:rsidR="000B79A9" w:rsidRPr="00376183" w:rsidRDefault="000B79A9" w:rsidP="00924530">
            <w:pPr>
              <w:tabs>
                <w:tab w:val="left" w:pos="1276"/>
              </w:tabs>
              <w:jc w:val="center"/>
              <w:rPr>
                <w:bCs/>
                <w:sz w:val="20"/>
                <w:szCs w:val="20"/>
              </w:rPr>
            </w:pPr>
          </w:p>
        </w:tc>
        <w:tc>
          <w:tcPr>
            <w:tcW w:w="1027" w:type="dxa"/>
            <w:tcBorders>
              <w:top w:val="single" w:sz="4" w:space="0" w:color="000000"/>
              <w:left w:val="single" w:sz="4" w:space="0" w:color="000000"/>
              <w:bottom w:val="single" w:sz="4" w:space="0" w:color="000000"/>
              <w:right w:val="single" w:sz="4" w:space="0" w:color="000000"/>
            </w:tcBorders>
            <w:shd w:val="clear" w:color="auto" w:fill="auto"/>
          </w:tcPr>
          <w:p w:rsidR="000B79A9" w:rsidRPr="00376183" w:rsidRDefault="000B79A9" w:rsidP="00924530">
            <w:pPr>
              <w:tabs>
                <w:tab w:val="left" w:pos="1276"/>
              </w:tabs>
              <w:jc w:val="center"/>
              <w:rPr>
                <w:bCs/>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0B79A9" w:rsidRPr="00376183" w:rsidRDefault="000B79A9" w:rsidP="00924530">
            <w:pPr>
              <w:tabs>
                <w:tab w:val="left" w:pos="1276"/>
              </w:tabs>
              <w:jc w:val="center"/>
              <w:rPr>
                <w:bCs/>
                <w:sz w:val="20"/>
                <w:szCs w:val="20"/>
              </w:rPr>
            </w:pP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rsidR="000B79A9" w:rsidRPr="00376183" w:rsidRDefault="000B79A9" w:rsidP="00924530">
            <w:pPr>
              <w:tabs>
                <w:tab w:val="left" w:pos="1276"/>
              </w:tabs>
              <w:jc w:val="center"/>
              <w:rPr>
                <w:bCs/>
                <w:sz w:val="20"/>
                <w:szCs w:val="20"/>
              </w:rPr>
            </w:pPr>
          </w:p>
        </w:tc>
        <w:tc>
          <w:tcPr>
            <w:tcW w:w="1048" w:type="dxa"/>
            <w:tcBorders>
              <w:top w:val="single" w:sz="4" w:space="0" w:color="000000"/>
              <w:left w:val="single" w:sz="4" w:space="0" w:color="000000"/>
              <w:bottom w:val="single" w:sz="4" w:space="0" w:color="000000"/>
              <w:right w:val="single" w:sz="4" w:space="0" w:color="000000"/>
            </w:tcBorders>
            <w:shd w:val="clear" w:color="auto" w:fill="auto"/>
          </w:tcPr>
          <w:p w:rsidR="000B79A9" w:rsidRPr="00376183" w:rsidRDefault="000B79A9" w:rsidP="00924530">
            <w:pPr>
              <w:tabs>
                <w:tab w:val="left" w:pos="1276"/>
              </w:tabs>
              <w:jc w:val="center"/>
              <w:rPr>
                <w:bCs/>
                <w:sz w:val="20"/>
                <w:szCs w:val="20"/>
              </w:rPr>
            </w:pP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0B79A9" w:rsidRPr="00376183" w:rsidRDefault="000B79A9" w:rsidP="00924530">
            <w:pPr>
              <w:tabs>
                <w:tab w:val="left" w:pos="1276"/>
              </w:tabs>
              <w:jc w:val="center"/>
              <w:rPr>
                <w:bCs/>
                <w:sz w:val="20"/>
                <w:szCs w:val="20"/>
              </w:rPr>
            </w:pPr>
          </w:p>
        </w:tc>
      </w:tr>
    </w:tbl>
    <w:p w:rsidR="000B79A9" w:rsidRPr="00376183" w:rsidRDefault="000B79A9" w:rsidP="000B79A9">
      <w:pPr>
        <w:ind w:firstLine="709"/>
        <w:jc w:val="both"/>
        <w:rPr>
          <w:sz w:val="24"/>
          <w:szCs w:val="24"/>
        </w:rPr>
      </w:pPr>
    </w:p>
    <w:p w:rsidR="000B79A9" w:rsidRPr="00E54C54" w:rsidRDefault="000B79A9" w:rsidP="000B79A9">
      <w:pPr>
        <w:ind w:right="-31" w:firstLine="709"/>
        <w:jc w:val="center"/>
        <w:rPr>
          <w:bCs/>
          <w:sz w:val="24"/>
          <w:szCs w:val="24"/>
        </w:rPr>
      </w:pPr>
      <w:r w:rsidRPr="00E54C54">
        <w:rPr>
          <w:bCs/>
          <w:sz w:val="24"/>
          <w:szCs w:val="24"/>
        </w:rPr>
        <w:t>4. Перечень сервитутов, действующих в отношении земельных участков, образующих Развиваемую территорию</w:t>
      </w:r>
    </w:p>
    <w:p w:rsidR="000B79A9" w:rsidRPr="00E54C54" w:rsidRDefault="000B79A9" w:rsidP="000B79A9">
      <w:pPr>
        <w:ind w:firstLine="709"/>
        <w:jc w:val="both"/>
        <w:rPr>
          <w:bCs/>
          <w:sz w:val="24"/>
          <w:szCs w:val="24"/>
        </w:rPr>
      </w:pPr>
    </w:p>
    <w:tbl>
      <w:tblPr>
        <w:tblW w:w="15167"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61"/>
        <w:gridCol w:w="3192"/>
        <w:gridCol w:w="4610"/>
        <w:gridCol w:w="4253"/>
        <w:gridCol w:w="2551"/>
      </w:tblGrid>
      <w:tr w:rsidR="00526323" w:rsidRPr="00E54C54" w:rsidTr="00376183">
        <w:tc>
          <w:tcPr>
            <w:tcW w:w="561" w:type="dxa"/>
            <w:tcBorders>
              <w:top w:val="single" w:sz="4" w:space="0" w:color="000000"/>
              <w:left w:val="single" w:sz="4" w:space="0" w:color="000000"/>
              <w:bottom w:val="single" w:sz="4" w:space="0" w:color="000000"/>
              <w:right w:val="single" w:sz="4" w:space="0" w:color="000000"/>
            </w:tcBorders>
            <w:shd w:val="clear" w:color="auto" w:fill="auto"/>
            <w:hideMark/>
          </w:tcPr>
          <w:p w:rsidR="000B79A9" w:rsidRPr="00376183" w:rsidRDefault="000B79A9" w:rsidP="00924530">
            <w:pPr>
              <w:jc w:val="both"/>
              <w:rPr>
                <w:bCs/>
                <w:sz w:val="22"/>
              </w:rPr>
            </w:pPr>
            <w:r w:rsidRPr="00376183">
              <w:rPr>
                <w:bCs/>
                <w:sz w:val="22"/>
              </w:rPr>
              <w:t>№</w:t>
            </w:r>
          </w:p>
          <w:p w:rsidR="000B79A9" w:rsidRPr="00376183" w:rsidRDefault="000B79A9" w:rsidP="00924530">
            <w:pPr>
              <w:jc w:val="both"/>
              <w:rPr>
                <w:bCs/>
                <w:sz w:val="22"/>
              </w:rPr>
            </w:pPr>
            <w:r w:rsidRPr="00376183">
              <w:rPr>
                <w:bCs/>
                <w:sz w:val="22"/>
              </w:rPr>
              <w:t>п/п</w:t>
            </w:r>
          </w:p>
        </w:tc>
        <w:tc>
          <w:tcPr>
            <w:tcW w:w="319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B79A9" w:rsidRPr="00376183" w:rsidRDefault="000B79A9" w:rsidP="00924530">
            <w:pPr>
              <w:jc w:val="center"/>
              <w:rPr>
                <w:bCs/>
                <w:sz w:val="22"/>
              </w:rPr>
            </w:pPr>
            <w:r w:rsidRPr="00376183">
              <w:rPr>
                <w:bCs/>
                <w:sz w:val="22"/>
              </w:rPr>
              <w:t>Кадастровый номер</w:t>
            </w:r>
          </w:p>
        </w:tc>
        <w:tc>
          <w:tcPr>
            <w:tcW w:w="461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B79A9" w:rsidRPr="00376183" w:rsidRDefault="000B79A9" w:rsidP="00924530">
            <w:pPr>
              <w:jc w:val="center"/>
              <w:rPr>
                <w:bCs/>
                <w:sz w:val="22"/>
              </w:rPr>
            </w:pPr>
            <w:r w:rsidRPr="00376183">
              <w:rPr>
                <w:bCs/>
                <w:sz w:val="22"/>
              </w:rPr>
              <w:t>Сведения о собственнике земельного участка</w:t>
            </w:r>
          </w:p>
        </w:tc>
        <w:tc>
          <w:tcPr>
            <w:tcW w:w="425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B79A9" w:rsidRPr="00376183" w:rsidRDefault="000B79A9" w:rsidP="00924530">
            <w:pPr>
              <w:jc w:val="center"/>
              <w:rPr>
                <w:bCs/>
                <w:sz w:val="22"/>
              </w:rPr>
            </w:pPr>
            <w:r w:rsidRPr="00376183">
              <w:rPr>
                <w:bCs/>
                <w:sz w:val="22"/>
              </w:rPr>
              <w:t>Содержание сервитута</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B79A9" w:rsidRPr="00376183" w:rsidRDefault="000B79A9" w:rsidP="00924530">
            <w:pPr>
              <w:jc w:val="center"/>
              <w:rPr>
                <w:bCs/>
                <w:sz w:val="22"/>
              </w:rPr>
            </w:pPr>
            <w:r w:rsidRPr="00376183">
              <w:rPr>
                <w:bCs/>
                <w:sz w:val="22"/>
              </w:rPr>
              <w:t>Примечание</w:t>
            </w:r>
          </w:p>
        </w:tc>
      </w:tr>
      <w:tr w:rsidR="00526323" w:rsidRPr="00E54C54" w:rsidTr="00376183">
        <w:tc>
          <w:tcPr>
            <w:tcW w:w="561" w:type="dxa"/>
            <w:tcBorders>
              <w:top w:val="single" w:sz="4" w:space="0" w:color="000000"/>
              <w:left w:val="single" w:sz="4" w:space="0" w:color="000000"/>
              <w:bottom w:val="single" w:sz="4" w:space="0" w:color="000000"/>
              <w:right w:val="single" w:sz="4" w:space="0" w:color="000000"/>
            </w:tcBorders>
            <w:shd w:val="clear" w:color="auto" w:fill="auto"/>
            <w:hideMark/>
          </w:tcPr>
          <w:p w:rsidR="000B79A9" w:rsidRPr="00376183" w:rsidRDefault="000B79A9" w:rsidP="00924530">
            <w:pPr>
              <w:jc w:val="both"/>
              <w:rPr>
                <w:bCs/>
                <w:sz w:val="22"/>
              </w:rPr>
            </w:pPr>
            <w:r w:rsidRPr="00376183">
              <w:rPr>
                <w:bCs/>
                <w:sz w:val="22"/>
              </w:rPr>
              <w:t>1</w:t>
            </w:r>
          </w:p>
        </w:tc>
        <w:tc>
          <w:tcPr>
            <w:tcW w:w="3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B79A9" w:rsidRPr="00376183" w:rsidRDefault="000B79A9" w:rsidP="00924530">
            <w:pPr>
              <w:jc w:val="center"/>
              <w:rPr>
                <w:bCs/>
                <w:sz w:val="22"/>
              </w:rPr>
            </w:pPr>
          </w:p>
        </w:tc>
        <w:tc>
          <w:tcPr>
            <w:tcW w:w="46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B79A9" w:rsidRPr="00376183" w:rsidRDefault="000B79A9" w:rsidP="00924530">
            <w:pPr>
              <w:jc w:val="center"/>
              <w:rPr>
                <w:bCs/>
                <w:sz w:val="22"/>
              </w:rPr>
            </w:pPr>
          </w:p>
        </w:tc>
        <w:tc>
          <w:tcPr>
            <w:tcW w:w="42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B79A9" w:rsidRPr="00376183" w:rsidRDefault="000B79A9" w:rsidP="00924530">
            <w:pPr>
              <w:jc w:val="center"/>
              <w:rPr>
                <w:bCs/>
                <w:sz w:val="22"/>
              </w:rPr>
            </w:pP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B79A9" w:rsidRPr="00376183" w:rsidRDefault="000B79A9" w:rsidP="00924530">
            <w:pPr>
              <w:jc w:val="center"/>
              <w:rPr>
                <w:bCs/>
                <w:sz w:val="22"/>
              </w:rPr>
            </w:pPr>
          </w:p>
        </w:tc>
      </w:tr>
      <w:tr w:rsidR="00526323" w:rsidRPr="00E54C54" w:rsidTr="00376183">
        <w:tc>
          <w:tcPr>
            <w:tcW w:w="561" w:type="dxa"/>
            <w:tcBorders>
              <w:top w:val="single" w:sz="4" w:space="0" w:color="000000"/>
              <w:left w:val="single" w:sz="4" w:space="0" w:color="000000"/>
              <w:bottom w:val="single" w:sz="4" w:space="0" w:color="000000"/>
              <w:right w:val="single" w:sz="4" w:space="0" w:color="000000"/>
            </w:tcBorders>
            <w:shd w:val="clear" w:color="auto" w:fill="auto"/>
            <w:hideMark/>
          </w:tcPr>
          <w:p w:rsidR="000B79A9" w:rsidRPr="00376183" w:rsidRDefault="000B79A9" w:rsidP="00924530">
            <w:pPr>
              <w:jc w:val="both"/>
              <w:rPr>
                <w:bCs/>
                <w:sz w:val="22"/>
              </w:rPr>
            </w:pPr>
            <w:r w:rsidRPr="00376183">
              <w:rPr>
                <w:bCs/>
                <w:sz w:val="22"/>
              </w:rPr>
              <w:t>2</w:t>
            </w:r>
          </w:p>
        </w:tc>
        <w:tc>
          <w:tcPr>
            <w:tcW w:w="3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B79A9" w:rsidRPr="00376183" w:rsidRDefault="000B79A9" w:rsidP="00924530">
            <w:pPr>
              <w:jc w:val="center"/>
              <w:rPr>
                <w:bCs/>
                <w:sz w:val="22"/>
              </w:rPr>
            </w:pPr>
          </w:p>
        </w:tc>
        <w:tc>
          <w:tcPr>
            <w:tcW w:w="46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B79A9" w:rsidRPr="00376183" w:rsidRDefault="000B79A9" w:rsidP="00924530">
            <w:pPr>
              <w:jc w:val="center"/>
              <w:rPr>
                <w:bCs/>
                <w:sz w:val="22"/>
              </w:rPr>
            </w:pPr>
          </w:p>
        </w:tc>
        <w:tc>
          <w:tcPr>
            <w:tcW w:w="42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B79A9" w:rsidRPr="00376183" w:rsidRDefault="000B79A9" w:rsidP="00924530">
            <w:pPr>
              <w:jc w:val="center"/>
              <w:rPr>
                <w:bCs/>
                <w:sz w:val="22"/>
              </w:rPr>
            </w:pP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B79A9" w:rsidRPr="00376183" w:rsidRDefault="000B79A9" w:rsidP="00924530">
            <w:pPr>
              <w:jc w:val="center"/>
              <w:rPr>
                <w:bCs/>
                <w:sz w:val="22"/>
              </w:rPr>
            </w:pPr>
          </w:p>
        </w:tc>
      </w:tr>
      <w:tr w:rsidR="00526323" w:rsidRPr="00E54C54" w:rsidTr="00376183">
        <w:tc>
          <w:tcPr>
            <w:tcW w:w="561" w:type="dxa"/>
            <w:tcBorders>
              <w:top w:val="single" w:sz="4" w:space="0" w:color="000000"/>
              <w:left w:val="single" w:sz="4" w:space="0" w:color="000000"/>
              <w:bottom w:val="single" w:sz="4" w:space="0" w:color="000000"/>
              <w:right w:val="single" w:sz="4" w:space="0" w:color="000000"/>
            </w:tcBorders>
            <w:shd w:val="clear" w:color="auto" w:fill="auto"/>
            <w:hideMark/>
          </w:tcPr>
          <w:p w:rsidR="000B79A9" w:rsidRPr="00376183" w:rsidRDefault="000B79A9" w:rsidP="00924530">
            <w:pPr>
              <w:jc w:val="both"/>
              <w:rPr>
                <w:bCs/>
                <w:sz w:val="22"/>
              </w:rPr>
            </w:pPr>
            <w:r w:rsidRPr="00376183">
              <w:rPr>
                <w:bCs/>
                <w:sz w:val="22"/>
              </w:rPr>
              <w:t>3</w:t>
            </w:r>
          </w:p>
        </w:tc>
        <w:tc>
          <w:tcPr>
            <w:tcW w:w="3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B79A9" w:rsidRPr="00376183" w:rsidRDefault="000B79A9" w:rsidP="00924530">
            <w:pPr>
              <w:jc w:val="center"/>
              <w:rPr>
                <w:bCs/>
                <w:sz w:val="22"/>
              </w:rPr>
            </w:pPr>
          </w:p>
        </w:tc>
        <w:tc>
          <w:tcPr>
            <w:tcW w:w="46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B79A9" w:rsidRPr="00376183" w:rsidRDefault="000B79A9" w:rsidP="00924530">
            <w:pPr>
              <w:jc w:val="center"/>
              <w:rPr>
                <w:bCs/>
                <w:sz w:val="22"/>
              </w:rPr>
            </w:pPr>
          </w:p>
        </w:tc>
        <w:tc>
          <w:tcPr>
            <w:tcW w:w="42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B79A9" w:rsidRPr="00376183" w:rsidRDefault="000B79A9" w:rsidP="00924530">
            <w:pPr>
              <w:jc w:val="center"/>
              <w:rPr>
                <w:bCs/>
                <w:sz w:val="22"/>
              </w:rPr>
            </w:pP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B79A9" w:rsidRPr="00376183" w:rsidRDefault="000B79A9" w:rsidP="00924530">
            <w:pPr>
              <w:jc w:val="center"/>
              <w:rPr>
                <w:bCs/>
                <w:sz w:val="22"/>
              </w:rPr>
            </w:pPr>
          </w:p>
        </w:tc>
      </w:tr>
    </w:tbl>
    <w:p w:rsidR="000B79A9" w:rsidRPr="00376183" w:rsidRDefault="000B79A9" w:rsidP="000B79A9">
      <w:pPr>
        <w:ind w:firstLine="709"/>
        <w:jc w:val="both"/>
        <w:rPr>
          <w:bCs/>
          <w:sz w:val="24"/>
          <w:szCs w:val="24"/>
        </w:rPr>
      </w:pPr>
    </w:p>
    <w:p w:rsidR="000B79A9" w:rsidRPr="00E54C54" w:rsidRDefault="000B79A9" w:rsidP="000B79A9">
      <w:pPr>
        <w:pStyle w:val="a7"/>
        <w:spacing w:after="0" w:line="240" w:lineRule="auto"/>
        <w:ind w:right="1245"/>
        <w:jc w:val="center"/>
        <w:rPr>
          <w:rFonts w:ascii="Times New Roman" w:hAnsi="Times New Roman"/>
          <w:sz w:val="24"/>
          <w:szCs w:val="24"/>
        </w:rPr>
      </w:pPr>
      <w:r w:rsidRPr="00E54C54">
        <w:rPr>
          <w:rFonts w:ascii="Times New Roman" w:hAnsi="Times New Roman"/>
          <w:sz w:val="24"/>
          <w:szCs w:val="24"/>
        </w:rPr>
        <w:t>5. Адресный перечень расположенных на Развиваемой территории зданий, строений, сооружений</w:t>
      </w:r>
    </w:p>
    <w:p w:rsidR="000B79A9" w:rsidRPr="00E54C54" w:rsidRDefault="000B79A9" w:rsidP="000B79A9">
      <w:pPr>
        <w:pStyle w:val="a7"/>
        <w:spacing w:after="0" w:line="240" w:lineRule="auto"/>
        <w:ind w:right="1245"/>
        <w:jc w:val="both"/>
        <w:rPr>
          <w:rFonts w:ascii="Times New Roman" w:hAnsi="Times New Roman"/>
          <w:sz w:val="24"/>
          <w:szCs w:val="24"/>
        </w:rPr>
      </w:pPr>
    </w:p>
    <w:tbl>
      <w:tblPr>
        <w:tblW w:w="1521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9"/>
        <w:gridCol w:w="1276"/>
        <w:gridCol w:w="1403"/>
        <w:gridCol w:w="1002"/>
        <w:gridCol w:w="1125"/>
        <w:gridCol w:w="1431"/>
        <w:gridCol w:w="1559"/>
        <w:gridCol w:w="812"/>
        <w:gridCol w:w="1026"/>
        <w:gridCol w:w="1651"/>
        <w:gridCol w:w="1237"/>
        <w:gridCol w:w="992"/>
        <w:gridCol w:w="992"/>
      </w:tblGrid>
      <w:tr w:rsidR="00526323" w:rsidRPr="00E54C54" w:rsidTr="00C963D6">
        <w:tc>
          <w:tcPr>
            <w:tcW w:w="709"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0B79A9" w:rsidRPr="00C963D6" w:rsidRDefault="000B79A9" w:rsidP="00924530">
            <w:pPr>
              <w:tabs>
                <w:tab w:val="left" w:pos="1276"/>
              </w:tabs>
              <w:jc w:val="center"/>
              <w:rPr>
                <w:sz w:val="22"/>
              </w:rPr>
            </w:pPr>
            <w:r w:rsidRPr="00C963D6">
              <w:rPr>
                <w:sz w:val="22"/>
              </w:rPr>
              <w:t>№ п/п</w:t>
            </w:r>
          </w:p>
        </w:tc>
        <w:tc>
          <w:tcPr>
            <w:tcW w:w="1276"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0B79A9" w:rsidRPr="00C963D6" w:rsidRDefault="000B79A9" w:rsidP="00924530">
            <w:pPr>
              <w:tabs>
                <w:tab w:val="left" w:pos="1276"/>
              </w:tabs>
              <w:jc w:val="center"/>
              <w:rPr>
                <w:sz w:val="22"/>
              </w:rPr>
            </w:pPr>
            <w:r w:rsidRPr="00C963D6">
              <w:rPr>
                <w:sz w:val="22"/>
              </w:rPr>
              <w:t>Адрес/</w:t>
            </w:r>
          </w:p>
          <w:p w:rsidR="000B79A9" w:rsidRPr="00C963D6" w:rsidRDefault="000B79A9" w:rsidP="00924530">
            <w:pPr>
              <w:tabs>
                <w:tab w:val="left" w:pos="1276"/>
              </w:tabs>
              <w:jc w:val="center"/>
              <w:rPr>
                <w:sz w:val="22"/>
              </w:rPr>
            </w:pPr>
            <w:r w:rsidRPr="00C963D6">
              <w:rPr>
                <w:sz w:val="22"/>
              </w:rPr>
              <w:t>кадастровый номер земельного участка</w:t>
            </w:r>
          </w:p>
        </w:tc>
        <w:tc>
          <w:tcPr>
            <w:tcW w:w="1403"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0B79A9" w:rsidRPr="00C963D6" w:rsidRDefault="000B79A9" w:rsidP="00924530">
            <w:pPr>
              <w:tabs>
                <w:tab w:val="left" w:pos="1276"/>
              </w:tabs>
              <w:jc w:val="center"/>
              <w:rPr>
                <w:sz w:val="22"/>
              </w:rPr>
            </w:pPr>
            <w:r w:rsidRPr="00C963D6">
              <w:rPr>
                <w:sz w:val="22"/>
              </w:rPr>
              <w:t>Функцио</w:t>
            </w:r>
            <w:r w:rsidR="00C963D6">
              <w:rPr>
                <w:sz w:val="22"/>
              </w:rPr>
              <w:t>-наль</w:t>
            </w:r>
            <w:r w:rsidRPr="00C963D6">
              <w:rPr>
                <w:sz w:val="22"/>
              </w:rPr>
              <w:t>ное назначение объекта</w:t>
            </w:r>
          </w:p>
        </w:tc>
        <w:tc>
          <w:tcPr>
            <w:tcW w:w="1002"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0B79A9" w:rsidRPr="00C963D6" w:rsidRDefault="000B79A9" w:rsidP="00924530">
            <w:pPr>
              <w:tabs>
                <w:tab w:val="left" w:pos="1276"/>
              </w:tabs>
              <w:ind w:left="-98"/>
              <w:jc w:val="center"/>
              <w:rPr>
                <w:sz w:val="22"/>
              </w:rPr>
            </w:pPr>
            <w:r w:rsidRPr="00C963D6">
              <w:rPr>
                <w:sz w:val="22"/>
              </w:rPr>
              <w:t>Площадь, кв. м</w:t>
            </w:r>
          </w:p>
        </w:tc>
        <w:tc>
          <w:tcPr>
            <w:tcW w:w="1125"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0B79A9" w:rsidRPr="00C963D6" w:rsidRDefault="000B79A9" w:rsidP="00924530">
            <w:pPr>
              <w:tabs>
                <w:tab w:val="left" w:pos="1276"/>
              </w:tabs>
              <w:jc w:val="center"/>
              <w:rPr>
                <w:sz w:val="22"/>
              </w:rPr>
            </w:pPr>
            <w:r w:rsidRPr="00C963D6">
              <w:rPr>
                <w:sz w:val="22"/>
              </w:rPr>
              <w:t>Ограниче-ния/ обремене-ния</w:t>
            </w:r>
          </w:p>
        </w:tc>
        <w:tc>
          <w:tcPr>
            <w:tcW w:w="1431"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0B79A9" w:rsidRPr="00C963D6" w:rsidRDefault="000B79A9" w:rsidP="00924530">
            <w:pPr>
              <w:tabs>
                <w:tab w:val="left" w:pos="1039"/>
              </w:tabs>
              <w:ind w:left="-95" w:right="-108"/>
              <w:jc w:val="center"/>
              <w:rPr>
                <w:sz w:val="22"/>
              </w:rPr>
            </w:pPr>
            <w:r w:rsidRPr="00C963D6">
              <w:rPr>
                <w:sz w:val="22"/>
              </w:rPr>
              <w:t>Сведения о собственнике (официальный адрес собственника)</w:t>
            </w:r>
          </w:p>
        </w:tc>
        <w:tc>
          <w:tcPr>
            <w:tcW w:w="5048"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0B79A9" w:rsidRPr="00C963D6" w:rsidRDefault="000B79A9" w:rsidP="00924530">
            <w:pPr>
              <w:tabs>
                <w:tab w:val="left" w:pos="1276"/>
              </w:tabs>
              <w:jc w:val="center"/>
              <w:rPr>
                <w:sz w:val="22"/>
              </w:rPr>
            </w:pPr>
            <w:r w:rsidRPr="00C963D6">
              <w:rPr>
                <w:bCs/>
                <w:sz w:val="22"/>
              </w:rPr>
              <w:t xml:space="preserve">Сведения о лицах, обладающих правами пользования объектом </w:t>
            </w:r>
          </w:p>
        </w:tc>
        <w:tc>
          <w:tcPr>
            <w:tcW w:w="1237"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0B79A9" w:rsidRPr="00C963D6" w:rsidRDefault="000B79A9" w:rsidP="00924530">
            <w:pPr>
              <w:tabs>
                <w:tab w:val="left" w:pos="1276"/>
              </w:tabs>
              <w:ind w:left="-59" w:right="-54"/>
              <w:jc w:val="center"/>
              <w:rPr>
                <w:sz w:val="22"/>
              </w:rPr>
            </w:pPr>
            <w:r w:rsidRPr="00C963D6">
              <w:rPr>
                <w:sz w:val="22"/>
              </w:rPr>
              <w:t>Предполага- емая судьба объекта</w:t>
            </w:r>
          </w:p>
        </w:tc>
        <w:tc>
          <w:tcPr>
            <w:tcW w:w="992"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0B79A9" w:rsidRPr="00C963D6" w:rsidRDefault="000B79A9" w:rsidP="00924530">
            <w:pPr>
              <w:tabs>
                <w:tab w:val="left" w:pos="1276"/>
              </w:tabs>
              <w:ind w:right="-54"/>
              <w:jc w:val="center"/>
              <w:rPr>
                <w:sz w:val="22"/>
              </w:rPr>
            </w:pPr>
            <w:r w:rsidRPr="00C963D6">
              <w:rPr>
                <w:sz w:val="22"/>
              </w:rPr>
              <w:t>Основа-ние для сноса/ реконст-рукции</w:t>
            </w:r>
          </w:p>
        </w:tc>
        <w:tc>
          <w:tcPr>
            <w:tcW w:w="992"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0B79A9" w:rsidRPr="00C963D6" w:rsidRDefault="000B79A9" w:rsidP="00924530">
            <w:pPr>
              <w:tabs>
                <w:tab w:val="left" w:pos="1276"/>
              </w:tabs>
              <w:ind w:left="-20" w:right="-54"/>
              <w:jc w:val="center"/>
              <w:rPr>
                <w:sz w:val="22"/>
              </w:rPr>
            </w:pPr>
            <w:r w:rsidRPr="00C963D6">
              <w:rPr>
                <w:sz w:val="22"/>
              </w:rPr>
              <w:t>Примеча-ние</w:t>
            </w:r>
          </w:p>
        </w:tc>
      </w:tr>
      <w:tr w:rsidR="00526323" w:rsidRPr="00E54C54" w:rsidTr="00C963D6">
        <w:tc>
          <w:tcPr>
            <w:tcW w:w="709"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B79A9" w:rsidRPr="00C963D6" w:rsidRDefault="000B79A9" w:rsidP="004E22B2">
            <w:pPr>
              <w:rPr>
                <w:sz w:val="22"/>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B79A9" w:rsidRPr="00C963D6" w:rsidRDefault="000B79A9" w:rsidP="004E22B2">
            <w:pPr>
              <w:rPr>
                <w:sz w:val="22"/>
              </w:rPr>
            </w:pPr>
          </w:p>
        </w:tc>
        <w:tc>
          <w:tcPr>
            <w:tcW w:w="1403"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B79A9" w:rsidRPr="00C963D6" w:rsidRDefault="000B79A9" w:rsidP="004E22B2">
            <w:pPr>
              <w:rPr>
                <w:sz w:val="22"/>
              </w:rPr>
            </w:pPr>
          </w:p>
        </w:tc>
        <w:tc>
          <w:tcPr>
            <w:tcW w:w="1002"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B79A9" w:rsidRPr="00C963D6" w:rsidRDefault="000B79A9" w:rsidP="004E22B2">
            <w:pPr>
              <w:rPr>
                <w:sz w:val="22"/>
              </w:rPr>
            </w:pPr>
          </w:p>
        </w:tc>
        <w:tc>
          <w:tcPr>
            <w:tcW w:w="1125"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B79A9" w:rsidRPr="00C963D6" w:rsidRDefault="000B79A9" w:rsidP="004E22B2">
            <w:pPr>
              <w:rPr>
                <w:sz w:val="22"/>
              </w:rPr>
            </w:pPr>
          </w:p>
        </w:tc>
        <w:tc>
          <w:tcPr>
            <w:tcW w:w="1431"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B79A9" w:rsidRPr="00C963D6" w:rsidRDefault="000B79A9" w:rsidP="004E22B2">
            <w:pPr>
              <w:rPr>
                <w:sz w:val="22"/>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hideMark/>
          </w:tcPr>
          <w:p w:rsidR="000B79A9" w:rsidRPr="00C963D6" w:rsidRDefault="000B79A9" w:rsidP="00924530">
            <w:pPr>
              <w:tabs>
                <w:tab w:val="left" w:pos="1593"/>
              </w:tabs>
              <w:ind w:left="-108" w:right="-108"/>
              <w:jc w:val="center"/>
              <w:rPr>
                <w:bCs/>
                <w:sz w:val="22"/>
              </w:rPr>
            </w:pPr>
            <w:r w:rsidRPr="00C963D6">
              <w:rPr>
                <w:bCs/>
                <w:sz w:val="22"/>
              </w:rPr>
              <w:t>наименование с указанием организационно-правовой формы</w:t>
            </w:r>
          </w:p>
        </w:tc>
        <w:tc>
          <w:tcPr>
            <w:tcW w:w="812" w:type="dxa"/>
            <w:tcBorders>
              <w:top w:val="single" w:sz="4" w:space="0" w:color="000000"/>
              <w:left w:val="single" w:sz="4" w:space="0" w:color="000000"/>
              <w:bottom w:val="single" w:sz="4" w:space="0" w:color="000000"/>
              <w:right w:val="single" w:sz="4" w:space="0" w:color="000000"/>
            </w:tcBorders>
            <w:shd w:val="clear" w:color="auto" w:fill="auto"/>
            <w:hideMark/>
          </w:tcPr>
          <w:p w:rsidR="000B79A9" w:rsidRPr="00C963D6" w:rsidRDefault="000B79A9" w:rsidP="00924530">
            <w:pPr>
              <w:tabs>
                <w:tab w:val="left" w:pos="1276"/>
              </w:tabs>
              <w:jc w:val="center"/>
              <w:rPr>
                <w:bCs/>
                <w:sz w:val="22"/>
              </w:rPr>
            </w:pPr>
            <w:r w:rsidRPr="00C963D6">
              <w:rPr>
                <w:bCs/>
                <w:sz w:val="22"/>
              </w:rPr>
              <w:t>вид права</w:t>
            </w:r>
          </w:p>
        </w:tc>
        <w:tc>
          <w:tcPr>
            <w:tcW w:w="1026" w:type="dxa"/>
            <w:tcBorders>
              <w:top w:val="single" w:sz="4" w:space="0" w:color="000000"/>
              <w:left w:val="single" w:sz="4" w:space="0" w:color="000000"/>
              <w:bottom w:val="single" w:sz="4" w:space="0" w:color="000000"/>
              <w:right w:val="single" w:sz="4" w:space="0" w:color="000000"/>
            </w:tcBorders>
            <w:shd w:val="clear" w:color="auto" w:fill="auto"/>
            <w:hideMark/>
          </w:tcPr>
          <w:p w:rsidR="000B79A9" w:rsidRPr="00C963D6" w:rsidRDefault="000B79A9" w:rsidP="00924530">
            <w:pPr>
              <w:tabs>
                <w:tab w:val="left" w:pos="1276"/>
              </w:tabs>
              <w:jc w:val="center"/>
              <w:rPr>
                <w:bCs/>
                <w:sz w:val="22"/>
              </w:rPr>
            </w:pPr>
            <w:r w:rsidRPr="00C963D6">
              <w:rPr>
                <w:bCs/>
                <w:sz w:val="22"/>
              </w:rPr>
              <w:t>срок действия права</w:t>
            </w:r>
          </w:p>
        </w:tc>
        <w:tc>
          <w:tcPr>
            <w:tcW w:w="1651" w:type="dxa"/>
            <w:tcBorders>
              <w:top w:val="single" w:sz="4" w:space="0" w:color="000000"/>
              <w:left w:val="single" w:sz="4" w:space="0" w:color="000000"/>
              <w:bottom w:val="single" w:sz="4" w:space="0" w:color="000000"/>
              <w:right w:val="single" w:sz="4" w:space="0" w:color="000000"/>
            </w:tcBorders>
            <w:shd w:val="clear" w:color="auto" w:fill="auto"/>
            <w:hideMark/>
          </w:tcPr>
          <w:p w:rsidR="000B79A9" w:rsidRPr="00C963D6" w:rsidRDefault="000B79A9" w:rsidP="00924530">
            <w:pPr>
              <w:tabs>
                <w:tab w:val="left" w:pos="1276"/>
              </w:tabs>
              <w:ind w:right="-15"/>
              <w:jc w:val="center"/>
              <w:rPr>
                <w:bCs/>
                <w:sz w:val="22"/>
              </w:rPr>
            </w:pPr>
            <w:r w:rsidRPr="00C963D6">
              <w:rPr>
                <w:bCs/>
                <w:sz w:val="22"/>
              </w:rPr>
              <w:t>официальный адрес правообладателя</w:t>
            </w:r>
          </w:p>
        </w:tc>
        <w:tc>
          <w:tcPr>
            <w:tcW w:w="1237"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B79A9" w:rsidRPr="00C963D6" w:rsidRDefault="000B79A9" w:rsidP="004E22B2">
            <w:pPr>
              <w:rPr>
                <w:sz w:val="22"/>
              </w:rPr>
            </w:pPr>
          </w:p>
        </w:tc>
        <w:tc>
          <w:tcPr>
            <w:tcW w:w="992"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B79A9" w:rsidRPr="00C963D6" w:rsidRDefault="000B79A9" w:rsidP="004E22B2">
            <w:pPr>
              <w:rPr>
                <w:sz w:val="22"/>
              </w:rPr>
            </w:pPr>
          </w:p>
        </w:tc>
        <w:tc>
          <w:tcPr>
            <w:tcW w:w="992"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B79A9" w:rsidRPr="00C963D6" w:rsidRDefault="000B79A9" w:rsidP="004E22B2">
            <w:pPr>
              <w:rPr>
                <w:sz w:val="22"/>
              </w:rPr>
            </w:pPr>
          </w:p>
        </w:tc>
      </w:tr>
      <w:tr w:rsidR="00526323" w:rsidRPr="00E54C54" w:rsidTr="00C963D6">
        <w:tc>
          <w:tcPr>
            <w:tcW w:w="709" w:type="dxa"/>
            <w:tcBorders>
              <w:top w:val="single" w:sz="4" w:space="0" w:color="000000"/>
              <w:left w:val="single" w:sz="4" w:space="0" w:color="000000"/>
              <w:bottom w:val="single" w:sz="4" w:space="0" w:color="000000"/>
              <w:right w:val="single" w:sz="4" w:space="0" w:color="000000"/>
            </w:tcBorders>
            <w:shd w:val="clear" w:color="auto" w:fill="auto"/>
            <w:hideMark/>
          </w:tcPr>
          <w:p w:rsidR="000B79A9" w:rsidRPr="00C963D6" w:rsidRDefault="000B79A9" w:rsidP="00924530">
            <w:pPr>
              <w:tabs>
                <w:tab w:val="left" w:pos="1276"/>
              </w:tabs>
              <w:jc w:val="center"/>
              <w:rPr>
                <w:sz w:val="22"/>
              </w:rPr>
            </w:pPr>
            <w:r w:rsidRPr="00C963D6">
              <w:rPr>
                <w:sz w:val="22"/>
              </w:rPr>
              <w:t>1</w:t>
            </w: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rsidR="000B79A9" w:rsidRPr="00C963D6" w:rsidRDefault="000B79A9" w:rsidP="00924530">
            <w:pPr>
              <w:tabs>
                <w:tab w:val="left" w:pos="1276"/>
              </w:tabs>
              <w:jc w:val="center"/>
              <w:rPr>
                <w:sz w:val="22"/>
              </w:rPr>
            </w:pPr>
          </w:p>
        </w:tc>
        <w:tc>
          <w:tcPr>
            <w:tcW w:w="1403" w:type="dxa"/>
            <w:tcBorders>
              <w:top w:val="single" w:sz="4" w:space="0" w:color="000000"/>
              <w:left w:val="single" w:sz="4" w:space="0" w:color="000000"/>
              <w:bottom w:val="single" w:sz="4" w:space="0" w:color="000000"/>
              <w:right w:val="single" w:sz="4" w:space="0" w:color="000000"/>
            </w:tcBorders>
            <w:shd w:val="clear" w:color="auto" w:fill="auto"/>
          </w:tcPr>
          <w:p w:rsidR="000B79A9" w:rsidRPr="00C963D6" w:rsidRDefault="000B79A9" w:rsidP="00924530">
            <w:pPr>
              <w:tabs>
                <w:tab w:val="left" w:pos="1276"/>
              </w:tabs>
              <w:jc w:val="center"/>
              <w:rPr>
                <w:sz w:val="22"/>
              </w:rPr>
            </w:pPr>
          </w:p>
        </w:tc>
        <w:tc>
          <w:tcPr>
            <w:tcW w:w="1002" w:type="dxa"/>
            <w:tcBorders>
              <w:top w:val="single" w:sz="4" w:space="0" w:color="000000"/>
              <w:left w:val="single" w:sz="4" w:space="0" w:color="000000"/>
              <w:bottom w:val="single" w:sz="4" w:space="0" w:color="000000"/>
              <w:right w:val="single" w:sz="4" w:space="0" w:color="000000"/>
            </w:tcBorders>
            <w:shd w:val="clear" w:color="auto" w:fill="auto"/>
          </w:tcPr>
          <w:p w:rsidR="000B79A9" w:rsidRPr="00C963D6" w:rsidRDefault="000B79A9" w:rsidP="00924530">
            <w:pPr>
              <w:tabs>
                <w:tab w:val="left" w:pos="1276"/>
              </w:tabs>
              <w:jc w:val="center"/>
              <w:rPr>
                <w:sz w:val="22"/>
              </w:rPr>
            </w:pPr>
          </w:p>
        </w:tc>
        <w:tc>
          <w:tcPr>
            <w:tcW w:w="1125" w:type="dxa"/>
            <w:tcBorders>
              <w:top w:val="single" w:sz="4" w:space="0" w:color="000000"/>
              <w:left w:val="single" w:sz="4" w:space="0" w:color="000000"/>
              <w:bottom w:val="single" w:sz="4" w:space="0" w:color="000000"/>
              <w:right w:val="single" w:sz="4" w:space="0" w:color="000000"/>
            </w:tcBorders>
            <w:shd w:val="clear" w:color="auto" w:fill="auto"/>
          </w:tcPr>
          <w:p w:rsidR="000B79A9" w:rsidRPr="00C963D6" w:rsidRDefault="000B79A9" w:rsidP="00924530">
            <w:pPr>
              <w:tabs>
                <w:tab w:val="left" w:pos="1276"/>
              </w:tabs>
              <w:jc w:val="center"/>
              <w:rPr>
                <w:sz w:val="22"/>
              </w:rPr>
            </w:pPr>
          </w:p>
        </w:tc>
        <w:tc>
          <w:tcPr>
            <w:tcW w:w="1431" w:type="dxa"/>
            <w:tcBorders>
              <w:top w:val="single" w:sz="4" w:space="0" w:color="000000"/>
              <w:left w:val="single" w:sz="4" w:space="0" w:color="000000"/>
              <w:bottom w:val="single" w:sz="4" w:space="0" w:color="000000"/>
              <w:right w:val="single" w:sz="4" w:space="0" w:color="000000"/>
            </w:tcBorders>
            <w:shd w:val="clear" w:color="auto" w:fill="auto"/>
          </w:tcPr>
          <w:p w:rsidR="000B79A9" w:rsidRPr="00C963D6" w:rsidRDefault="000B79A9" w:rsidP="00924530">
            <w:pPr>
              <w:tabs>
                <w:tab w:val="left" w:pos="1276"/>
              </w:tabs>
              <w:jc w:val="center"/>
              <w:rPr>
                <w:sz w:val="22"/>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tcPr>
          <w:p w:rsidR="000B79A9" w:rsidRPr="00C963D6" w:rsidRDefault="000B79A9" w:rsidP="00924530">
            <w:pPr>
              <w:tabs>
                <w:tab w:val="left" w:pos="1276"/>
              </w:tabs>
              <w:jc w:val="center"/>
              <w:rPr>
                <w:bCs/>
                <w:sz w:val="22"/>
              </w:rPr>
            </w:pPr>
          </w:p>
        </w:tc>
        <w:tc>
          <w:tcPr>
            <w:tcW w:w="812" w:type="dxa"/>
            <w:tcBorders>
              <w:top w:val="single" w:sz="4" w:space="0" w:color="000000"/>
              <w:left w:val="single" w:sz="4" w:space="0" w:color="000000"/>
              <w:bottom w:val="single" w:sz="4" w:space="0" w:color="000000"/>
              <w:right w:val="single" w:sz="4" w:space="0" w:color="000000"/>
            </w:tcBorders>
            <w:shd w:val="clear" w:color="auto" w:fill="auto"/>
          </w:tcPr>
          <w:p w:rsidR="000B79A9" w:rsidRPr="00C963D6" w:rsidRDefault="000B79A9" w:rsidP="00924530">
            <w:pPr>
              <w:tabs>
                <w:tab w:val="left" w:pos="1276"/>
              </w:tabs>
              <w:jc w:val="center"/>
              <w:rPr>
                <w:bCs/>
                <w:sz w:val="22"/>
              </w:rPr>
            </w:pPr>
          </w:p>
        </w:tc>
        <w:tc>
          <w:tcPr>
            <w:tcW w:w="1026" w:type="dxa"/>
            <w:tcBorders>
              <w:top w:val="single" w:sz="4" w:space="0" w:color="000000"/>
              <w:left w:val="single" w:sz="4" w:space="0" w:color="000000"/>
              <w:bottom w:val="single" w:sz="4" w:space="0" w:color="000000"/>
              <w:right w:val="single" w:sz="4" w:space="0" w:color="000000"/>
            </w:tcBorders>
            <w:shd w:val="clear" w:color="auto" w:fill="auto"/>
          </w:tcPr>
          <w:p w:rsidR="000B79A9" w:rsidRPr="00C963D6" w:rsidRDefault="000B79A9" w:rsidP="00924530">
            <w:pPr>
              <w:tabs>
                <w:tab w:val="left" w:pos="1276"/>
              </w:tabs>
              <w:jc w:val="center"/>
              <w:rPr>
                <w:bCs/>
                <w:sz w:val="22"/>
              </w:rPr>
            </w:pP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0B79A9" w:rsidRPr="00C963D6" w:rsidRDefault="000B79A9" w:rsidP="00924530">
            <w:pPr>
              <w:tabs>
                <w:tab w:val="left" w:pos="1276"/>
              </w:tabs>
              <w:jc w:val="center"/>
              <w:rPr>
                <w:bCs/>
                <w:sz w:val="22"/>
              </w:rPr>
            </w:pPr>
          </w:p>
        </w:tc>
        <w:tc>
          <w:tcPr>
            <w:tcW w:w="1237" w:type="dxa"/>
            <w:tcBorders>
              <w:top w:val="single" w:sz="4" w:space="0" w:color="000000"/>
              <w:left w:val="single" w:sz="4" w:space="0" w:color="000000"/>
              <w:bottom w:val="single" w:sz="4" w:space="0" w:color="000000"/>
              <w:right w:val="single" w:sz="4" w:space="0" w:color="000000"/>
            </w:tcBorders>
            <w:shd w:val="clear" w:color="auto" w:fill="auto"/>
          </w:tcPr>
          <w:p w:rsidR="000B79A9" w:rsidRPr="00C963D6" w:rsidRDefault="000B79A9" w:rsidP="00924530">
            <w:pPr>
              <w:tabs>
                <w:tab w:val="left" w:pos="1276"/>
              </w:tabs>
              <w:jc w:val="center"/>
              <w:rPr>
                <w:sz w:val="22"/>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0B79A9" w:rsidRPr="00C963D6" w:rsidRDefault="000B79A9" w:rsidP="00924530">
            <w:pPr>
              <w:tabs>
                <w:tab w:val="left" w:pos="1276"/>
              </w:tabs>
              <w:jc w:val="center"/>
              <w:rPr>
                <w:sz w:val="22"/>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0B79A9" w:rsidRPr="00C963D6" w:rsidRDefault="000B79A9" w:rsidP="00924530">
            <w:pPr>
              <w:tabs>
                <w:tab w:val="left" w:pos="1276"/>
              </w:tabs>
              <w:jc w:val="center"/>
              <w:rPr>
                <w:sz w:val="22"/>
              </w:rPr>
            </w:pPr>
          </w:p>
        </w:tc>
      </w:tr>
      <w:tr w:rsidR="00526323" w:rsidRPr="00E54C54" w:rsidTr="00C963D6">
        <w:tc>
          <w:tcPr>
            <w:tcW w:w="709" w:type="dxa"/>
            <w:tcBorders>
              <w:top w:val="single" w:sz="4" w:space="0" w:color="000000"/>
              <w:left w:val="single" w:sz="4" w:space="0" w:color="000000"/>
              <w:bottom w:val="single" w:sz="4" w:space="0" w:color="000000"/>
              <w:right w:val="single" w:sz="4" w:space="0" w:color="000000"/>
            </w:tcBorders>
            <w:shd w:val="clear" w:color="auto" w:fill="auto"/>
            <w:hideMark/>
          </w:tcPr>
          <w:p w:rsidR="000B79A9" w:rsidRPr="00C963D6" w:rsidRDefault="000B79A9" w:rsidP="00924530">
            <w:pPr>
              <w:tabs>
                <w:tab w:val="left" w:pos="1276"/>
              </w:tabs>
              <w:jc w:val="center"/>
              <w:rPr>
                <w:sz w:val="22"/>
              </w:rPr>
            </w:pPr>
            <w:r w:rsidRPr="00C963D6">
              <w:rPr>
                <w:sz w:val="22"/>
              </w:rPr>
              <w:t>2</w:t>
            </w: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rsidR="000B79A9" w:rsidRPr="00C963D6" w:rsidRDefault="000B79A9" w:rsidP="00924530">
            <w:pPr>
              <w:tabs>
                <w:tab w:val="left" w:pos="1276"/>
              </w:tabs>
              <w:jc w:val="center"/>
              <w:rPr>
                <w:sz w:val="22"/>
              </w:rPr>
            </w:pPr>
          </w:p>
        </w:tc>
        <w:tc>
          <w:tcPr>
            <w:tcW w:w="1403" w:type="dxa"/>
            <w:tcBorders>
              <w:top w:val="single" w:sz="4" w:space="0" w:color="000000"/>
              <w:left w:val="single" w:sz="4" w:space="0" w:color="000000"/>
              <w:bottom w:val="single" w:sz="4" w:space="0" w:color="000000"/>
              <w:right w:val="single" w:sz="4" w:space="0" w:color="000000"/>
            </w:tcBorders>
            <w:shd w:val="clear" w:color="auto" w:fill="auto"/>
          </w:tcPr>
          <w:p w:rsidR="000B79A9" w:rsidRPr="00C963D6" w:rsidRDefault="000B79A9" w:rsidP="00924530">
            <w:pPr>
              <w:tabs>
                <w:tab w:val="left" w:pos="1276"/>
              </w:tabs>
              <w:jc w:val="center"/>
              <w:rPr>
                <w:sz w:val="22"/>
              </w:rPr>
            </w:pPr>
          </w:p>
        </w:tc>
        <w:tc>
          <w:tcPr>
            <w:tcW w:w="1002" w:type="dxa"/>
            <w:tcBorders>
              <w:top w:val="single" w:sz="4" w:space="0" w:color="000000"/>
              <w:left w:val="single" w:sz="4" w:space="0" w:color="000000"/>
              <w:bottom w:val="single" w:sz="4" w:space="0" w:color="000000"/>
              <w:right w:val="single" w:sz="4" w:space="0" w:color="000000"/>
            </w:tcBorders>
            <w:shd w:val="clear" w:color="auto" w:fill="auto"/>
          </w:tcPr>
          <w:p w:rsidR="000B79A9" w:rsidRPr="00C963D6" w:rsidRDefault="000B79A9" w:rsidP="00924530">
            <w:pPr>
              <w:tabs>
                <w:tab w:val="left" w:pos="1276"/>
              </w:tabs>
              <w:jc w:val="center"/>
              <w:rPr>
                <w:sz w:val="22"/>
              </w:rPr>
            </w:pPr>
          </w:p>
        </w:tc>
        <w:tc>
          <w:tcPr>
            <w:tcW w:w="1125" w:type="dxa"/>
            <w:tcBorders>
              <w:top w:val="single" w:sz="4" w:space="0" w:color="000000"/>
              <w:left w:val="single" w:sz="4" w:space="0" w:color="000000"/>
              <w:bottom w:val="single" w:sz="4" w:space="0" w:color="000000"/>
              <w:right w:val="single" w:sz="4" w:space="0" w:color="000000"/>
            </w:tcBorders>
            <w:shd w:val="clear" w:color="auto" w:fill="auto"/>
          </w:tcPr>
          <w:p w:rsidR="000B79A9" w:rsidRPr="00C963D6" w:rsidRDefault="000B79A9" w:rsidP="00924530">
            <w:pPr>
              <w:tabs>
                <w:tab w:val="left" w:pos="1276"/>
              </w:tabs>
              <w:jc w:val="center"/>
              <w:rPr>
                <w:sz w:val="22"/>
              </w:rPr>
            </w:pPr>
          </w:p>
        </w:tc>
        <w:tc>
          <w:tcPr>
            <w:tcW w:w="1431" w:type="dxa"/>
            <w:tcBorders>
              <w:top w:val="single" w:sz="4" w:space="0" w:color="000000"/>
              <w:left w:val="single" w:sz="4" w:space="0" w:color="000000"/>
              <w:bottom w:val="single" w:sz="4" w:space="0" w:color="000000"/>
              <w:right w:val="single" w:sz="4" w:space="0" w:color="000000"/>
            </w:tcBorders>
            <w:shd w:val="clear" w:color="auto" w:fill="auto"/>
          </w:tcPr>
          <w:p w:rsidR="000B79A9" w:rsidRPr="00C963D6" w:rsidRDefault="000B79A9" w:rsidP="00924530">
            <w:pPr>
              <w:tabs>
                <w:tab w:val="left" w:pos="1276"/>
              </w:tabs>
              <w:jc w:val="center"/>
              <w:rPr>
                <w:sz w:val="22"/>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tcPr>
          <w:p w:rsidR="000B79A9" w:rsidRPr="00C963D6" w:rsidRDefault="000B79A9" w:rsidP="00924530">
            <w:pPr>
              <w:tabs>
                <w:tab w:val="left" w:pos="1276"/>
              </w:tabs>
              <w:jc w:val="center"/>
              <w:rPr>
                <w:bCs/>
                <w:sz w:val="22"/>
              </w:rPr>
            </w:pPr>
          </w:p>
        </w:tc>
        <w:tc>
          <w:tcPr>
            <w:tcW w:w="812" w:type="dxa"/>
            <w:tcBorders>
              <w:top w:val="single" w:sz="4" w:space="0" w:color="000000"/>
              <w:left w:val="single" w:sz="4" w:space="0" w:color="000000"/>
              <w:bottom w:val="single" w:sz="4" w:space="0" w:color="000000"/>
              <w:right w:val="single" w:sz="4" w:space="0" w:color="000000"/>
            </w:tcBorders>
            <w:shd w:val="clear" w:color="auto" w:fill="auto"/>
          </w:tcPr>
          <w:p w:rsidR="000B79A9" w:rsidRPr="00C963D6" w:rsidRDefault="000B79A9" w:rsidP="00924530">
            <w:pPr>
              <w:tabs>
                <w:tab w:val="left" w:pos="1276"/>
              </w:tabs>
              <w:jc w:val="center"/>
              <w:rPr>
                <w:bCs/>
                <w:sz w:val="22"/>
              </w:rPr>
            </w:pPr>
          </w:p>
        </w:tc>
        <w:tc>
          <w:tcPr>
            <w:tcW w:w="1026" w:type="dxa"/>
            <w:tcBorders>
              <w:top w:val="single" w:sz="4" w:space="0" w:color="000000"/>
              <w:left w:val="single" w:sz="4" w:space="0" w:color="000000"/>
              <w:bottom w:val="single" w:sz="4" w:space="0" w:color="000000"/>
              <w:right w:val="single" w:sz="4" w:space="0" w:color="000000"/>
            </w:tcBorders>
            <w:shd w:val="clear" w:color="auto" w:fill="auto"/>
          </w:tcPr>
          <w:p w:rsidR="000B79A9" w:rsidRPr="00C963D6" w:rsidRDefault="000B79A9" w:rsidP="00924530">
            <w:pPr>
              <w:tabs>
                <w:tab w:val="left" w:pos="1276"/>
              </w:tabs>
              <w:jc w:val="center"/>
              <w:rPr>
                <w:bCs/>
                <w:sz w:val="22"/>
              </w:rPr>
            </w:pP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0B79A9" w:rsidRPr="00C963D6" w:rsidRDefault="000B79A9" w:rsidP="00924530">
            <w:pPr>
              <w:tabs>
                <w:tab w:val="left" w:pos="1276"/>
              </w:tabs>
              <w:jc w:val="center"/>
              <w:rPr>
                <w:bCs/>
                <w:sz w:val="22"/>
              </w:rPr>
            </w:pPr>
          </w:p>
        </w:tc>
        <w:tc>
          <w:tcPr>
            <w:tcW w:w="1237" w:type="dxa"/>
            <w:tcBorders>
              <w:top w:val="single" w:sz="4" w:space="0" w:color="000000"/>
              <w:left w:val="single" w:sz="4" w:space="0" w:color="000000"/>
              <w:bottom w:val="single" w:sz="4" w:space="0" w:color="000000"/>
              <w:right w:val="single" w:sz="4" w:space="0" w:color="000000"/>
            </w:tcBorders>
            <w:shd w:val="clear" w:color="auto" w:fill="auto"/>
          </w:tcPr>
          <w:p w:rsidR="000B79A9" w:rsidRPr="00C963D6" w:rsidRDefault="000B79A9" w:rsidP="00924530">
            <w:pPr>
              <w:tabs>
                <w:tab w:val="left" w:pos="1276"/>
              </w:tabs>
              <w:jc w:val="center"/>
              <w:rPr>
                <w:sz w:val="22"/>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0B79A9" w:rsidRPr="00C963D6" w:rsidRDefault="000B79A9" w:rsidP="00924530">
            <w:pPr>
              <w:tabs>
                <w:tab w:val="left" w:pos="1276"/>
              </w:tabs>
              <w:jc w:val="center"/>
              <w:rPr>
                <w:sz w:val="22"/>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0B79A9" w:rsidRPr="00C963D6" w:rsidRDefault="000B79A9" w:rsidP="00924530">
            <w:pPr>
              <w:tabs>
                <w:tab w:val="left" w:pos="1276"/>
              </w:tabs>
              <w:jc w:val="center"/>
              <w:rPr>
                <w:sz w:val="22"/>
              </w:rPr>
            </w:pPr>
          </w:p>
        </w:tc>
      </w:tr>
      <w:tr w:rsidR="00526323" w:rsidRPr="00E54C54" w:rsidTr="00C963D6">
        <w:tc>
          <w:tcPr>
            <w:tcW w:w="709" w:type="dxa"/>
            <w:tcBorders>
              <w:top w:val="single" w:sz="4" w:space="0" w:color="000000"/>
              <w:left w:val="single" w:sz="4" w:space="0" w:color="000000"/>
              <w:bottom w:val="single" w:sz="4" w:space="0" w:color="000000"/>
              <w:right w:val="single" w:sz="4" w:space="0" w:color="000000"/>
            </w:tcBorders>
            <w:shd w:val="clear" w:color="auto" w:fill="auto"/>
            <w:hideMark/>
          </w:tcPr>
          <w:p w:rsidR="000B79A9" w:rsidRPr="00C963D6" w:rsidRDefault="000B79A9" w:rsidP="00924530">
            <w:pPr>
              <w:tabs>
                <w:tab w:val="left" w:pos="1276"/>
              </w:tabs>
              <w:jc w:val="center"/>
              <w:rPr>
                <w:sz w:val="22"/>
              </w:rPr>
            </w:pPr>
            <w:r w:rsidRPr="00C963D6">
              <w:rPr>
                <w:sz w:val="22"/>
              </w:rPr>
              <w:t>3</w:t>
            </w: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rsidR="000B79A9" w:rsidRPr="00C963D6" w:rsidRDefault="000B79A9" w:rsidP="00924530">
            <w:pPr>
              <w:tabs>
                <w:tab w:val="left" w:pos="1276"/>
              </w:tabs>
              <w:jc w:val="center"/>
              <w:rPr>
                <w:sz w:val="22"/>
              </w:rPr>
            </w:pPr>
          </w:p>
        </w:tc>
        <w:tc>
          <w:tcPr>
            <w:tcW w:w="1403" w:type="dxa"/>
            <w:tcBorders>
              <w:top w:val="single" w:sz="4" w:space="0" w:color="000000"/>
              <w:left w:val="single" w:sz="4" w:space="0" w:color="000000"/>
              <w:bottom w:val="single" w:sz="4" w:space="0" w:color="000000"/>
              <w:right w:val="single" w:sz="4" w:space="0" w:color="000000"/>
            </w:tcBorders>
            <w:shd w:val="clear" w:color="auto" w:fill="auto"/>
          </w:tcPr>
          <w:p w:rsidR="000B79A9" w:rsidRPr="00C963D6" w:rsidRDefault="000B79A9" w:rsidP="00924530">
            <w:pPr>
              <w:tabs>
                <w:tab w:val="left" w:pos="1276"/>
              </w:tabs>
              <w:jc w:val="center"/>
              <w:rPr>
                <w:sz w:val="22"/>
              </w:rPr>
            </w:pPr>
          </w:p>
        </w:tc>
        <w:tc>
          <w:tcPr>
            <w:tcW w:w="1002" w:type="dxa"/>
            <w:tcBorders>
              <w:top w:val="single" w:sz="4" w:space="0" w:color="000000"/>
              <w:left w:val="single" w:sz="4" w:space="0" w:color="000000"/>
              <w:bottom w:val="single" w:sz="4" w:space="0" w:color="000000"/>
              <w:right w:val="single" w:sz="4" w:space="0" w:color="000000"/>
            </w:tcBorders>
            <w:shd w:val="clear" w:color="auto" w:fill="auto"/>
          </w:tcPr>
          <w:p w:rsidR="000B79A9" w:rsidRPr="00C963D6" w:rsidRDefault="000B79A9" w:rsidP="00924530">
            <w:pPr>
              <w:tabs>
                <w:tab w:val="left" w:pos="1276"/>
              </w:tabs>
              <w:jc w:val="center"/>
              <w:rPr>
                <w:sz w:val="22"/>
              </w:rPr>
            </w:pPr>
          </w:p>
        </w:tc>
        <w:tc>
          <w:tcPr>
            <w:tcW w:w="1125" w:type="dxa"/>
            <w:tcBorders>
              <w:top w:val="single" w:sz="4" w:space="0" w:color="000000"/>
              <w:left w:val="single" w:sz="4" w:space="0" w:color="000000"/>
              <w:bottom w:val="single" w:sz="4" w:space="0" w:color="000000"/>
              <w:right w:val="single" w:sz="4" w:space="0" w:color="000000"/>
            </w:tcBorders>
            <w:shd w:val="clear" w:color="auto" w:fill="auto"/>
          </w:tcPr>
          <w:p w:rsidR="000B79A9" w:rsidRPr="00C963D6" w:rsidRDefault="000B79A9" w:rsidP="00924530">
            <w:pPr>
              <w:tabs>
                <w:tab w:val="left" w:pos="1276"/>
              </w:tabs>
              <w:jc w:val="center"/>
              <w:rPr>
                <w:sz w:val="22"/>
              </w:rPr>
            </w:pPr>
          </w:p>
        </w:tc>
        <w:tc>
          <w:tcPr>
            <w:tcW w:w="1431" w:type="dxa"/>
            <w:tcBorders>
              <w:top w:val="single" w:sz="4" w:space="0" w:color="000000"/>
              <w:left w:val="single" w:sz="4" w:space="0" w:color="000000"/>
              <w:bottom w:val="single" w:sz="4" w:space="0" w:color="000000"/>
              <w:right w:val="single" w:sz="4" w:space="0" w:color="000000"/>
            </w:tcBorders>
            <w:shd w:val="clear" w:color="auto" w:fill="auto"/>
          </w:tcPr>
          <w:p w:rsidR="000B79A9" w:rsidRPr="00C963D6" w:rsidRDefault="000B79A9" w:rsidP="00924530">
            <w:pPr>
              <w:tabs>
                <w:tab w:val="left" w:pos="1276"/>
              </w:tabs>
              <w:jc w:val="center"/>
              <w:rPr>
                <w:sz w:val="22"/>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tcPr>
          <w:p w:rsidR="000B79A9" w:rsidRPr="00C963D6" w:rsidRDefault="000B79A9" w:rsidP="00924530">
            <w:pPr>
              <w:tabs>
                <w:tab w:val="left" w:pos="1276"/>
              </w:tabs>
              <w:jc w:val="center"/>
              <w:rPr>
                <w:bCs/>
                <w:sz w:val="22"/>
              </w:rPr>
            </w:pPr>
          </w:p>
        </w:tc>
        <w:tc>
          <w:tcPr>
            <w:tcW w:w="812" w:type="dxa"/>
            <w:tcBorders>
              <w:top w:val="single" w:sz="4" w:space="0" w:color="000000"/>
              <w:left w:val="single" w:sz="4" w:space="0" w:color="000000"/>
              <w:bottom w:val="single" w:sz="4" w:space="0" w:color="000000"/>
              <w:right w:val="single" w:sz="4" w:space="0" w:color="000000"/>
            </w:tcBorders>
            <w:shd w:val="clear" w:color="auto" w:fill="auto"/>
          </w:tcPr>
          <w:p w:rsidR="000B79A9" w:rsidRPr="00C963D6" w:rsidRDefault="000B79A9" w:rsidP="00924530">
            <w:pPr>
              <w:tabs>
                <w:tab w:val="left" w:pos="1276"/>
              </w:tabs>
              <w:jc w:val="center"/>
              <w:rPr>
                <w:bCs/>
                <w:sz w:val="22"/>
              </w:rPr>
            </w:pPr>
          </w:p>
        </w:tc>
        <w:tc>
          <w:tcPr>
            <w:tcW w:w="1026" w:type="dxa"/>
            <w:tcBorders>
              <w:top w:val="single" w:sz="4" w:space="0" w:color="000000"/>
              <w:left w:val="single" w:sz="4" w:space="0" w:color="000000"/>
              <w:bottom w:val="single" w:sz="4" w:space="0" w:color="000000"/>
              <w:right w:val="single" w:sz="4" w:space="0" w:color="000000"/>
            </w:tcBorders>
            <w:shd w:val="clear" w:color="auto" w:fill="auto"/>
          </w:tcPr>
          <w:p w:rsidR="000B79A9" w:rsidRPr="00C963D6" w:rsidRDefault="000B79A9" w:rsidP="00924530">
            <w:pPr>
              <w:tabs>
                <w:tab w:val="left" w:pos="1276"/>
              </w:tabs>
              <w:jc w:val="center"/>
              <w:rPr>
                <w:bCs/>
                <w:sz w:val="22"/>
              </w:rPr>
            </w:pP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0B79A9" w:rsidRPr="00C963D6" w:rsidRDefault="000B79A9" w:rsidP="00924530">
            <w:pPr>
              <w:tabs>
                <w:tab w:val="left" w:pos="1276"/>
              </w:tabs>
              <w:jc w:val="center"/>
              <w:rPr>
                <w:bCs/>
                <w:sz w:val="22"/>
              </w:rPr>
            </w:pPr>
          </w:p>
        </w:tc>
        <w:tc>
          <w:tcPr>
            <w:tcW w:w="1237" w:type="dxa"/>
            <w:tcBorders>
              <w:top w:val="single" w:sz="4" w:space="0" w:color="000000"/>
              <w:left w:val="single" w:sz="4" w:space="0" w:color="000000"/>
              <w:bottom w:val="single" w:sz="4" w:space="0" w:color="000000"/>
              <w:right w:val="single" w:sz="4" w:space="0" w:color="000000"/>
            </w:tcBorders>
            <w:shd w:val="clear" w:color="auto" w:fill="auto"/>
          </w:tcPr>
          <w:p w:rsidR="000B79A9" w:rsidRPr="00C963D6" w:rsidRDefault="000B79A9" w:rsidP="00924530">
            <w:pPr>
              <w:tabs>
                <w:tab w:val="left" w:pos="1276"/>
              </w:tabs>
              <w:jc w:val="center"/>
              <w:rPr>
                <w:sz w:val="22"/>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0B79A9" w:rsidRPr="00C963D6" w:rsidRDefault="000B79A9" w:rsidP="00924530">
            <w:pPr>
              <w:tabs>
                <w:tab w:val="left" w:pos="1276"/>
              </w:tabs>
              <w:jc w:val="center"/>
              <w:rPr>
                <w:sz w:val="22"/>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0B79A9" w:rsidRPr="00C963D6" w:rsidRDefault="000B79A9" w:rsidP="00924530">
            <w:pPr>
              <w:tabs>
                <w:tab w:val="left" w:pos="1276"/>
              </w:tabs>
              <w:jc w:val="center"/>
              <w:rPr>
                <w:sz w:val="22"/>
              </w:rPr>
            </w:pPr>
          </w:p>
        </w:tc>
      </w:tr>
    </w:tbl>
    <w:p w:rsidR="000B79A9" w:rsidRPr="00C963D6" w:rsidRDefault="000B79A9" w:rsidP="000B79A9">
      <w:pPr>
        <w:jc w:val="both"/>
        <w:rPr>
          <w:bCs/>
          <w:sz w:val="24"/>
          <w:szCs w:val="24"/>
        </w:rPr>
      </w:pPr>
    </w:p>
    <w:p w:rsidR="000B79A9" w:rsidRPr="00E54C54" w:rsidRDefault="000B79A9" w:rsidP="000B79A9">
      <w:pPr>
        <w:ind w:right="536" w:firstLine="709"/>
        <w:jc w:val="center"/>
        <w:rPr>
          <w:sz w:val="24"/>
          <w:szCs w:val="24"/>
        </w:rPr>
      </w:pPr>
      <w:r w:rsidRPr="00E54C54">
        <w:rPr>
          <w:sz w:val="24"/>
          <w:szCs w:val="24"/>
        </w:rPr>
        <w:t>6. Перечень объектов, подлежащих строительству/реконструкции в соответствии с утвержденным ППРТ</w:t>
      </w:r>
    </w:p>
    <w:p w:rsidR="000B79A9" w:rsidRPr="00E54C54" w:rsidRDefault="000B79A9" w:rsidP="000B79A9">
      <w:pPr>
        <w:ind w:firstLine="709"/>
        <w:jc w:val="both"/>
        <w:rPr>
          <w:sz w:val="24"/>
          <w:szCs w:val="24"/>
        </w:rPr>
      </w:pPr>
    </w:p>
    <w:tbl>
      <w:tblPr>
        <w:tblW w:w="15167"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3"/>
        <w:gridCol w:w="2699"/>
        <w:gridCol w:w="2126"/>
        <w:gridCol w:w="1985"/>
        <w:gridCol w:w="4111"/>
        <w:gridCol w:w="3543"/>
      </w:tblGrid>
      <w:tr w:rsidR="00526323" w:rsidRPr="00E54C54" w:rsidTr="00C963D6">
        <w:trPr>
          <w:trHeight w:val="253"/>
        </w:trPr>
        <w:tc>
          <w:tcPr>
            <w:tcW w:w="703"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562D4C" w:rsidRPr="00C963D6" w:rsidRDefault="00562D4C" w:rsidP="00924530">
            <w:pPr>
              <w:tabs>
                <w:tab w:val="left" w:pos="1276"/>
              </w:tabs>
              <w:jc w:val="center"/>
              <w:rPr>
                <w:sz w:val="22"/>
              </w:rPr>
            </w:pPr>
            <w:r w:rsidRPr="00C963D6">
              <w:rPr>
                <w:sz w:val="22"/>
              </w:rPr>
              <w:lastRenderedPageBreak/>
              <w:t>№ п/п</w:t>
            </w:r>
          </w:p>
        </w:tc>
        <w:tc>
          <w:tcPr>
            <w:tcW w:w="269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2D4C" w:rsidRPr="00C963D6" w:rsidRDefault="00562D4C" w:rsidP="00924530">
            <w:pPr>
              <w:tabs>
                <w:tab w:val="left" w:pos="1276"/>
              </w:tabs>
              <w:jc w:val="center"/>
              <w:rPr>
                <w:sz w:val="22"/>
              </w:rPr>
            </w:pPr>
            <w:r w:rsidRPr="00C963D6">
              <w:rPr>
                <w:sz w:val="22"/>
              </w:rPr>
              <w:t>Функциональное назначение объекта</w:t>
            </w:r>
          </w:p>
        </w:tc>
        <w:tc>
          <w:tcPr>
            <w:tcW w:w="212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2D4C" w:rsidRPr="00C963D6" w:rsidRDefault="00562D4C" w:rsidP="00924530">
            <w:pPr>
              <w:tabs>
                <w:tab w:val="left" w:pos="1276"/>
              </w:tabs>
              <w:ind w:left="-98"/>
              <w:jc w:val="center"/>
              <w:rPr>
                <w:sz w:val="22"/>
              </w:rPr>
            </w:pPr>
            <w:r w:rsidRPr="00C963D6">
              <w:rPr>
                <w:sz w:val="22"/>
              </w:rPr>
              <w:t>Общая площадь, кв. м</w:t>
            </w:r>
          </w:p>
        </w:tc>
        <w:tc>
          <w:tcPr>
            <w:tcW w:w="198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2D4C" w:rsidRPr="00C963D6" w:rsidRDefault="00562D4C" w:rsidP="00924530">
            <w:pPr>
              <w:tabs>
                <w:tab w:val="left" w:pos="1276"/>
              </w:tabs>
              <w:ind w:left="-59" w:right="-54"/>
              <w:jc w:val="center"/>
              <w:rPr>
                <w:sz w:val="22"/>
              </w:rPr>
            </w:pPr>
            <w:r w:rsidRPr="00C963D6">
              <w:rPr>
                <w:sz w:val="22"/>
              </w:rPr>
              <w:t>Площадь помещений, кв. м</w:t>
            </w:r>
          </w:p>
        </w:tc>
        <w:tc>
          <w:tcPr>
            <w:tcW w:w="411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2D4C" w:rsidRPr="00C963D6" w:rsidRDefault="00562D4C" w:rsidP="00924530">
            <w:pPr>
              <w:tabs>
                <w:tab w:val="left" w:pos="1276"/>
              </w:tabs>
              <w:ind w:right="-54"/>
              <w:jc w:val="center"/>
              <w:rPr>
                <w:sz w:val="22"/>
              </w:rPr>
            </w:pPr>
            <w:r w:rsidRPr="00C963D6">
              <w:rPr>
                <w:sz w:val="22"/>
              </w:rPr>
              <w:t>Иные характеристики объекта</w:t>
            </w:r>
          </w:p>
        </w:tc>
        <w:tc>
          <w:tcPr>
            <w:tcW w:w="354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2D4C" w:rsidRPr="00C963D6" w:rsidRDefault="00562D4C" w:rsidP="00924530">
            <w:pPr>
              <w:tabs>
                <w:tab w:val="left" w:pos="1276"/>
              </w:tabs>
              <w:ind w:left="-108" w:right="-54"/>
              <w:jc w:val="center"/>
              <w:rPr>
                <w:sz w:val="22"/>
              </w:rPr>
            </w:pPr>
            <w:r w:rsidRPr="00C963D6">
              <w:rPr>
                <w:sz w:val="22"/>
              </w:rPr>
              <w:t>Примечание</w:t>
            </w:r>
          </w:p>
        </w:tc>
      </w:tr>
      <w:tr w:rsidR="00526323" w:rsidRPr="00E54C54" w:rsidTr="00C963D6">
        <w:trPr>
          <w:trHeight w:val="322"/>
        </w:trPr>
        <w:tc>
          <w:tcPr>
            <w:tcW w:w="703"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2D4C" w:rsidRPr="00C963D6" w:rsidRDefault="00562D4C" w:rsidP="004E22B2">
            <w:pPr>
              <w:rPr>
                <w:sz w:val="22"/>
              </w:rPr>
            </w:pPr>
          </w:p>
        </w:tc>
        <w:tc>
          <w:tcPr>
            <w:tcW w:w="2699"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2D4C" w:rsidRPr="00C963D6" w:rsidRDefault="00562D4C" w:rsidP="004E22B2">
            <w:pPr>
              <w:rPr>
                <w:sz w:val="22"/>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2D4C" w:rsidRPr="00C963D6" w:rsidRDefault="00562D4C" w:rsidP="004E22B2">
            <w:pPr>
              <w:rPr>
                <w:sz w:val="22"/>
              </w:rPr>
            </w:pPr>
          </w:p>
        </w:tc>
        <w:tc>
          <w:tcPr>
            <w:tcW w:w="1985"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2D4C" w:rsidRPr="00C963D6" w:rsidRDefault="00562D4C" w:rsidP="004E22B2">
            <w:pPr>
              <w:rPr>
                <w:sz w:val="22"/>
              </w:rPr>
            </w:pPr>
          </w:p>
        </w:tc>
        <w:tc>
          <w:tcPr>
            <w:tcW w:w="4111"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2D4C" w:rsidRPr="00C963D6" w:rsidRDefault="00562D4C" w:rsidP="004E22B2">
            <w:pPr>
              <w:rPr>
                <w:sz w:val="22"/>
              </w:rPr>
            </w:pPr>
          </w:p>
        </w:tc>
        <w:tc>
          <w:tcPr>
            <w:tcW w:w="3543"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62D4C" w:rsidRPr="00C963D6" w:rsidRDefault="00562D4C" w:rsidP="004E22B2">
            <w:pPr>
              <w:rPr>
                <w:sz w:val="22"/>
              </w:rPr>
            </w:pPr>
          </w:p>
        </w:tc>
      </w:tr>
      <w:tr w:rsidR="00526323" w:rsidRPr="00E54C54" w:rsidTr="00C963D6">
        <w:tc>
          <w:tcPr>
            <w:tcW w:w="703" w:type="dxa"/>
            <w:tcBorders>
              <w:top w:val="single" w:sz="4" w:space="0" w:color="000000"/>
              <w:left w:val="single" w:sz="4" w:space="0" w:color="000000"/>
              <w:bottom w:val="single" w:sz="4" w:space="0" w:color="000000"/>
              <w:right w:val="single" w:sz="4" w:space="0" w:color="000000"/>
            </w:tcBorders>
            <w:shd w:val="clear" w:color="auto" w:fill="auto"/>
            <w:hideMark/>
          </w:tcPr>
          <w:p w:rsidR="00562D4C" w:rsidRPr="00C963D6" w:rsidRDefault="00562D4C" w:rsidP="00924530">
            <w:pPr>
              <w:tabs>
                <w:tab w:val="left" w:pos="1276"/>
              </w:tabs>
              <w:jc w:val="center"/>
              <w:rPr>
                <w:sz w:val="22"/>
              </w:rPr>
            </w:pPr>
            <w:r w:rsidRPr="00C963D6">
              <w:rPr>
                <w:sz w:val="22"/>
              </w:rPr>
              <w:t>1</w:t>
            </w:r>
          </w:p>
        </w:tc>
        <w:tc>
          <w:tcPr>
            <w:tcW w:w="2699" w:type="dxa"/>
            <w:tcBorders>
              <w:top w:val="single" w:sz="4" w:space="0" w:color="000000"/>
              <w:left w:val="single" w:sz="4" w:space="0" w:color="000000"/>
              <w:bottom w:val="single" w:sz="4" w:space="0" w:color="000000"/>
              <w:right w:val="single" w:sz="4" w:space="0" w:color="000000"/>
            </w:tcBorders>
            <w:shd w:val="clear" w:color="auto" w:fill="auto"/>
          </w:tcPr>
          <w:p w:rsidR="00562D4C" w:rsidRPr="00C963D6" w:rsidRDefault="00562D4C" w:rsidP="00924530">
            <w:pPr>
              <w:tabs>
                <w:tab w:val="left" w:pos="1276"/>
              </w:tabs>
              <w:jc w:val="center"/>
              <w:rPr>
                <w:sz w:val="22"/>
              </w:rPr>
            </w:pP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rsidR="00562D4C" w:rsidRPr="00C963D6" w:rsidRDefault="00562D4C" w:rsidP="00924530">
            <w:pPr>
              <w:tabs>
                <w:tab w:val="left" w:pos="1276"/>
              </w:tabs>
              <w:jc w:val="center"/>
              <w:rPr>
                <w:sz w:val="22"/>
              </w:rPr>
            </w:pP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rsidR="00562D4C" w:rsidRPr="00C963D6" w:rsidRDefault="00562D4C" w:rsidP="00924530">
            <w:pPr>
              <w:tabs>
                <w:tab w:val="left" w:pos="1276"/>
              </w:tabs>
              <w:jc w:val="center"/>
              <w:rPr>
                <w:sz w:val="22"/>
              </w:rPr>
            </w:pPr>
          </w:p>
        </w:tc>
        <w:tc>
          <w:tcPr>
            <w:tcW w:w="4111" w:type="dxa"/>
            <w:tcBorders>
              <w:top w:val="single" w:sz="4" w:space="0" w:color="000000"/>
              <w:left w:val="single" w:sz="4" w:space="0" w:color="000000"/>
              <w:bottom w:val="single" w:sz="4" w:space="0" w:color="000000"/>
              <w:right w:val="single" w:sz="4" w:space="0" w:color="000000"/>
            </w:tcBorders>
            <w:shd w:val="clear" w:color="auto" w:fill="auto"/>
          </w:tcPr>
          <w:p w:rsidR="00562D4C" w:rsidRPr="00C963D6" w:rsidRDefault="00562D4C" w:rsidP="00924530">
            <w:pPr>
              <w:tabs>
                <w:tab w:val="left" w:pos="1276"/>
              </w:tabs>
              <w:jc w:val="center"/>
              <w:rPr>
                <w:sz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562D4C" w:rsidRPr="00C963D6" w:rsidRDefault="00562D4C" w:rsidP="00924530">
            <w:pPr>
              <w:tabs>
                <w:tab w:val="left" w:pos="1276"/>
              </w:tabs>
              <w:jc w:val="center"/>
              <w:rPr>
                <w:sz w:val="22"/>
              </w:rPr>
            </w:pPr>
          </w:p>
        </w:tc>
      </w:tr>
      <w:tr w:rsidR="00526323" w:rsidRPr="00E54C54" w:rsidTr="00C963D6">
        <w:tc>
          <w:tcPr>
            <w:tcW w:w="703" w:type="dxa"/>
            <w:tcBorders>
              <w:top w:val="single" w:sz="4" w:space="0" w:color="000000"/>
              <w:left w:val="single" w:sz="4" w:space="0" w:color="000000"/>
              <w:bottom w:val="single" w:sz="4" w:space="0" w:color="000000"/>
              <w:right w:val="single" w:sz="4" w:space="0" w:color="000000"/>
            </w:tcBorders>
            <w:shd w:val="clear" w:color="auto" w:fill="auto"/>
            <w:hideMark/>
          </w:tcPr>
          <w:p w:rsidR="00562D4C" w:rsidRPr="00C963D6" w:rsidRDefault="00562D4C" w:rsidP="00924530">
            <w:pPr>
              <w:tabs>
                <w:tab w:val="left" w:pos="1276"/>
              </w:tabs>
              <w:jc w:val="center"/>
              <w:rPr>
                <w:sz w:val="22"/>
              </w:rPr>
            </w:pPr>
            <w:r w:rsidRPr="00C963D6">
              <w:rPr>
                <w:sz w:val="22"/>
              </w:rPr>
              <w:t>2</w:t>
            </w:r>
          </w:p>
        </w:tc>
        <w:tc>
          <w:tcPr>
            <w:tcW w:w="2699" w:type="dxa"/>
            <w:tcBorders>
              <w:top w:val="single" w:sz="4" w:space="0" w:color="000000"/>
              <w:left w:val="single" w:sz="4" w:space="0" w:color="000000"/>
              <w:bottom w:val="single" w:sz="4" w:space="0" w:color="000000"/>
              <w:right w:val="single" w:sz="4" w:space="0" w:color="000000"/>
            </w:tcBorders>
            <w:shd w:val="clear" w:color="auto" w:fill="auto"/>
          </w:tcPr>
          <w:p w:rsidR="00562D4C" w:rsidRPr="00C963D6" w:rsidRDefault="00562D4C" w:rsidP="00924530">
            <w:pPr>
              <w:tabs>
                <w:tab w:val="left" w:pos="1276"/>
              </w:tabs>
              <w:jc w:val="center"/>
              <w:rPr>
                <w:sz w:val="22"/>
              </w:rPr>
            </w:pP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rsidR="00562D4C" w:rsidRPr="00C963D6" w:rsidRDefault="00562D4C" w:rsidP="00924530">
            <w:pPr>
              <w:tabs>
                <w:tab w:val="left" w:pos="1276"/>
              </w:tabs>
              <w:jc w:val="center"/>
              <w:rPr>
                <w:sz w:val="22"/>
              </w:rPr>
            </w:pP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rsidR="00562D4C" w:rsidRPr="00C963D6" w:rsidRDefault="00562D4C" w:rsidP="00924530">
            <w:pPr>
              <w:tabs>
                <w:tab w:val="left" w:pos="1276"/>
              </w:tabs>
              <w:jc w:val="center"/>
              <w:rPr>
                <w:sz w:val="22"/>
              </w:rPr>
            </w:pPr>
          </w:p>
        </w:tc>
        <w:tc>
          <w:tcPr>
            <w:tcW w:w="4111" w:type="dxa"/>
            <w:tcBorders>
              <w:top w:val="single" w:sz="4" w:space="0" w:color="000000"/>
              <w:left w:val="single" w:sz="4" w:space="0" w:color="000000"/>
              <w:bottom w:val="single" w:sz="4" w:space="0" w:color="000000"/>
              <w:right w:val="single" w:sz="4" w:space="0" w:color="000000"/>
            </w:tcBorders>
            <w:shd w:val="clear" w:color="auto" w:fill="auto"/>
          </w:tcPr>
          <w:p w:rsidR="00562D4C" w:rsidRPr="00C963D6" w:rsidRDefault="00562D4C" w:rsidP="00924530">
            <w:pPr>
              <w:tabs>
                <w:tab w:val="left" w:pos="1276"/>
              </w:tabs>
              <w:jc w:val="center"/>
              <w:rPr>
                <w:sz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562D4C" w:rsidRPr="00C963D6" w:rsidRDefault="00562D4C" w:rsidP="00924530">
            <w:pPr>
              <w:tabs>
                <w:tab w:val="left" w:pos="1276"/>
              </w:tabs>
              <w:jc w:val="center"/>
              <w:rPr>
                <w:sz w:val="22"/>
              </w:rPr>
            </w:pPr>
          </w:p>
        </w:tc>
      </w:tr>
      <w:tr w:rsidR="00526323" w:rsidRPr="00E54C54" w:rsidTr="00C963D6">
        <w:tc>
          <w:tcPr>
            <w:tcW w:w="703" w:type="dxa"/>
            <w:tcBorders>
              <w:top w:val="single" w:sz="4" w:space="0" w:color="000000"/>
              <w:left w:val="single" w:sz="4" w:space="0" w:color="000000"/>
              <w:bottom w:val="single" w:sz="4" w:space="0" w:color="000000"/>
              <w:right w:val="single" w:sz="4" w:space="0" w:color="000000"/>
            </w:tcBorders>
            <w:shd w:val="clear" w:color="auto" w:fill="auto"/>
            <w:hideMark/>
          </w:tcPr>
          <w:p w:rsidR="00562D4C" w:rsidRPr="00C963D6" w:rsidRDefault="00562D4C" w:rsidP="00924530">
            <w:pPr>
              <w:tabs>
                <w:tab w:val="left" w:pos="1276"/>
              </w:tabs>
              <w:jc w:val="center"/>
              <w:rPr>
                <w:sz w:val="22"/>
              </w:rPr>
            </w:pPr>
            <w:r w:rsidRPr="00C963D6">
              <w:rPr>
                <w:sz w:val="22"/>
              </w:rPr>
              <w:t>3</w:t>
            </w:r>
          </w:p>
        </w:tc>
        <w:tc>
          <w:tcPr>
            <w:tcW w:w="2699" w:type="dxa"/>
            <w:tcBorders>
              <w:top w:val="single" w:sz="4" w:space="0" w:color="000000"/>
              <w:left w:val="single" w:sz="4" w:space="0" w:color="000000"/>
              <w:bottom w:val="single" w:sz="4" w:space="0" w:color="000000"/>
              <w:right w:val="single" w:sz="4" w:space="0" w:color="000000"/>
            </w:tcBorders>
            <w:shd w:val="clear" w:color="auto" w:fill="auto"/>
          </w:tcPr>
          <w:p w:rsidR="00562D4C" w:rsidRPr="00C963D6" w:rsidRDefault="00562D4C" w:rsidP="00924530">
            <w:pPr>
              <w:tabs>
                <w:tab w:val="left" w:pos="1276"/>
              </w:tabs>
              <w:jc w:val="center"/>
              <w:rPr>
                <w:sz w:val="22"/>
              </w:rPr>
            </w:pP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rsidR="00562D4C" w:rsidRPr="00C963D6" w:rsidRDefault="00562D4C" w:rsidP="00924530">
            <w:pPr>
              <w:tabs>
                <w:tab w:val="left" w:pos="1276"/>
              </w:tabs>
              <w:jc w:val="center"/>
              <w:rPr>
                <w:sz w:val="22"/>
              </w:rPr>
            </w:pP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rsidR="00562D4C" w:rsidRPr="00C963D6" w:rsidRDefault="00562D4C" w:rsidP="00924530">
            <w:pPr>
              <w:tabs>
                <w:tab w:val="left" w:pos="1276"/>
              </w:tabs>
              <w:jc w:val="center"/>
              <w:rPr>
                <w:sz w:val="22"/>
              </w:rPr>
            </w:pPr>
          </w:p>
        </w:tc>
        <w:tc>
          <w:tcPr>
            <w:tcW w:w="4111" w:type="dxa"/>
            <w:tcBorders>
              <w:top w:val="single" w:sz="4" w:space="0" w:color="000000"/>
              <w:left w:val="single" w:sz="4" w:space="0" w:color="000000"/>
              <w:bottom w:val="single" w:sz="4" w:space="0" w:color="000000"/>
              <w:right w:val="single" w:sz="4" w:space="0" w:color="000000"/>
            </w:tcBorders>
            <w:shd w:val="clear" w:color="auto" w:fill="auto"/>
          </w:tcPr>
          <w:p w:rsidR="00562D4C" w:rsidRPr="00C963D6" w:rsidRDefault="00562D4C" w:rsidP="00924530">
            <w:pPr>
              <w:tabs>
                <w:tab w:val="left" w:pos="1276"/>
              </w:tabs>
              <w:jc w:val="center"/>
              <w:rPr>
                <w:sz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562D4C" w:rsidRPr="00C963D6" w:rsidRDefault="00562D4C" w:rsidP="00924530">
            <w:pPr>
              <w:tabs>
                <w:tab w:val="left" w:pos="1276"/>
              </w:tabs>
              <w:jc w:val="center"/>
              <w:rPr>
                <w:sz w:val="22"/>
              </w:rPr>
            </w:pPr>
          </w:p>
        </w:tc>
      </w:tr>
    </w:tbl>
    <w:p w:rsidR="000B79A9" w:rsidRPr="00C963D6" w:rsidRDefault="000B79A9" w:rsidP="000B79A9">
      <w:pPr>
        <w:ind w:firstLine="709"/>
        <w:jc w:val="both"/>
        <w:rPr>
          <w:sz w:val="24"/>
          <w:szCs w:val="24"/>
        </w:rPr>
      </w:pPr>
    </w:p>
    <w:p w:rsidR="000B79A9" w:rsidRPr="00C963D6" w:rsidRDefault="000B79A9" w:rsidP="000B79A9">
      <w:pPr>
        <w:ind w:firstLine="709"/>
        <w:jc w:val="both"/>
        <w:rPr>
          <w:sz w:val="24"/>
          <w:szCs w:val="24"/>
        </w:rPr>
      </w:pPr>
    </w:p>
    <w:p w:rsidR="00BD1C34" w:rsidRPr="00E54C54" w:rsidRDefault="00C963D6" w:rsidP="00C963D6">
      <w:pPr>
        <w:tabs>
          <w:tab w:val="left" w:pos="1276"/>
        </w:tabs>
        <w:ind w:left="9639"/>
        <w:jc w:val="right"/>
        <w:rPr>
          <w:sz w:val="24"/>
          <w:szCs w:val="24"/>
        </w:rPr>
      </w:pPr>
      <w:r>
        <w:rPr>
          <w:sz w:val="24"/>
          <w:szCs w:val="24"/>
        </w:rPr>
        <w:t>Приложение</w:t>
      </w:r>
      <w:r w:rsidR="00BD1C34" w:rsidRPr="00E54C54">
        <w:rPr>
          <w:sz w:val="24"/>
          <w:szCs w:val="24"/>
        </w:rPr>
        <w:t xml:space="preserve"> 3 к Договору </w:t>
      </w:r>
    </w:p>
    <w:p w:rsidR="00BD1C34" w:rsidRPr="00E54C54" w:rsidRDefault="00BD1C34" w:rsidP="00C963D6">
      <w:pPr>
        <w:tabs>
          <w:tab w:val="left" w:pos="1276"/>
        </w:tabs>
        <w:ind w:left="9639"/>
        <w:jc w:val="right"/>
        <w:rPr>
          <w:sz w:val="24"/>
          <w:szCs w:val="24"/>
        </w:rPr>
      </w:pPr>
      <w:r w:rsidRPr="00E54C54">
        <w:rPr>
          <w:sz w:val="24"/>
          <w:szCs w:val="24"/>
        </w:rPr>
        <w:t xml:space="preserve">о комплексном развитии </w:t>
      </w:r>
    </w:p>
    <w:p w:rsidR="00BD1C34" w:rsidRPr="00E54C54" w:rsidRDefault="00BD1C34" w:rsidP="00C963D6">
      <w:pPr>
        <w:tabs>
          <w:tab w:val="left" w:pos="1276"/>
        </w:tabs>
        <w:ind w:left="9639"/>
        <w:jc w:val="right"/>
        <w:rPr>
          <w:sz w:val="24"/>
          <w:szCs w:val="24"/>
        </w:rPr>
      </w:pPr>
      <w:r w:rsidRPr="00E54C54">
        <w:rPr>
          <w:sz w:val="24"/>
          <w:szCs w:val="24"/>
        </w:rPr>
        <w:t>территории по инициативе</w:t>
      </w:r>
    </w:p>
    <w:p w:rsidR="00BD1C34" w:rsidRPr="00E54C54" w:rsidRDefault="00BD1C34" w:rsidP="00C963D6">
      <w:pPr>
        <w:tabs>
          <w:tab w:val="left" w:pos="1276"/>
        </w:tabs>
        <w:ind w:left="9639"/>
        <w:jc w:val="right"/>
        <w:rPr>
          <w:sz w:val="24"/>
          <w:szCs w:val="24"/>
        </w:rPr>
      </w:pPr>
      <w:r w:rsidRPr="00E54C54">
        <w:rPr>
          <w:sz w:val="24"/>
          <w:szCs w:val="24"/>
        </w:rPr>
        <w:t xml:space="preserve">Правообладателей </w:t>
      </w:r>
      <w:r w:rsidR="007D32B6" w:rsidRPr="00E54C54">
        <w:rPr>
          <w:sz w:val="24"/>
          <w:szCs w:val="24"/>
        </w:rPr>
        <w:t>в целях размещения нежилых объектов, в том числе линейных</w:t>
      </w:r>
    </w:p>
    <w:p w:rsidR="00BD1C34" w:rsidRPr="00E54C54" w:rsidRDefault="00BD1C34" w:rsidP="00C963D6">
      <w:pPr>
        <w:tabs>
          <w:tab w:val="left" w:pos="1276"/>
        </w:tabs>
        <w:ind w:left="9639"/>
        <w:jc w:val="right"/>
        <w:rPr>
          <w:sz w:val="24"/>
          <w:szCs w:val="24"/>
        </w:rPr>
      </w:pPr>
      <w:r w:rsidRPr="00E54C54">
        <w:rPr>
          <w:sz w:val="24"/>
          <w:szCs w:val="24"/>
        </w:rPr>
        <w:t>от __________ № _____</w:t>
      </w:r>
    </w:p>
    <w:p w:rsidR="00BD1C34" w:rsidRPr="00A84DFE" w:rsidRDefault="00BD1C34" w:rsidP="00BD1C34">
      <w:pPr>
        <w:tabs>
          <w:tab w:val="left" w:pos="1276"/>
        </w:tabs>
        <w:jc w:val="center"/>
        <w:rPr>
          <w:sz w:val="22"/>
        </w:rPr>
      </w:pPr>
    </w:p>
    <w:p w:rsidR="00BD1C34" w:rsidRPr="00E54C54" w:rsidRDefault="00BD1C34" w:rsidP="00BD1C34">
      <w:pPr>
        <w:tabs>
          <w:tab w:val="left" w:pos="1276"/>
        </w:tabs>
        <w:ind w:right="536"/>
        <w:jc w:val="center"/>
        <w:rPr>
          <w:szCs w:val="28"/>
        </w:rPr>
      </w:pPr>
      <w:r w:rsidRPr="00E54C54">
        <w:rPr>
          <w:szCs w:val="28"/>
        </w:rPr>
        <w:t>График благоустройства развиваемой территории</w:t>
      </w:r>
    </w:p>
    <w:p w:rsidR="00BD1C34" w:rsidRPr="00A84DFE" w:rsidRDefault="00BD1C34" w:rsidP="00BD1C34">
      <w:pPr>
        <w:tabs>
          <w:tab w:val="left" w:pos="1276"/>
        </w:tabs>
        <w:jc w:val="center"/>
        <w:rPr>
          <w:sz w:val="24"/>
          <w:szCs w:val="24"/>
        </w:rPr>
      </w:pPr>
    </w:p>
    <w:tbl>
      <w:tblPr>
        <w:tblW w:w="14742"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2616"/>
        <w:gridCol w:w="2487"/>
        <w:gridCol w:w="1417"/>
        <w:gridCol w:w="1276"/>
        <w:gridCol w:w="3827"/>
        <w:gridCol w:w="2552"/>
      </w:tblGrid>
      <w:tr w:rsidR="00526323" w:rsidRPr="00E54C54" w:rsidTr="00A84DFE">
        <w:tc>
          <w:tcPr>
            <w:tcW w:w="567" w:type="dxa"/>
            <w:shd w:val="clear" w:color="auto" w:fill="auto"/>
          </w:tcPr>
          <w:p w:rsidR="00BD1C34" w:rsidRPr="00A84DFE" w:rsidRDefault="00BD1C34" w:rsidP="00A84DFE">
            <w:pPr>
              <w:tabs>
                <w:tab w:val="left" w:pos="1276"/>
              </w:tabs>
              <w:suppressAutoHyphens/>
              <w:jc w:val="center"/>
              <w:rPr>
                <w:rFonts w:eastAsia="Times New Roman"/>
                <w:sz w:val="22"/>
                <w:lang w:eastAsia="ru-RU"/>
              </w:rPr>
            </w:pPr>
            <w:r w:rsidRPr="00A84DFE">
              <w:rPr>
                <w:rFonts w:eastAsia="Times New Roman"/>
                <w:sz w:val="22"/>
                <w:lang w:eastAsia="ru-RU"/>
              </w:rPr>
              <w:t>№ п/п</w:t>
            </w:r>
          </w:p>
        </w:tc>
        <w:tc>
          <w:tcPr>
            <w:tcW w:w="2616" w:type="dxa"/>
            <w:shd w:val="clear" w:color="auto" w:fill="auto"/>
          </w:tcPr>
          <w:p w:rsidR="00BD1C34" w:rsidRPr="00A84DFE" w:rsidRDefault="00BD1C34" w:rsidP="00A84DFE">
            <w:pPr>
              <w:tabs>
                <w:tab w:val="left" w:pos="1276"/>
              </w:tabs>
              <w:suppressAutoHyphens/>
              <w:jc w:val="center"/>
              <w:rPr>
                <w:rFonts w:eastAsia="Times New Roman"/>
                <w:sz w:val="22"/>
                <w:lang w:eastAsia="ru-RU"/>
              </w:rPr>
            </w:pPr>
            <w:r w:rsidRPr="00A84DFE">
              <w:rPr>
                <w:rFonts w:eastAsia="Times New Roman"/>
                <w:sz w:val="22"/>
                <w:lang w:eastAsia="ru-RU"/>
              </w:rPr>
              <w:t>Объект благоустройства и его местонахождение</w:t>
            </w:r>
          </w:p>
        </w:tc>
        <w:tc>
          <w:tcPr>
            <w:tcW w:w="2487" w:type="dxa"/>
            <w:shd w:val="clear" w:color="auto" w:fill="auto"/>
          </w:tcPr>
          <w:p w:rsidR="00BD1C34" w:rsidRPr="00A84DFE" w:rsidRDefault="00BD1C34" w:rsidP="00A84DFE">
            <w:pPr>
              <w:tabs>
                <w:tab w:val="left" w:pos="1276"/>
              </w:tabs>
              <w:suppressAutoHyphens/>
              <w:jc w:val="center"/>
              <w:rPr>
                <w:rFonts w:eastAsia="Times New Roman"/>
                <w:sz w:val="22"/>
                <w:lang w:eastAsia="ru-RU"/>
              </w:rPr>
            </w:pPr>
            <w:r w:rsidRPr="00A84DFE">
              <w:rPr>
                <w:rFonts w:eastAsia="Times New Roman"/>
                <w:sz w:val="22"/>
                <w:lang w:eastAsia="ru-RU"/>
              </w:rPr>
              <w:t>Наименование выполняемых работ</w:t>
            </w:r>
          </w:p>
        </w:tc>
        <w:tc>
          <w:tcPr>
            <w:tcW w:w="1417" w:type="dxa"/>
            <w:shd w:val="clear" w:color="auto" w:fill="auto"/>
          </w:tcPr>
          <w:p w:rsidR="00BD1C34" w:rsidRPr="00A84DFE" w:rsidRDefault="00BD1C34" w:rsidP="00A84DFE">
            <w:pPr>
              <w:tabs>
                <w:tab w:val="left" w:pos="1276"/>
              </w:tabs>
              <w:suppressAutoHyphens/>
              <w:jc w:val="center"/>
              <w:rPr>
                <w:rFonts w:eastAsia="Times New Roman"/>
                <w:sz w:val="22"/>
                <w:lang w:eastAsia="ru-RU"/>
              </w:rPr>
            </w:pPr>
            <w:r w:rsidRPr="00A84DFE">
              <w:rPr>
                <w:rFonts w:eastAsia="Times New Roman"/>
                <w:sz w:val="22"/>
                <w:lang w:eastAsia="ru-RU"/>
              </w:rPr>
              <w:t>Исполни</w:t>
            </w:r>
            <w:r w:rsidR="00A84DFE">
              <w:rPr>
                <w:rFonts w:eastAsia="Times New Roman"/>
                <w:sz w:val="22"/>
                <w:lang w:eastAsia="ru-RU"/>
              </w:rPr>
              <w:t>-</w:t>
            </w:r>
            <w:r w:rsidRPr="00A84DFE">
              <w:rPr>
                <w:rFonts w:eastAsia="Times New Roman"/>
                <w:sz w:val="22"/>
                <w:lang w:eastAsia="ru-RU"/>
              </w:rPr>
              <w:t>тель</w:t>
            </w:r>
          </w:p>
        </w:tc>
        <w:tc>
          <w:tcPr>
            <w:tcW w:w="1276" w:type="dxa"/>
            <w:shd w:val="clear" w:color="auto" w:fill="auto"/>
          </w:tcPr>
          <w:p w:rsidR="00BD1C34" w:rsidRPr="00A84DFE" w:rsidRDefault="00BD1C34" w:rsidP="00A84DFE">
            <w:pPr>
              <w:tabs>
                <w:tab w:val="left" w:pos="1276"/>
              </w:tabs>
              <w:suppressAutoHyphens/>
              <w:jc w:val="center"/>
              <w:rPr>
                <w:rFonts w:eastAsia="Times New Roman"/>
                <w:sz w:val="22"/>
                <w:lang w:eastAsia="ru-RU"/>
              </w:rPr>
            </w:pPr>
            <w:r w:rsidRPr="00A84DFE">
              <w:rPr>
                <w:rFonts w:eastAsia="Times New Roman"/>
                <w:sz w:val="22"/>
                <w:lang w:eastAsia="ru-RU"/>
              </w:rPr>
              <w:t>Срок заверше</w:t>
            </w:r>
            <w:r w:rsidR="00A84DFE">
              <w:rPr>
                <w:rFonts w:eastAsia="Times New Roman"/>
                <w:sz w:val="22"/>
                <w:lang w:eastAsia="ru-RU"/>
              </w:rPr>
              <w:t>-</w:t>
            </w:r>
            <w:r w:rsidRPr="00A84DFE">
              <w:rPr>
                <w:rFonts w:eastAsia="Times New Roman"/>
                <w:sz w:val="22"/>
                <w:lang w:eastAsia="ru-RU"/>
              </w:rPr>
              <w:t>ния</w:t>
            </w:r>
          </w:p>
        </w:tc>
        <w:tc>
          <w:tcPr>
            <w:tcW w:w="3827" w:type="dxa"/>
            <w:shd w:val="clear" w:color="auto" w:fill="auto"/>
          </w:tcPr>
          <w:p w:rsidR="00BD1C34" w:rsidRPr="00A84DFE" w:rsidRDefault="00BD1C34" w:rsidP="00A84DFE">
            <w:pPr>
              <w:tabs>
                <w:tab w:val="left" w:pos="1276"/>
              </w:tabs>
              <w:suppressAutoHyphens/>
              <w:jc w:val="center"/>
              <w:rPr>
                <w:rFonts w:eastAsia="Times New Roman"/>
                <w:sz w:val="22"/>
                <w:lang w:eastAsia="ru-RU"/>
              </w:rPr>
            </w:pPr>
            <w:r w:rsidRPr="00A84DFE">
              <w:rPr>
                <w:rFonts w:eastAsia="Times New Roman"/>
                <w:sz w:val="22"/>
                <w:lang w:eastAsia="ru-RU"/>
              </w:rPr>
              <w:t>Перечень элементов благоустройства, передаваемых в муниципальную собственность</w:t>
            </w:r>
          </w:p>
        </w:tc>
        <w:tc>
          <w:tcPr>
            <w:tcW w:w="2552" w:type="dxa"/>
            <w:shd w:val="clear" w:color="auto" w:fill="auto"/>
          </w:tcPr>
          <w:p w:rsidR="00BD1C34" w:rsidRPr="00A84DFE" w:rsidRDefault="00BD1C34" w:rsidP="00A84DFE">
            <w:pPr>
              <w:tabs>
                <w:tab w:val="left" w:pos="1276"/>
              </w:tabs>
              <w:suppressAutoHyphens/>
              <w:jc w:val="center"/>
              <w:rPr>
                <w:rFonts w:eastAsia="Times New Roman"/>
                <w:sz w:val="22"/>
                <w:lang w:eastAsia="ru-RU"/>
              </w:rPr>
            </w:pPr>
            <w:r w:rsidRPr="00A84DFE">
              <w:rPr>
                <w:rFonts w:eastAsia="Times New Roman"/>
                <w:sz w:val="22"/>
                <w:lang w:eastAsia="ru-RU"/>
              </w:rPr>
              <w:t>Примечание</w:t>
            </w:r>
          </w:p>
        </w:tc>
      </w:tr>
      <w:tr w:rsidR="00526323" w:rsidRPr="00E54C54" w:rsidTr="00A84DFE">
        <w:tc>
          <w:tcPr>
            <w:tcW w:w="567" w:type="dxa"/>
            <w:shd w:val="clear" w:color="auto" w:fill="auto"/>
          </w:tcPr>
          <w:p w:rsidR="00BD1C34" w:rsidRPr="00A84DFE" w:rsidRDefault="00BD1C34" w:rsidP="00924530">
            <w:pPr>
              <w:tabs>
                <w:tab w:val="left" w:pos="1276"/>
              </w:tabs>
              <w:suppressAutoHyphens/>
              <w:jc w:val="center"/>
              <w:rPr>
                <w:rFonts w:eastAsia="Times New Roman"/>
                <w:sz w:val="22"/>
                <w:lang w:eastAsia="ru-RU"/>
              </w:rPr>
            </w:pPr>
            <w:r w:rsidRPr="00A84DFE">
              <w:rPr>
                <w:rFonts w:eastAsia="Times New Roman"/>
                <w:sz w:val="22"/>
                <w:lang w:eastAsia="ru-RU"/>
              </w:rPr>
              <w:t>1</w:t>
            </w:r>
          </w:p>
        </w:tc>
        <w:tc>
          <w:tcPr>
            <w:tcW w:w="2616" w:type="dxa"/>
            <w:shd w:val="clear" w:color="auto" w:fill="auto"/>
          </w:tcPr>
          <w:p w:rsidR="00BD1C34" w:rsidRPr="00A84DFE" w:rsidRDefault="00BD1C34" w:rsidP="00924530">
            <w:pPr>
              <w:tabs>
                <w:tab w:val="left" w:pos="1276"/>
              </w:tabs>
              <w:suppressAutoHyphens/>
              <w:jc w:val="center"/>
              <w:rPr>
                <w:rFonts w:eastAsia="Times New Roman"/>
                <w:b/>
                <w:sz w:val="22"/>
                <w:lang w:eastAsia="ru-RU"/>
              </w:rPr>
            </w:pPr>
          </w:p>
        </w:tc>
        <w:tc>
          <w:tcPr>
            <w:tcW w:w="2487" w:type="dxa"/>
            <w:shd w:val="clear" w:color="auto" w:fill="auto"/>
          </w:tcPr>
          <w:p w:rsidR="00BD1C34" w:rsidRPr="00A84DFE" w:rsidRDefault="00BD1C34" w:rsidP="00924530">
            <w:pPr>
              <w:tabs>
                <w:tab w:val="left" w:pos="1276"/>
              </w:tabs>
              <w:suppressAutoHyphens/>
              <w:jc w:val="center"/>
              <w:rPr>
                <w:rFonts w:eastAsia="Times New Roman"/>
                <w:b/>
                <w:sz w:val="22"/>
                <w:lang w:eastAsia="ru-RU"/>
              </w:rPr>
            </w:pPr>
          </w:p>
        </w:tc>
        <w:tc>
          <w:tcPr>
            <w:tcW w:w="1417" w:type="dxa"/>
            <w:shd w:val="clear" w:color="auto" w:fill="auto"/>
          </w:tcPr>
          <w:p w:rsidR="00BD1C34" w:rsidRPr="00A84DFE" w:rsidRDefault="00BD1C34" w:rsidP="00924530">
            <w:pPr>
              <w:tabs>
                <w:tab w:val="left" w:pos="1276"/>
              </w:tabs>
              <w:suppressAutoHyphens/>
              <w:jc w:val="center"/>
              <w:rPr>
                <w:rFonts w:eastAsia="Times New Roman"/>
                <w:b/>
                <w:sz w:val="22"/>
                <w:lang w:eastAsia="ru-RU"/>
              </w:rPr>
            </w:pPr>
          </w:p>
        </w:tc>
        <w:tc>
          <w:tcPr>
            <w:tcW w:w="1276" w:type="dxa"/>
            <w:shd w:val="clear" w:color="auto" w:fill="auto"/>
          </w:tcPr>
          <w:p w:rsidR="00BD1C34" w:rsidRPr="00A84DFE" w:rsidRDefault="00BD1C34" w:rsidP="00924530">
            <w:pPr>
              <w:tabs>
                <w:tab w:val="left" w:pos="1276"/>
              </w:tabs>
              <w:suppressAutoHyphens/>
              <w:jc w:val="center"/>
              <w:rPr>
                <w:rFonts w:eastAsia="Times New Roman"/>
                <w:b/>
                <w:sz w:val="22"/>
                <w:lang w:eastAsia="ru-RU"/>
              </w:rPr>
            </w:pPr>
          </w:p>
        </w:tc>
        <w:tc>
          <w:tcPr>
            <w:tcW w:w="3827" w:type="dxa"/>
            <w:shd w:val="clear" w:color="auto" w:fill="auto"/>
          </w:tcPr>
          <w:p w:rsidR="00BD1C34" w:rsidRPr="00A84DFE" w:rsidRDefault="00BD1C34" w:rsidP="00924530">
            <w:pPr>
              <w:tabs>
                <w:tab w:val="left" w:pos="1276"/>
              </w:tabs>
              <w:suppressAutoHyphens/>
              <w:jc w:val="center"/>
              <w:rPr>
                <w:rFonts w:eastAsia="Times New Roman"/>
                <w:b/>
                <w:sz w:val="22"/>
                <w:lang w:eastAsia="ru-RU"/>
              </w:rPr>
            </w:pPr>
          </w:p>
        </w:tc>
        <w:tc>
          <w:tcPr>
            <w:tcW w:w="2552" w:type="dxa"/>
            <w:shd w:val="clear" w:color="auto" w:fill="auto"/>
          </w:tcPr>
          <w:p w:rsidR="00BD1C34" w:rsidRPr="00A84DFE" w:rsidRDefault="00BD1C34" w:rsidP="00924530">
            <w:pPr>
              <w:tabs>
                <w:tab w:val="left" w:pos="1276"/>
              </w:tabs>
              <w:suppressAutoHyphens/>
              <w:jc w:val="center"/>
              <w:rPr>
                <w:rFonts w:eastAsia="Times New Roman"/>
                <w:b/>
                <w:sz w:val="22"/>
                <w:lang w:eastAsia="ru-RU"/>
              </w:rPr>
            </w:pPr>
          </w:p>
        </w:tc>
      </w:tr>
      <w:tr w:rsidR="00526323" w:rsidRPr="00E54C54" w:rsidTr="00A84DFE">
        <w:tc>
          <w:tcPr>
            <w:tcW w:w="567" w:type="dxa"/>
            <w:shd w:val="clear" w:color="auto" w:fill="auto"/>
          </w:tcPr>
          <w:p w:rsidR="00BD1C34" w:rsidRPr="00A84DFE" w:rsidRDefault="00BD1C34" w:rsidP="00924530">
            <w:pPr>
              <w:tabs>
                <w:tab w:val="left" w:pos="1276"/>
              </w:tabs>
              <w:suppressAutoHyphens/>
              <w:jc w:val="center"/>
              <w:rPr>
                <w:rFonts w:eastAsia="Times New Roman"/>
                <w:sz w:val="22"/>
                <w:lang w:eastAsia="ru-RU"/>
              </w:rPr>
            </w:pPr>
            <w:r w:rsidRPr="00A84DFE">
              <w:rPr>
                <w:rFonts w:eastAsia="Times New Roman"/>
                <w:sz w:val="22"/>
                <w:lang w:eastAsia="ru-RU"/>
              </w:rPr>
              <w:t>2</w:t>
            </w:r>
          </w:p>
        </w:tc>
        <w:tc>
          <w:tcPr>
            <w:tcW w:w="2616" w:type="dxa"/>
            <w:shd w:val="clear" w:color="auto" w:fill="auto"/>
          </w:tcPr>
          <w:p w:rsidR="00BD1C34" w:rsidRPr="00A84DFE" w:rsidRDefault="00BD1C34" w:rsidP="00924530">
            <w:pPr>
              <w:tabs>
                <w:tab w:val="left" w:pos="1276"/>
              </w:tabs>
              <w:suppressAutoHyphens/>
              <w:jc w:val="center"/>
              <w:rPr>
                <w:rFonts w:eastAsia="Times New Roman"/>
                <w:b/>
                <w:sz w:val="22"/>
                <w:lang w:eastAsia="ru-RU"/>
              </w:rPr>
            </w:pPr>
          </w:p>
        </w:tc>
        <w:tc>
          <w:tcPr>
            <w:tcW w:w="2487" w:type="dxa"/>
            <w:shd w:val="clear" w:color="auto" w:fill="auto"/>
          </w:tcPr>
          <w:p w:rsidR="00BD1C34" w:rsidRPr="00A84DFE" w:rsidRDefault="00BD1C34" w:rsidP="00924530">
            <w:pPr>
              <w:tabs>
                <w:tab w:val="left" w:pos="1276"/>
              </w:tabs>
              <w:suppressAutoHyphens/>
              <w:jc w:val="center"/>
              <w:rPr>
                <w:rFonts w:eastAsia="Times New Roman"/>
                <w:b/>
                <w:sz w:val="22"/>
                <w:lang w:eastAsia="ru-RU"/>
              </w:rPr>
            </w:pPr>
          </w:p>
        </w:tc>
        <w:tc>
          <w:tcPr>
            <w:tcW w:w="1417" w:type="dxa"/>
            <w:shd w:val="clear" w:color="auto" w:fill="auto"/>
          </w:tcPr>
          <w:p w:rsidR="00BD1C34" w:rsidRPr="00A84DFE" w:rsidRDefault="00BD1C34" w:rsidP="00924530">
            <w:pPr>
              <w:tabs>
                <w:tab w:val="left" w:pos="1276"/>
              </w:tabs>
              <w:suppressAutoHyphens/>
              <w:jc w:val="center"/>
              <w:rPr>
                <w:rFonts w:eastAsia="Times New Roman"/>
                <w:b/>
                <w:sz w:val="22"/>
                <w:lang w:eastAsia="ru-RU"/>
              </w:rPr>
            </w:pPr>
          </w:p>
        </w:tc>
        <w:tc>
          <w:tcPr>
            <w:tcW w:w="1276" w:type="dxa"/>
            <w:shd w:val="clear" w:color="auto" w:fill="auto"/>
          </w:tcPr>
          <w:p w:rsidR="00BD1C34" w:rsidRPr="00A84DFE" w:rsidRDefault="00BD1C34" w:rsidP="00924530">
            <w:pPr>
              <w:tabs>
                <w:tab w:val="left" w:pos="1276"/>
              </w:tabs>
              <w:suppressAutoHyphens/>
              <w:jc w:val="center"/>
              <w:rPr>
                <w:rFonts w:eastAsia="Times New Roman"/>
                <w:b/>
                <w:sz w:val="22"/>
                <w:lang w:eastAsia="ru-RU"/>
              </w:rPr>
            </w:pPr>
          </w:p>
        </w:tc>
        <w:tc>
          <w:tcPr>
            <w:tcW w:w="3827" w:type="dxa"/>
            <w:shd w:val="clear" w:color="auto" w:fill="auto"/>
          </w:tcPr>
          <w:p w:rsidR="00BD1C34" w:rsidRPr="00A84DFE" w:rsidRDefault="00BD1C34" w:rsidP="00924530">
            <w:pPr>
              <w:tabs>
                <w:tab w:val="left" w:pos="1276"/>
              </w:tabs>
              <w:suppressAutoHyphens/>
              <w:jc w:val="center"/>
              <w:rPr>
                <w:rFonts w:eastAsia="Times New Roman"/>
                <w:b/>
                <w:sz w:val="22"/>
                <w:lang w:eastAsia="ru-RU"/>
              </w:rPr>
            </w:pPr>
          </w:p>
        </w:tc>
        <w:tc>
          <w:tcPr>
            <w:tcW w:w="2552" w:type="dxa"/>
            <w:shd w:val="clear" w:color="auto" w:fill="auto"/>
          </w:tcPr>
          <w:p w:rsidR="00BD1C34" w:rsidRPr="00A84DFE" w:rsidRDefault="00BD1C34" w:rsidP="00924530">
            <w:pPr>
              <w:tabs>
                <w:tab w:val="left" w:pos="1276"/>
              </w:tabs>
              <w:suppressAutoHyphens/>
              <w:jc w:val="center"/>
              <w:rPr>
                <w:rFonts w:eastAsia="Times New Roman"/>
                <w:b/>
                <w:sz w:val="22"/>
                <w:lang w:eastAsia="ru-RU"/>
              </w:rPr>
            </w:pPr>
          </w:p>
        </w:tc>
      </w:tr>
      <w:tr w:rsidR="00526323" w:rsidRPr="00E54C54" w:rsidTr="00A84DFE">
        <w:tc>
          <w:tcPr>
            <w:tcW w:w="567" w:type="dxa"/>
            <w:shd w:val="clear" w:color="auto" w:fill="auto"/>
          </w:tcPr>
          <w:p w:rsidR="00BD1C34" w:rsidRPr="00A84DFE" w:rsidRDefault="00BD1C34" w:rsidP="00924530">
            <w:pPr>
              <w:tabs>
                <w:tab w:val="left" w:pos="1276"/>
              </w:tabs>
              <w:suppressAutoHyphens/>
              <w:jc w:val="center"/>
              <w:rPr>
                <w:rFonts w:eastAsia="Times New Roman"/>
                <w:sz w:val="22"/>
                <w:lang w:eastAsia="ru-RU"/>
              </w:rPr>
            </w:pPr>
            <w:r w:rsidRPr="00A84DFE">
              <w:rPr>
                <w:rFonts w:eastAsia="Times New Roman"/>
                <w:sz w:val="22"/>
                <w:lang w:eastAsia="ru-RU"/>
              </w:rPr>
              <w:t>3</w:t>
            </w:r>
          </w:p>
        </w:tc>
        <w:tc>
          <w:tcPr>
            <w:tcW w:w="2616" w:type="dxa"/>
            <w:shd w:val="clear" w:color="auto" w:fill="auto"/>
          </w:tcPr>
          <w:p w:rsidR="00BD1C34" w:rsidRPr="00A84DFE" w:rsidRDefault="00BD1C34" w:rsidP="00924530">
            <w:pPr>
              <w:tabs>
                <w:tab w:val="left" w:pos="1276"/>
              </w:tabs>
              <w:suppressAutoHyphens/>
              <w:jc w:val="center"/>
              <w:rPr>
                <w:rFonts w:eastAsia="Times New Roman"/>
                <w:b/>
                <w:sz w:val="22"/>
                <w:lang w:eastAsia="ru-RU"/>
              </w:rPr>
            </w:pPr>
          </w:p>
        </w:tc>
        <w:tc>
          <w:tcPr>
            <w:tcW w:w="2487" w:type="dxa"/>
            <w:shd w:val="clear" w:color="auto" w:fill="auto"/>
          </w:tcPr>
          <w:p w:rsidR="00BD1C34" w:rsidRPr="00A84DFE" w:rsidRDefault="00BD1C34" w:rsidP="00924530">
            <w:pPr>
              <w:tabs>
                <w:tab w:val="left" w:pos="1276"/>
              </w:tabs>
              <w:suppressAutoHyphens/>
              <w:jc w:val="center"/>
              <w:rPr>
                <w:rFonts w:eastAsia="Times New Roman"/>
                <w:b/>
                <w:sz w:val="22"/>
                <w:lang w:eastAsia="ru-RU"/>
              </w:rPr>
            </w:pPr>
          </w:p>
        </w:tc>
        <w:tc>
          <w:tcPr>
            <w:tcW w:w="1417" w:type="dxa"/>
            <w:shd w:val="clear" w:color="auto" w:fill="auto"/>
          </w:tcPr>
          <w:p w:rsidR="00BD1C34" w:rsidRPr="00A84DFE" w:rsidRDefault="00BD1C34" w:rsidP="00924530">
            <w:pPr>
              <w:tabs>
                <w:tab w:val="left" w:pos="1276"/>
              </w:tabs>
              <w:suppressAutoHyphens/>
              <w:jc w:val="center"/>
              <w:rPr>
                <w:rFonts w:eastAsia="Times New Roman"/>
                <w:b/>
                <w:sz w:val="22"/>
                <w:lang w:eastAsia="ru-RU"/>
              </w:rPr>
            </w:pPr>
          </w:p>
        </w:tc>
        <w:tc>
          <w:tcPr>
            <w:tcW w:w="1276" w:type="dxa"/>
            <w:shd w:val="clear" w:color="auto" w:fill="auto"/>
          </w:tcPr>
          <w:p w:rsidR="00BD1C34" w:rsidRPr="00A84DFE" w:rsidRDefault="00BD1C34" w:rsidP="00924530">
            <w:pPr>
              <w:tabs>
                <w:tab w:val="left" w:pos="1276"/>
              </w:tabs>
              <w:suppressAutoHyphens/>
              <w:jc w:val="center"/>
              <w:rPr>
                <w:rFonts w:eastAsia="Times New Roman"/>
                <w:b/>
                <w:sz w:val="22"/>
                <w:lang w:eastAsia="ru-RU"/>
              </w:rPr>
            </w:pPr>
          </w:p>
        </w:tc>
        <w:tc>
          <w:tcPr>
            <w:tcW w:w="3827" w:type="dxa"/>
            <w:shd w:val="clear" w:color="auto" w:fill="auto"/>
          </w:tcPr>
          <w:p w:rsidR="00BD1C34" w:rsidRPr="00A84DFE" w:rsidRDefault="00BD1C34" w:rsidP="00924530">
            <w:pPr>
              <w:tabs>
                <w:tab w:val="left" w:pos="1276"/>
              </w:tabs>
              <w:suppressAutoHyphens/>
              <w:jc w:val="center"/>
              <w:rPr>
                <w:rFonts w:eastAsia="Times New Roman"/>
                <w:b/>
                <w:sz w:val="22"/>
                <w:lang w:eastAsia="ru-RU"/>
              </w:rPr>
            </w:pPr>
          </w:p>
        </w:tc>
        <w:tc>
          <w:tcPr>
            <w:tcW w:w="2552" w:type="dxa"/>
            <w:shd w:val="clear" w:color="auto" w:fill="auto"/>
          </w:tcPr>
          <w:p w:rsidR="00BD1C34" w:rsidRPr="00A84DFE" w:rsidRDefault="00BD1C34" w:rsidP="00924530">
            <w:pPr>
              <w:tabs>
                <w:tab w:val="left" w:pos="1276"/>
              </w:tabs>
              <w:suppressAutoHyphens/>
              <w:jc w:val="center"/>
              <w:rPr>
                <w:rFonts w:eastAsia="Times New Roman"/>
                <w:b/>
                <w:sz w:val="22"/>
                <w:lang w:eastAsia="ru-RU"/>
              </w:rPr>
            </w:pPr>
          </w:p>
        </w:tc>
      </w:tr>
    </w:tbl>
    <w:p w:rsidR="00BD1C34" w:rsidRPr="00A84DFE" w:rsidRDefault="00BD1C34" w:rsidP="00BD1C34">
      <w:pPr>
        <w:tabs>
          <w:tab w:val="left" w:pos="1276"/>
        </w:tabs>
        <w:jc w:val="center"/>
        <w:rPr>
          <w:sz w:val="24"/>
          <w:szCs w:val="24"/>
        </w:rPr>
      </w:pPr>
    </w:p>
    <w:p w:rsidR="00BD1C34" w:rsidRPr="00A84DFE" w:rsidRDefault="00BD1C34" w:rsidP="00BD1C34">
      <w:pPr>
        <w:autoSpaceDE w:val="0"/>
        <w:autoSpaceDN w:val="0"/>
        <w:adjustRightInd w:val="0"/>
        <w:jc w:val="center"/>
        <w:rPr>
          <w:sz w:val="24"/>
          <w:szCs w:val="24"/>
          <w:shd w:val="clear" w:color="auto" w:fill="FFFFFF"/>
        </w:rPr>
      </w:pPr>
    </w:p>
    <w:p w:rsidR="00B40EFA" w:rsidRPr="00A84DFE" w:rsidRDefault="00B40EFA" w:rsidP="0011311D">
      <w:pPr>
        <w:ind w:firstLine="708"/>
        <w:rPr>
          <w:sz w:val="24"/>
          <w:szCs w:val="24"/>
        </w:rPr>
      </w:pPr>
    </w:p>
    <w:p w:rsidR="000B79A9" w:rsidRPr="00A84DFE" w:rsidRDefault="000B79A9" w:rsidP="0011311D">
      <w:pPr>
        <w:ind w:firstLine="708"/>
        <w:rPr>
          <w:sz w:val="24"/>
          <w:szCs w:val="24"/>
        </w:rPr>
      </w:pPr>
    </w:p>
    <w:p w:rsidR="000B79A9" w:rsidRPr="00A84DFE" w:rsidRDefault="000B79A9" w:rsidP="0011311D">
      <w:pPr>
        <w:ind w:firstLine="708"/>
        <w:rPr>
          <w:sz w:val="24"/>
          <w:szCs w:val="24"/>
        </w:rPr>
      </w:pPr>
    </w:p>
    <w:p w:rsidR="00C55827" w:rsidRPr="00E54C54" w:rsidRDefault="00C55827" w:rsidP="0011311D">
      <w:pPr>
        <w:ind w:firstLine="708"/>
        <w:rPr>
          <w:szCs w:val="28"/>
        </w:rPr>
        <w:sectPr w:rsidR="00C55827" w:rsidRPr="00E54C54" w:rsidSect="00D36782">
          <w:pgSz w:w="16838" w:h="11906" w:orient="landscape" w:code="9"/>
          <w:pgMar w:top="851" w:right="1134" w:bottom="851" w:left="1134" w:header="720" w:footer="720" w:gutter="0"/>
          <w:cols w:space="720"/>
          <w:noEndnote/>
          <w:titlePg/>
          <w:docGrid w:linePitch="381"/>
        </w:sectPr>
      </w:pPr>
    </w:p>
    <w:p w:rsidR="000C4552" w:rsidRPr="00E54C54" w:rsidRDefault="000C4552" w:rsidP="00264803">
      <w:pPr>
        <w:pStyle w:val="1-"/>
        <w:spacing w:before="0" w:after="0" w:line="240" w:lineRule="auto"/>
        <w:ind w:left="5670"/>
        <w:jc w:val="right"/>
        <w:rPr>
          <w:b w:val="0"/>
          <w:sz w:val="24"/>
          <w:szCs w:val="24"/>
        </w:rPr>
      </w:pPr>
      <w:bookmarkStart w:id="120" w:name="_Toc489021002"/>
      <w:r w:rsidRPr="00E54C54">
        <w:rPr>
          <w:b w:val="0"/>
          <w:sz w:val="24"/>
          <w:szCs w:val="24"/>
        </w:rPr>
        <w:lastRenderedPageBreak/>
        <w:t>Приложение 4</w:t>
      </w:r>
    </w:p>
    <w:p w:rsidR="00AE5D73" w:rsidRPr="00E54C54" w:rsidRDefault="00161A0B" w:rsidP="00264803">
      <w:pPr>
        <w:ind w:left="5670"/>
        <w:jc w:val="right"/>
        <w:rPr>
          <w:rFonts w:eastAsia="Times New Roman"/>
          <w:sz w:val="24"/>
          <w:szCs w:val="24"/>
          <w:lang w:eastAsia="ru-RU"/>
        </w:rPr>
      </w:pPr>
      <w:r w:rsidRPr="00E54C54">
        <w:rPr>
          <w:rFonts w:eastAsia="Times New Roman"/>
          <w:sz w:val="24"/>
          <w:szCs w:val="24"/>
          <w:lang w:eastAsia="ru-RU"/>
        </w:rPr>
        <w:t>к</w:t>
      </w:r>
      <w:r w:rsidR="000E23AD" w:rsidRPr="00E54C54">
        <w:rPr>
          <w:rFonts w:eastAsia="Times New Roman"/>
          <w:sz w:val="24"/>
          <w:szCs w:val="24"/>
          <w:lang w:eastAsia="ru-RU"/>
        </w:rPr>
        <w:t xml:space="preserve"> П</w:t>
      </w:r>
      <w:r w:rsidR="00AE5D73" w:rsidRPr="00E54C54">
        <w:rPr>
          <w:rFonts w:eastAsia="Times New Roman"/>
          <w:sz w:val="24"/>
          <w:szCs w:val="24"/>
          <w:lang w:eastAsia="ru-RU"/>
        </w:rPr>
        <w:t xml:space="preserve">оложению </w:t>
      </w:r>
    </w:p>
    <w:p w:rsidR="000C4552" w:rsidRPr="00E54C54" w:rsidRDefault="00DB0A05" w:rsidP="00C8714C">
      <w:pPr>
        <w:pStyle w:val="2-0"/>
        <w:rPr>
          <w:sz w:val="24"/>
          <w:szCs w:val="24"/>
        </w:rPr>
      </w:pPr>
      <w:r w:rsidRPr="00E54C54">
        <w:rPr>
          <w:sz w:val="24"/>
          <w:szCs w:val="24"/>
        </w:rPr>
        <w:t>Форма и</w:t>
      </w:r>
      <w:r w:rsidR="00B47AD4" w:rsidRPr="00E54C54">
        <w:rPr>
          <w:sz w:val="24"/>
          <w:szCs w:val="24"/>
        </w:rPr>
        <w:t>нформационного письма</w:t>
      </w:r>
      <w:r w:rsidR="000C4552" w:rsidRPr="00E54C54">
        <w:rPr>
          <w:sz w:val="24"/>
          <w:szCs w:val="24"/>
        </w:rPr>
        <w:t xml:space="preserve"> о порядке </w:t>
      </w:r>
      <w:r w:rsidR="00B47AD4" w:rsidRPr="00E54C54">
        <w:rPr>
          <w:sz w:val="24"/>
          <w:szCs w:val="24"/>
        </w:rPr>
        <w:t>получения</w:t>
      </w:r>
      <w:r w:rsidR="000C4552" w:rsidRPr="00E54C54">
        <w:rPr>
          <w:sz w:val="24"/>
          <w:szCs w:val="24"/>
        </w:rPr>
        <w:t xml:space="preserve"> и подписания Заявителем оригиналов проекта Договора</w:t>
      </w:r>
    </w:p>
    <w:p w:rsidR="00D83CD5" w:rsidRPr="00E54C54" w:rsidRDefault="00D83CD5" w:rsidP="00130CE4">
      <w:pPr>
        <w:autoSpaceDE w:val="0"/>
        <w:autoSpaceDN w:val="0"/>
        <w:adjustRightInd w:val="0"/>
        <w:ind w:left="4962"/>
        <w:rPr>
          <w:rFonts w:eastAsia="Times New Roman"/>
          <w:sz w:val="22"/>
          <w:lang w:eastAsia="ru-RU"/>
        </w:rPr>
      </w:pPr>
      <w:r w:rsidRPr="00E54C54">
        <w:rPr>
          <w:rFonts w:eastAsia="Times New Roman"/>
          <w:sz w:val="22"/>
          <w:lang w:eastAsia="ru-RU"/>
        </w:rPr>
        <w:t>Кому __________________________________</w:t>
      </w:r>
      <w:r w:rsidR="0020774A" w:rsidRPr="00E54C54">
        <w:rPr>
          <w:rFonts w:eastAsia="Times New Roman"/>
          <w:sz w:val="22"/>
          <w:lang w:eastAsia="ru-RU"/>
        </w:rPr>
        <w:t>___</w:t>
      </w:r>
    </w:p>
    <w:p w:rsidR="00D83CD5" w:rsidRPr="00E54C54" w:rsidRDefault="00D83CD5" w:rsidP="00264803">
      <w:pPr>
        <w:autoSpaceDE w:val="0"/>
        <w:autoSpaceDN w:val="0"/>
        <w:adjustRightInd w:val="0"/>
        <w:ind w:left="4962"/>
        <w:jc w:val="center"/>
        <w:rPr>
          <w:rFonts w:eastAsia="Times New Roman"/>
          <w:sz w:val="22"/>
          <w:lang w:eastAsia="ru-RU"/>
        </w:rPr>
      </w:pPr>
      <w:r w:rsidRPr="00E54C54">
        <w:rPr>
          <w:rFonts w:eastAsia="Times New Roman"/>
          <w:sz w:val="22"/>
          <w:lang w:eastAsia="ru-RU"/>
        </w:rPr>
        <w:t>(наименование заявителя)</w:t>
      </w:r>
    </w:p>
    <w:p w:rsidR="00D83CD5" w:rsidRPr="00E54C54" w:rsidRDefault="00D83CD5" w:rsidP="00130CE4">
      <w:pPr>
        <w:autoSpaceDE w:val="0"/>
        <w:autoSpaceDN w:val="0"/>
        <w:adjustRightInd w:val="0"/>
        <w:ind w:left="4962"/>
        <w:rPr>
          <w:rFonts w:eastAsia="Times New Roman"/>
          <w:sz w:val="22"/>
          <w:lang w:eastAsia="ru-RU"/>
        </w:rPr>
      </w:pPr>
      <w:r w:rsidRPr="00E54C54">
        <w:rPr>
          <w:rFonts w:eastAsia="Times New Roman"/>
          <w:sz w:val="22"/>
          <w:lang w:eastAsia="ru-RU"/>
        </w:rPr>
        <w:t>____________________________________</w:t>
      </w:r>
      <w:r w:rsidR="0020774A" w:rsidRPr="00E54C54">
        <w:rPr>
          <w:rFonts w:eastAsia="Times New Roman"/>
          <w:sz w:val="22"/>
          <w:lang w:eastAsia="ru-RU"/>
        </w:rPr>
        <w:t>______</w:t>
      </w:r>
    </w:p>
    <w:p w:rsidR="00D83CD5" w:rsidRPr="00E54C54" w:rsidRDefault="00D83CD5" w:rsidP="00264803">
      <w:pPr>
        <w:autoSpaceDE w:val="0"/>
        <w:autoSpaceDN w:val="0"/>
        <w:adjustRightInd w:val="0"/>
        <w:ind w:left="4962"/>
        <w:jc w:val="center"/>
        <w:rPr>
          <w:rFonts w:eastAsia="Times New Roman"/>
          <w:sz w:val="22"/>
          <w:lang w:eastAsia="ru-RU"/>
        </w:rPr>
      </w:pPr>
      <w:r w:rsidRPr="00E54C54">
        <w:rPr>
          <w:rFonts w:eastAsia="Times New Roman"/>
          <w:sz w:val="22"/>
          <w:lang w:eastAsia="ru-RU"/>
        </w:rPr>
        <w:t>(для граждан: фамилия, имя, отчество,</w:t>
      </w:r>
    </w:p>
    <w:p w:rsidR="00D83CD5" w:rsidRPr="00E54C54" w:rsidRDefault="00D83CD5" w:rsidP="00130CE4">
      <w:pPr>
        <w:autoSpaceDE w:val="0"/>
        <w:autoSpaceDN w:val="0"/>
        <w:adjustRightInd w:val="0"/>
        <w:ind w:left="4962"/>
        <w:rPr>
          <w:rFonts w:eastAsia="Times New Roman"/>
          <w:sz w:val="22"/>
          <w:lang w:eastAsia="ru-RU"/>
        </w:rPr>
      </w:pPr>
      <w:r w:rsidRPr="00E54C54">
        <w:rPr>
          <w:rFonts w:eastAsia="Times New Roman"/>
          <w:sz w:val="22"/>
          <w:lang w:eastAsia="ru-RU"/>
        </w:rPr>
        <w:t>__________________________________________</w:t>
      </w:r>
    </w:p>
    <w:p w:rsidR="00D83CD5" w:rsidRPr="00E54C54" w:rsidRDefault="00D83CD5" w:rsidP="00264803">
      <w:pPr>
        <w:autoSpaceDE w:val="0"/>
        <w:autoSpaceDN w:val="0"/>
        <w:adjustRightInd w:val="0"/>
        <w:ind w:left="4962"/>
        <w:jc w:val="center"/>
        <w:rPr>
          <w:rFonts w:eastAsia="Times New Roman"/>
          <w:sz w:val="22"/>
          <w:lang w:eastAsia="ru-RU"/>
        </w:rPr>
      </w:pPr>
      <w:r w:rsidRPr="00E54C54">
        <w:rPr>
          <w:rFonts w:eastAsia="Times New Roman"/>
          <w:sz w:val="22"/>
          <w:lang w:eastAsia="ru-RU"/>
        </w:rPr>
        <w:t>для юридических лиц: полное наименование организации,</w:t>
      </w:r>
    </w:p>
    <w:p w:rsidR="00D83CD5" w:rsidRPr="00E54C54" w:rsidRDefault="00D83CD5" w:rsidP="00130CE4">
      <w:pPr>
        <w:autoSpaceDE w:val="0"/>
        <w:autoSpaceDN w:val="0"/>
        <w:adjustRightInd w:val="0"/>
        <w:ind w:left="4962"/>
        <w:rPr>
          <w:rFonts w:eastAsia="Times New Roman"/>
          <w:sz w:val="22"/>
          <w:lang w:eastAsia="ru-RU"/>
        </w:rPr>
      </w:pPr>
      <w:r w:rsidRPr="00E54C54">
        <w:rPr>
          <w:rFonts w:eastAsia="Times New Roman"/>
          <w:sz w:val="22"/>
          <w:lang w:eastAsia="ru-RU"/>
        </w:rPr>
        <w:t>__________________________________________</w:t>
      </w:r>
    </w:p>
    <w:p w:rsidR="00D83CD5" w:rsidRPr="00E54C54" w:rsidRDefault="00D83CD5" w:rsidP="00264803">
      <w:pPr>
        <w:autoSpaceDE w:val="0"/>
        <w:autoSpaceDN w:val="0"/>
        <w:adjustRightInd w:val="0"/>
        <w:ind w:left="4962"/>
        <w:jc w:val="center"/>
        <w:rPr>
          <w:rFonts w:eastAsia="Times New Roman"/>
          <w:sz w:val="22"/>
          <w:lang w:eastAsia="ru-RU"/>
        </w:rPr>
      </w:pPr>
      <w:r w:rsidRPr="00E54C54">
        <w:rPr>
          <w:rFonts w:eastAsia="Times New Roman"/>
          <w:sz w:val="22"/>
          <w:lang w:eastAsia="ru-RU"/>
        </w:rPr>
        <w:t>(фамилия, имя, отчество руководителя),</w:t>
      </w:r>
    </w:p>
    <w:p w:rsidR="00D83CD5" w:rsidRPr="00E54C54" w:rsidRDefault="00D83CD5" w:rsidP="00130CE4">
      <w:pPr>
        <w:autoSpaceDE w:val="0"/>
        <w:autoSpaceDN w:val="0"/>
        <w:adjustRightInd w:val="0"/>
        <w:ind w:left="4962"/>
        <w:rPr>
          <w:rFonts w:eastAsia="Times New Roman"/>
          <w:sz w:val="22"/>
          <w:lang w:eastAsia="ru-RU"/>
        </w:rPr>
      </w:pPr>
      <w:r w:rsidRPr="00E54C54">
        <w:rPr>
          <w:rFonts w:eastAsia="Times New Roman"/>
          <w:sz w:val="22"/>
          <w:lang w:eastAsia="ru-RU"/>
        </w:rPr>
        <w:t>_________________________________________</w:t>
      </w:r>
      <w:r w:rsidR="0020774A" w:rsidRPr="00E54C54">
        <w:rPr>
          <w:rFonts w:eastAsia="Times New Roman"/>
          <w:sz w:val="22"/>
          <w:lang w:eastAsia="ru-RU"/>
        </w:rPr>
        <w:t>_</w:t>
      </w:r>
    </w:p>
    <w:p w:rsidR="00D83CD5" w:rsidRPr="00E54C54" w:rsidRDefault="00D83CD5" w:rsidP="00264803">
      <w:pPr>
        <w:autoSpaceDE w:val="0"/>
        <w:autoSpaceDN w:val="0"/>
        <w:adjustRightInd w:val="0"/>
        <w:ind w:left="4962"/>
        <w:jc w:val="center"/>
        <w:rPr>
          <w:rFonts w:eastAsia="Times New Roman"/>
          <w:sz w:val="22"/>
          <w:lang w:eastAsia="ru-RU"/>
        </w:rPr>
      </w:pPr>
      <w:r w:rsidRPr="00E54C54">
        <w:rPr>
          <w:rFonts w:eastAsia="Times New Roman"/>
          <w:sz w:val="22"/>
          <w:lang w:eastAsia="ru-RU"/>
        </w:rPr>
        <w:t>(почтовый индекс, адрес, телефон)</w:t>
      </w:r>
    </w:p>
    <w:p w:rsidR="00D83CD5" w:rsidRPr="00E54C54" w:rsidRDefault="00D83CD5" w:rsidP="00130CE4">
      <w:pPr>
        <w:ind w:left="4962"/>
        <w:rPr>
          <w:rFonts w:eastAsia="Times New Roman"/>
          <w:sz w:val="22"/>
          <w:lang w:eastAsia="ru-RU"/>
        </w:rPr>
      </w:pPr>
      <w:r w:rsidRPr="00E54C54">
        <w:rPr>
          <w:rFonts w:eastAsia="Times New Roman"/>
          <w:sz w:val="22"/>
          <w:lang w:eastAsia="ru-RU"/>
        </w:rPr>
        <w:t>____________№______________</w:t>
      </w:r>
    </w:p>
    <w:p w:rsidR="004F6731" w:rsidRPr="00E54C54" w:rsidRDefault="004F6731" w:rsidP="00D83CD5">
      <w:pPr>
        <w:jc w:val="center"/>
        <w:rPr>
          <w:b/>
          <w:sz w:val="24"/>
          <w:szCs w:val="24"/>
        </w:rPr>
      </w:pPr>
    </w:p>
    <w:p w:rsidR="006D3880" w:rsidRPr="00E54C54" w:rsidRDefault="004F6731" w:rsidP="00D83CD5">
      <w:pPr>
        <w:jc w:val="center"/>
        <w:rPr>
          <w:rFonts w:eastAsia="Times New Roman"/>
          <w:b/>
          <w:sz w:val="24"/>
          <w:szCs w:val="20"/>
          <w:lang w:eastAsia="ru-RU"/>
        </w:rPr>
      </w:pPr>
      <w:r w:rsidRPr="00E54C54">
        <w:rPr>
          <w:b/>
          <w:sz w:val="24"/>
          <w:szCs w:val="24"/>
        </w:rPr>
        <w:t>Информационное письмо о порядке получения и подписания</w:t>
      </w:r>
      <w:r w:rsidR="00161A0B" w:rsidRPr="00E54C54">
        <w:rPr>
          <w:b/>
          <w:sz w:val="24"/>
          <w:szCs w:val="24"/>
        </w:rPr>
        <w:t xml:space="preserve"> з</w:t>
      </w:r>
      <w:r w:rsidR="007842C9" w:rsidRPr="00E54C54">
        <w:rPr>
          <w:b/>
          <w:sz w:val="24"/>
          <w:szCs w:val="24"/>
        </w:rPr>
        <w:t>аявителем оригиналов проекта д</w:t>
      </w:r>
      <w:r w:rsidRPr="00E54C54">
        <w:rPr>
          <w:b/>
          <w:sz w:val="24"/>
          <w:szCs w:val="24"/>
        </w:rPr>
        <w:t>оговора</w:t>
      </w:r>
      <w:r w:rsidR="007842C9" w:rsidRPr="00E54C54">
        <w:rPr>
          <w:b/>
          <w:sz w:val="24"/>
          <w:szCs w:val="24"/>
        </w:rPr>
        <w:t>о комплексном развитии территории по инициативе правообладателей</w:t>
      </w:r>
    </w:p>
    <w:p w:rsidR="00D83CD5" w:rsidRPr="00E54C54" w:rsidRDefault="00D83CD5" w:rsidP="00D83CD5">
      <w:pPr>
        <w:contextualSpacing/>
        <w:jc w:val="center"/>
        <w:rPr>
          <w:rFonts w:eastAsia="Times New Roman"/>
          <w:b/>
          <w:i/>
          <w:sz w:val="24"/>
          <w:szCs w:val="24"/>
          <w:lang w:eastAsia="ru-RU"/>
        </w:rPr>
      </w:pPr>
    </w:p>
    <w:p w:rsidR="00D83CD5" w:rsidRPr="00E54C54" w:rsidRDefault="00D83CD5" w:rsidP="0001096F">
      <w:pPr>
        <w:ind w:firstLine="709"/>
        <w:contextualSpacing/>
        <w:jc w:val="center"/>
        <w:rPr>
          <w:rFonts w:eastAsia="Times New Roman"/>
          <w:i/>
          <w:sz w:val="20"/>
          <w:szCs w:val="20"/>
          <w:lang w:eastAsia="ru-RU"/>
        </w:rPr>
      </w:pPr>
      <w:r w:rsidRPr="00E54C54">
        <w:rPr>
          <w:rFonts w:eastAsia="Times New Roman"/>
          <w:sz w:val="24"/>
          <w:szCs w:val="24"/>
          <w:lang w:eastAsia="ru-RU"/>
        </w:rPr>
        <w:t>Администрацией ___________________</w:t>
      </w:r>
      <w:r w:rsidR="003E72CF" w:rsidRPr="00E54C54">
        <w:rPr>
          <w:rFonts w:eastAsia="Times New Roman"/>
          <w:sz w:val="24"/>
          <w:szCs w:val="24"/>
          <w:lang w:eastAsia="ru-RU"/>
        </w:rPr>
        <w:t xml:space="preserve">___________ Московской области </w:t>
      </w:r>
      <w:r w:rsidR="00247420" w:rsidRPr="00E54C54">
        <w:rPr>
          <w:rFonts w:eastAsia="Times New Roman"/>
          <w:sz w:val="24"/>
          <w:szCs w:val="24"/>
          <w:lang w:eastAsia="ru-RU"/>
        </w:rPr>
        <w:t>рассмотрено заявление</w:t>
      </w:r>
      <w:r w:rsidRPr="00E54C54">
        <w:rPr>
          <w:rFonts w:eastAsia="Times New Roman"/>
          <w:sz w:val="24"/>
          <w:szCs w:val="24"/>
          <w:lang w:eastAsia="ru-RU"/>
        </w:rPr>
        <w:t>_____________________________________________________________</w:t>
      </w:r>
      <w:r w:rsidR="00247420" w:rsidRPr="00E54C54">
        <w:rPr>
          <w:rFonts w:eastAsia="Times New Roman"/>
          <w:sz w:val="24"/>
          <w:szCs w:val="24"/>
          <w:lang w:eastAsia="ru-RU"/>
        </w:rPr>
        <w:t>____________</w:t>
      </w:r>
      <w:r w:rsidRPr="00E54C54">
        <w:rPr>
          <w:rFonts w:eastAsia="Times New Roman"/>
          <w:i/>
          <w:sz w:val="20"/>
          <w:szCs w:val="20"/>
          <w:lang w:eastAsia="ru-RU"/>
        </w:rPr>
        <w:t xml:space="preserve">                        (наименование (ФИО) заявителя и реквизиты заявления)</w:t>
      </w:r>
    </w:p>
    <w:p w:rsidR="00D83CD5" w:rsidRPr="00E54C54" w:rsidRDefault="00D83CD5" w:rsidP="00D83CD5">
      <w:pPr>
        <w:contextualSpacing/>
        <w:jc w:val="both"/>
        <w:rPr>
          <w:rFonts w:eastAsia="Times New Roman"/>
          <w:sz w:val="24"/>
          <w:szCs w:val="24"/>
          <w:lang w:eastAsia="ru-RU"/>
        </w:rPr>
      </w:pPr>
      <w:r w:rsidRPr="00E54C54">
        <w:rPr>
          <w:rFonts w:eastAsia="Times New Roman"/>
          <w:sz w:val="24"/>
          <w:szCs w:val="24"/>
          <w:lang w:eastAsia="ru-RU"/>
        </w:rPr>
        <w:t>_____________________________________________________________________________</w:t>
      </w:r>
    </w:p>
    <w:p w:rsidR="00D83CD5" w:rsidRPr="00E54C54" w:rsidRDefault="00D83CD5" w:rsidP="00D83CD5">
      <w:pPr>
        <w:contextualSpacing/>
        <w:jc w:val="both"/>
        <w:rPr>
          <w:rFonts w:eastAsia="Times New Roman"/>
          <w:sz w:val="24"/>
          <w:szCs w:val="24"/>
          <w:lang w:eastAsia="ru-RU"/>
        </w:rPr>
      </w:pPr>
      <w:r w:rsidRPr="00E54C54">
        <w:rPr>
          <w:rFonts w:eastAsia="Times New Roman"/>
          <w:sz w:val="24"/>
          <w:szCs w:val="24"/>
          <w:lang w:eastAsia="ru-RU"/>
        </w:rPr>
        <w:t xml:space="preserve">о заключении договора о комплексном развитии территории по инициативе правообладателей </w:t>
      </w:r>
      <w:r w:rsidR="008B37EF" w:rsidRPr="00E54C54">
        <w:rPr>
          <w:rFonts w:eastAsia="Times New Roman"/>
          <w:sz w:val="24"/>
          <w:szCs w:val="24"/>
          <w:lang w:eastAsia="ru-RU"/>
        </w:rPr>
        <w:t xml:space="preserve">(далее – Договор) </w:t>
      </w:r>
      <w:r w:rsidRPr="00E54C54">
        <w:rPr>
          <w:rFonts w:eastAsia="Times New Roman"/>
          <w:sz w:val="24"/>
          <w:szCs w:val="24"/>
          <w:lang w:eastAsia="ru-RU"/>
        </w:rPr>
        <w:t>по адресу: ____________________________________________________.</w:t>
      </w:r>
    </w:p>
    <w:p w:rsidR="000E3D9A" w:rsidRPr="00E54C54" w:rsidRDefault="00545BFE" w:rsidP="00264803">
      <w:pPr>
        <w:ind w:firstLine="567"/>
        <w:contextualSpacing/>
        <w:jc w:val="both"/>
        <w:rPr>
          <w:rFonts w:eastAsia="Times New Roman"/>
          <w:sz w:val="24"/>
          <w:szCs w:val="24"/>
          <w:lang w:eastAsia="ru-RU"/>
        </w:rPr>
      </w:pPr>
      <w:r w:rsidRPr="00E54C54">
        <w:rPr>
          <w:rFonts w:eastAsia="Times New Roman"/>
          <w:sz w:val="24"/>
          <w:szCs w:val="24"/>
          <w:lang w:eastAsia="ru-RU"/>
        </w:rPr>
        <w:t>П</w:t>
      </w:r>
      <w:r w:rsidR="00161A0B" w:rsidRPr="00E54C54">
        <w:rPr>
          <w:rFonts w:eastAsia="Times New Roman"/>
          <w:sz w:val="24"/>
          <w:szCs w:val="24"/>
          <w:lang w:eastAsia="ru-RU"/>
        </w:rPr>
        <w:t xml:space="preserve">роект Договора подписан администрацией </w:t>
      </w:r>
      <w:r w:rsidR="00AC7318" w:rsidRPr="00E54C54">
        <w:rPr>
          <w:rFonts w:eastAsia="Times New Roman"/>
          <w:sz w:val="24"/>
          <w:szCs w:val="24"/>
          <w:lang w:eastAsia="ru-RU"/>
        </w:rPr>
        <w:t>Московской области</w:t>
      </w:r>
      <w:r w:rsidR="00247420" w:rsidRPr="00E54C54">
        <w:rPr>
          <w:rFonts w:eastAsia="Times New Roman"/>
          <w:sz w:val="24"/>
          <w:szCs w:val="24"/>
          <w:lang w:eastAsia="ru-RU"/>
        </w:rPr>
        <w:t xml:space="preserve"> в лице _______</w:t>
      </w:r>
      <w:r w:rsidRPr="00E54C54">
        <w:rPr>
          <w:rFonts w:eastAsia="Times New Roman"/>
          <w:sz w:val="24"/>
          <w:szCs w:val="24"/>
          <w:lang w:eastAsia="ru-RU"/>
        </w:rPr>
        <w:t>__________________________</w:t>
      </w:r>
      <w:r w:rsidR="00264803">
        <w:rPr>
          <w:rFonts w:eastAsia="Times New Roman"/>
          <w:sz w:val="24"/>
          <w:szCs w:val="24"/>
          <w:lang w:eastAsia="ru-RU"/>
        </w:rPr>
        <w:t xml:space="preserve"> </w:t>
      </w:r>
      <w:r w:rsidR="000E3D9A" w:rsidRPr="00E54C54">
        <w:rPr>
          <w:rFonts w:eastAsia="Times New Roman"/>
          <w:sz w:val="24"/>
          <w:szCs w:val="24"/>
          <w:lang w:eastAsia="ru-RU"/>
        </w:rPr>
        <w:t xml:space="preserve">(электронный образ оригинала Договора прилагается). </w:t>
      </w:r>
    </w:p>
    <w:p w:rsidR="007666F1" w:rsidRPr="00E54C54" w:rsidRDefault="000E3D9A" w:rsidP="007666F1">
      <w:pPr>
        <w:ind w:firstLine="709"/>
        <w:contextualSpacing/>
        <w:jc w:val="both"/>
        <w:rPr>
          <w:rFonts w:eastAsia="Times New Roman"/>
          <w:sz w:val="24"/>
          <w:szCs w:val="24"/>
          <w:lang w:eastAsia="ru-RU"/>
        </w:rPr>
      </w:pPr>
      <w:r w:rsidRPr="00E54C54">
        <w:rPr>
          <w:rFonts w:eastAsia="Times New Roman"/>
          <w:sz w:val="24"/>
          <w:szCs w:val="24"/>
          <w:lang w:eastAsia="ru-RU"/>
        </w:rPr>
        <w:t xml:space="preserve">Вы вправе ознакомиться с условиями проекта Договора </w:t>
      </w:r>
      <w:r w:rsidR="007666F1" w:rsidRPr="00E54C54">
        <w:rPr>
          <w:rFonts w:eastAsia="Times New Roman"/>
          <w:sz w:val="24"/>
          <w:szCs w:val="24"/>
          <w:lang w:eastAsia="ru-RU"/>
        </w:rPr>
        <w:t>и подписать оригиналы Договора, направленные в</w:t>
      </w:r>
      <w:r w:rsidR="00161A0B" w:rsidRPr="00E54C54">
        <w:rPr>
          <w:rFonts w:eastAsia="Times New Roman"/>
          <w:sz w:val="24"/>
          <w:szCs w:val="24"/>
          <w:lang w:eastAsia="ru-RU"/>
        </w:rPr>
        <w:t xml:space="preserve"> МФЦ выбранный Вами при подаче з</w:t>
      </w:r>
      <w:r w:rsidR="007666F1" w:rsidRPr="00E54C54">
        <w:rPr>
          <w:rFonts w:eastAsia="Times New Roman"/>
          <w:sz w:val="24"/>
          <w:szCs w:val="24"/>
          <w:lang w:eastAsia="ru-RU"/>
        </w:rPr>
        <w:t xml:space="preserve">аявления </w:t>
      </w:r>
      <w:r w:rsidRPr="00E54C54">
        <w:rPr>
          <w:rFonts w:eastAsia="Times New Roman"/>
          <w:sz w:val="24"/>
          <w:szCs w:val="24"/>
          <w:lang w:eastAsia="ru-RU"/>
        </w:rPr>
        <w:t>в течение 30-ти календарных дней со дня получения настоящего письма.</w:t>
      </w:r>
    </w:p>
    <w:p w:rsidR="007666F1" w:rsidRPr="00E54C54" w:rsidRDefault="007666F1" w:rsidP="007666F1">
      <w:pPr>
        <w:ind w:firstLine="709"/>
        <w:contextualSpacing/>
        <w:jc w:val="both"/>
        <w:rPr>
          <w:rFonts w:eastAsia="Times New Roman"/>
          <w:sz w:val="24"/>
          <w:szCs w:val="24"/>
          <w:lang w:eastAsia="ru-RU"/>
        </w:rPr>
      </w:pPr>
      <w:r w:rsidRPr="00E54C54">
        <w:rPr>
          <w:rFonts w:eastAsia="Times New Roman"/>
          <w:sz w:val="24"/>
          <w:szCs w:val="24"/>
          <w:lang w:eastAsia="ru-RU"/>
        </w:rPr>
        <w:t xml:space="preserve">В случае </w:t>
      </w:r>
      <w:r w:rsidR="00CA0B40" w:rsidRPr="00E54C54">
        <w:rPr>
          <w:rFonts w:eastAsia="Times New Roman"/>
          <w:sz w:val="24"/>
          <w:szCs w:val="24"/>
          <w:lang w:eastAsia="ru-RU"/>
        </w:rPr>
        <w:t>не подписания</w:t>
      </w:r>
      <w:r w:rsidRPr="00E54C54">
        <w:rPr>
          <w:rFonts w:eastAsia="Times New Roman"/>
          <w:sz w:val="24"/>
          <w:szCs w:val="24"/>
          <w:lang w:eastAsia="ru-RU"/>
        </w:rPr>
        <w:t xml:space="preserve"> проекта Договора в МФЦ в срок</w:t>
      </w:r>
      <w:r w:rsidR="00161A0B" w:rsidRPr="00E54C54">
        <w:rPr>
          <w:rFonts w:eastAsia="Times New Roman"/>
          <w:sz w:val="24"/>
          <w:szCs w:val="24"/>
          <w:lang w:eastAsia="ru-RU"/>
        </w:rPr>
        <w:t>, указанный в настоящем письме а</w:t>
      </w:r>
      <w:r w:rsidRPr="00E54C54">
        <w:rPr>
          <w:rFonts w:eastAsia="Times New Roman"/>
          <w:sz w:val="24"/>
          <w:szCs w:val="24"/>
          <w:lang w:eastAsia="ru-RU"/>
        </w:rPr>
        <w:t>дминистрация____________ Московской области отзывает проект Договора.</w:t>
      </w:r>
    </w:p>
    <w:p w:rsidR="00D83CD5" w:rsidRPr="00E54C54" w:rsidRDefault="00D83CD5" w:rsidP="00264803">
      <w:pPr>
        <w:spacing w:after="200" w:line="276" w:lineRule="auto"/>
        <w:contextualSpacing/>
        <w:jc w:val="both"/>
        <w:rPr>
          <w:sz w:val="12"/>
          <w:szCs w:val="12"/>
          <w:lang w:eastAsia="ru-RU"/>
        </w:rPr>
      </w:pPr>
    </w:p>
    <w:p w:rsidR="00D83CD5" w:rsidRPr="00E54C54" w:rsidRDefault="00D83CD5" w:rsidP="00D83CD5">
      <w:pPr>
        <w:contextualSpacing/>
        <w:jc w:val="both"/>
        <w:rPr>
          <w:rFonts w:eastAsia="Times New Roman"/>
          <w:sz w:val="24"/>
          <w:szCs w:val="24"/>
          <w:lang w:eastAsia="ru-RU"/>
        </w:rPr>
      </w:pPr>
      <w:r w:rsidRPr="00E54C54">
        <w:rPr>
          <w:rFonts w:eastAsia="Times New Roman"/>
          <w:sz w:val="24"/>
          <w:szCs w:val="24"/>
          <w:lang w:eastAsia="ru-RU"/>
        </w:rPr>
        <w:t xml:space="preserve">________________________________ __________ _____________________ </w:t>
      </w:r>
    </w:p>
    <w:p w:rsidR="00D83CD5" w:rsidRPr="00264803" w:rsidRDefault="00D83CD5" w:rsidP="00D83CD5">
      <w:pPr>
        <w:contextualSpacing/>
        <w:jc w:val="both"/>
        <w:rPr>
          <w:rFonts w:eastAsia="Times New Roman"/>
          <w:sz w:val="22"/>
          <w:lang w:eastAsia="ru-RU"/>
        </w:rPr>
      </w:pPr>
      <w:r w:rsidRPr="00264803">
        <w:rPr>
          <w:rFonts w:eastAsia="Times New Roman"/>
          <w:sz w:val="22"/>
          <w:lang w:eastAsia="ru-RU"/>
        </w:rPr>
        <w:t>(должность уполномоченного лица)    (подпись)     (расшифровка подписи)</w:t>
      </w:r>
    </w:p>
    <w:p w:rsidR="00264803" w:rsidRDefault="00264803" w:rsidP="001E6B4A">
      <w:pPr>
        <w:pStyle w:val="1-"/>
        <w:spacing w:before="0" w:after="0"/>
        <w:ind w:left="5670"/>
        <w:jc w:val="left"/>
        <w:rPr>
          <w:b w:val="0"/>
          <w:bCs w:val="0"/>
          <w:iCs w:val="0"/>
          <w:sz w:val="24"/>
          <w:szCs w:val="24"/>
        </w:rPr>
      </w:pPr>
    </w:p>
    <w:p w:rsidR="00264803" w:rsidRDefault="00264803" w:rsidP="001E6B4A">
      <w:pPr>
        <w:pStyle w:val="1-"/>
        <w:spacing w:before="0" w:after="0"/>
        <w:ind w:left="5670"/>
        <w:jc w:val="left"/>
        <w:rPr>
          <w:b w:val="0"/>
          <w:bCs w:val="0"/>
          <w:iCs w:val="0"/>
          <w:sz w:val="24"/>
          <w:szCs w:val="24"/>
        </w:rPr>
      </w:pPr>
    </w:p>
    <w:p w:rsidR="001E6B4A" w:rsidRPr="00E54C54" w:rsidRDefault="001E6B4A" w:rsidP="00264803">
      <w:pPr>
        <w:pStyle w:val="1-"/>
        <w:spacing w:before="0" w:after="0" w:line="240" w:lineRule="auto"/>
        <w:ind w:left="5670"/>
        <w:jc w:val="right"/>
        <w:rPr>
          <w:b w:val="0"/>
          <w:sz w:val="24"/>
          <w:szCs w:val="24"/>
        </w:rPr>
      </w:pPr>
      <w:r w:rsidRPr="00E54C54">
        <w:rPr>
          <w:b w:val="0"/>
          <w:sz w:val="24"/>
          <w:szCs w:val="24"/>
        </w:rPr>
        <w:t>Приложение 5</w:t>
      </w:r>
    </w:p>
    <w:p w:rsidR="003A48B1" w:rsidRPr="00E54C54" w:rsidRDefault="006B77E4" w:rsidP="00264803">
      <w:pPr>
        <w:ind w:left="5670"/>
        <w:jc w:val="right"/>
        <w:rPr>
          <w:rFonts w:eastAsia="Times New Roman"/>
          <w:sz w:val="24"/>
          <w:szCs w:val="24"/>
          <w:lang w:eastAsia="ru-RU"/>
        </w:rPr>
      </w:pPr>
      <w:bookmarkStart w:id="121" w:name="_Toc489021003"/>
      <w:r w:rsidRPr="00E54C54">
        <w:rPr>
          <w:rFonts w:eastAsia="Times New Roman"/>
          <w:sz w:val="24"/>
          <w:szCs w:val="24"/>
          <w:lang w:eastAsia="ru-RU"/>
        </w:rPr>
        <w:t>к</w:t>
      </w:r>
      <w:r w:rsidR="003A48B1" w:rsidRPr="00E54C54">
        <w:rPr>
          <w:rFonts w:eastAsia="Times New Roman"/>
          <w:sz w:val="24"/>
          <w:szCs w:val="24"/>
          <w:lang w:eastAsia="ru-RU"/>
        </w:rPr>
        <w:t xml:space="preserve"> Положению </w:t>
      </w:r>
    </w:p>
    <w:p w:rsidR="001E6B4A" w:rsidRPr="00E54C54" w:rsidRDefault="001E6B4A" w:rsidP="001E6B4A">
      <w:pPr>
        <w:pStyle w:val="2-0"/>
        <w:rPr>
          <w:sz w:val="24"/>
          <w:szCs w:val="24"/>
        </w:rPr>
      </w:pPr>
      <w:r w:rsidRPr="00E54C54">
        <w:rPr>
          <w:sz w:val="24"/>
          <w:szCs w:val="24"/>
        </w:rPr>
        <w:t xml:space="preserve">Форма решения об отказе в заключении </w:t>
      </w:r>
      <w:bookmarkEnd w:id="121"/>
      <w:r w:rsidRPr="00E54C54">
        <w:rPr>
          <w:sz w:val="24"/>
          <w:szCs w:val="24"/>
        </w:rPr>
        <w:t xml:space="preserve">Договора </w:t>
      </w:r>
    </w:p>
    <w:p w:rsidR="001E6B4A" w:rsidRPr="00E54C54" w:rsidRDefault="001E6B4A" w:rsidP="001E6B4A">
      <w:pPr>
        <w:pStyle w:val="ConsPlusNonformat"/>
        <w:widowControl/>
        <w:ind w:left="5103"/>
        <w:rPr>
          <w:rFonts w:ascii="Times New Roman" w:hAnsi="Times New Roman" w:cs="Times New Roman"/>
          <w:sz w:val="22"/>
          <w:szCs w:val="22"/>
        </w:rPr>
      </w:pPr>
      <w:r w:rsidRPr="00E54C54">
        <w:rPr>
          <w:rFonts w:ascii="Times New Roman" w:hAnsi="Times New Roman" w:cs="Times New Roman"/>
          <w:sz w:val="22"/>
          <w:szCs w:val="22"/>
        </w:rPr>
        <w:t>Кому __________________________________</w:t>
      </w:r>
      <w:r w:rsidR="0020774A" w:rsidRPr="00E54C54">
        <w:rPr>
          <w:rFonts w:ascii="Times New Roman" w:hAnsi="Times New Roman" w:cs="Times New Roman"/>
          <w:sz w:val="22"/>
          <w:szCs w:val="22"/>
        </w:rPr>
        <w:t>___</w:t>
      </w:r>
    </w:p>
    <w:p w:rsidR="001E6B4A" w:rsidRPr="00E54C54" w:rsidRDefault="001E6B4A" w:rsidP="00264803">
      <w:pPr>
        <w:pStyle w:val="ConsPlusNonformat"/>
        <w:widowControl/>
        <w:ind w:left="5103"/>
        <w:jc w:val="center"/>
        <w:rPr>
          <w:rFonts w:ascii="Times New Roman" w:hAnsi="Times New Roman" w:cs="Times New Roman"/>
          <w:sz w:val="22"/>
          <w:szCs w:val="22"/>
        </w:rPr>
      </w:pPr>
      <w:r w:rsidRPr="00E54C54">
        <w:rPr>
          <w:rFonts w:ascii="Times New Roman" w:hAnsi="Times New Roman" w:cs="Times New Roman"/>
          <w:sz w:val="22"/>
          <w:szCs w:val="22"/>
        </w:rPr>
        <w:t>(наименование заявителя)</w:t>
      </w:r>
    </w:p>
    <w:p w:rsidR="001E6B4A" w:rsidRPr="00E54C54" w:rsidRDefault="001E6B4A" w:rsidP="001E6B4A">
      <w:pPr>
        <w:pStyle w:val="ConsPlusNonformat"/>
        <w:widowControl/>
        <w:ind w:left="5103"/>
        <w:rPr>
          <w:rFonts w:ascii="Times New Roman" w:hAnsi="Times New Roman" w:cs="Times New Roman"/>
          <w:sz w:val="22"/>
          <w:szCs w:val="22"/>
        </w:rPr>
      </w:pPr>
      <w:r w:rsidRPr="00E54C54">
        <w:rPr>
          <w:rFonts w:ascii="Times New Roman" w:hAnsi="Times New Roman" w:cs="Times New Roman"/>
          <w:sz w:val="22"/>
          <w:szCs w:val="22"/>
        </w:rPr>
        <w:t>___________</w:t>
      </w:r>
      <w:r w:rsidR="0020774A" w:rsidRPr="00E54C54">
        <w:rPr>
          <w:rFonts w:ascii="Times New Roman" w:hAnsi="Times New Roman" w:cs="Times New Roman"/>
          <w:sz w:val="22"/>
          <w:szCs w:val="22"/>
        </w:rPr>
        <w:t>_______________________________</w:t>
      </w:r>
    </w:p>
    <w:p w:rsidR="001E6B4A" w:rsidRPr="00E54C54" w:rsidRDefault="001E6B4A" w:rsidP="00264803">
      <w:pPr>
        <w:pStyle w:val="ConsPlusNonformat"/>
        <w:widowControl/>
        <w:ind w:left="5103"/>
        <w:jc w:val="center"/>
        <w:rPr>
          <w:rFonts w:ascii="Times New Roman" w:hAnsi="Times New Roman" w:cs="Times New Roman"/>
          <w:sz w:val="22"/>
          <w:szCs w:val="22"/>
        </w:rPr>
      </w:pPr>
      <w:r w:rsidRPr="00E54C54">
        <w:rPr>
          <w:rFonts w:ascii="Times New Roman" w:hAnsi="Times New Roman" w:cs="Times New Roman"/>
          <w:sz w:val="22"/>
          <w:szCs w:val="22"/>
        </w:rPr>
        <w:t>(для граждан: фамилия, имя, отчество,</w:t>
      </w:r>
    </w:p>
    <w:p w:rsidR="001E6B4A" w:rsidRPr="00E54C54" w:rsidRDefault="001E6B4A" w:rsidP="001E6B4A">
      <w:pPr>
        <w:pStyle w:val="ConsPlusNonformat"/>
        <w:widowControl/>
        <w:ind w:left="5103"/>
        <w:rPr>
          <w:rFonts w:ascii="Times New Roman" w:hAnsi="Times New Roman" w:cs="Times New Roman"/>
          <w:sz w:val="22"/>
          <w:szCs w:val="22"/>
        </w:rPr>
      </w:pPr>
      <w:r w:rsidRPr="00E54C54">
        <w:rPr>
          <w:rFonts w:ascii="Times New Roman" w:hAnsi="Times New Roman" w:cs="Times New Roman"/>
          <w:sz w:val="22"/>
          <w:szCs w:val="22"/>
        </w:rPr>
        <w:t>___________</w:t>
      </w:r>
      <w:r w:rsidR="0020774A" w:rsidRPr="00E54C54">
        <w:rPr>
          <w:rFonts w:ascii="Times New Roman" w:hAnsi="Times New Roman" w:cs="Times New Roman"/>
          <w:sz w:val="22"/>
          <w:szCs w:val="22"/>
        </w:rPr>
        <w:t>_______________________________</w:t>
      </w:r>
    </w:p>
    <w:p w:rsidR="001E6B4A" w:rsidRPr="00E54C54" w:rsidRDefault="001E6B4A" w:rsidP="00264803">
      <w:pPr>
        <w:pStyle w:val="ConsPlusNonformat"/>
        <w:widowControl/>
        <w:ind w:left="5103"/>
        <w:jc w:val="center"/>
        <w:rPr>
          <w:rFonts w:ascii="Times New Roman" w:hAnsi="Times New Roman" w:cs="Times New Roman"/>
          <w:sz w:val="22"/>
          <w:szCs w:val="22"/>
        </w:rPr>
      </w:pPr>
      <w:r w:rsidRPr="00E54C54">
        <w:rPr>
          <w:rFonts w:ascii="Times New Roman" w:hAnsi="Times New Roman" w:cs="Times New Roman"/>
          <w:sz w:val="22"/>
          <w:szCs w:val="22"/>
        </w:rPr>
        <w:t>для юридических лиц: полное наименование организации,</w:t>
      </w:r>
    </w:p>
    <w:p w:rsidR="001E6B4A" w:rsidRPr="00E54C54" w:rsidRDefault="001E6B4A" w:rsidP="001E6B4A">
      <w:pPr>
        <w:pStyle w:val="ConsPlusNonformat"/>
        <w:widowControl/>
        <w:ind w:left="5103"/>
        <w:rPr>
          <w:rFonts w:ascii="Times New Roman" w:hAnsi="Times New Roman" w:cs="Times New Roman"/>
          <w:sz w:val="22"/>
          <w:szCs w:val="22"/>
        </w:rPr>
      </w:pPr>
      <w:r w:rsidRPr="00E54C54">
        <w:rPr>
          <w:rFonts w:ascii="Times New Roman" w:hAnsi="Times New Roman" w:cs="Times New Roman"/>
          <w:sz w:val="22"/>
          <w:szCs w:val="22"/>
        </w:rPr>
        <w:t>____________</w:t>
      </w:r>
      <w:r w:rsidR="0020774A" w:rsidRPr="00E54C54">
        <w:rPr>
          <w:rFonts w:ascii="Times New Roman" w:hAnsi="Times New Roman" w:cs="Times New Roman"/>
          <w:sz w:val="22"/>
          <w:szCs w:val="22"/>
        </w:rPr>
        <w:t>______________________________</w:t>
      </w:r>
    </w:p>
    <w:p w:rsidR="001E6B4A" w:rsidRPr="00E54C54" w:rsidRDefault="001E6B4A" w:rsidP="00264803">
      <w:pPr>
        <w:pStyle w:val="ConsPlusNonformat"/>
        <w:widowControl/>
        <w:ind w:left="5103"/>
        <w:jc w:val="center"/>
        <w:rPr>
          <w:rFonts w:ascii="Times New Roman" w:hAnsi="Times New Roman" w:cs="Times New Roman"/>
          <w:sz w:val="22"/>
          <w:szCs w:val="22"/>
        </w:rPr>
      </w:pPr>
      <w:r w:rsidRPr="00E54C54">
        <w:rPr>
          <w:rFonts w:ascii="Times New Roman" w:hAnsi="Times New Roman" w:cs="Times New Roman"/>
          <w:sz w:val="22"/>
          <w:szCs w:val="22"/>
        </w:rPr>
        <w:t>фамилия, имя, отчество руководителя),</w:t>
      </w:r>
    </w:p>
    <w:p w:rsidR="001E6B4A" w:rsidRPr="00E54C54" w:rsidRDefault="001E6B4A" w:rsidP="001E6B4A">
      <w:pPr>
        <w:pStyle w:val="ConsPlusNonformat"/>
        <w:widowControl/>
        <w:ind w:left="5103"/>
        <w:rPr>
          <w:rFonts w:ascii="Times New Roman" w:hAnsi="Times New Roman" w:cs="Times New Roman"/>
          <w:sz w:val="22"/>
          <w:szCs w:val="22"/>
        </w:rPr>
      </w:pPr>
      <w:r w:rsidRPr="00E54C54">
        <w:rPr>
          <w:rFonts w:ascii="Times New Roman" w:hAnsi="Times New Roman" w:cs="Times New Roman"/>
          <w:sz w:val="22"/>
          <w:szCs w:val="22"/>
        </w:rPr>
        <w:t>____________</w:t>
      </w:r>
      <w:r w:rsidR="0020774A" w:rsidRPr="00E54C54">
        <w:rPr>
          <w:rFonts w:ascii="Times New Roman" w:hAnsi="Times New Roman" w:cs="Times New Roman"/>
          <w:sz w:val="22"/>
          <w:szCs w:val="22"/>
        </w:rPr>
        <w:t>______________________________</w:t>
      </w:r>
    </w:p>
    <w:p w:rsidR="001E6B4A" w:rsidRPr="00E54C54" w:rsidRDefault="001E6B4A" w:rsidP="00264803">
      <w:pPr>
        <w:pStyle w:val="ConsPlusNonformat"/>
        <w:widowControl/>
        <w:ind w:left="5103"/>
        <w:jc w:val="center"/>
        <w:rPr>
          <w:rFonts w:ascii="Times New Roman" w:hAnsi="Times New Roman" w:cs="Times New Roman"/>
          <w:sz w:val="22"/>
          <w:szCs w:val="22"/>
        </w:rPr>
      </w:pPr>
      <w:r w:rsidRPr="00E54C54">
        <w:rPr>
          <w:rFonts w:ascii="Times New Roman" w:hAnsi="Times New Roman" w:cs="Times New Roman"/>
          <w:sz w:val="22"/>
          <w:szCs w:val="22"/>
        </w:rPr>
        <w:t>(почтовый индекс, адрес, телефон)</w:t>
      </w:r>
    </w:p>
    <w:p w:rsidR="001E6B4A" w:rsidRPr="00E54C54" w:rsidRDefault="001E6B4A" w:rsidP="0020774A">
      <w:pPr>
        <w:ind w:left="5103" w:hanging="5103"/>
        <w:jc w:val="center"/>
        <w:rPr>
          <w:sz w:val="22"/>
        </w:rPr>
      </w:pPr>
      <w:r w:rsidRPr="00E54C54">
        <w:rPr>
          <w:sz w:val="22"/>
        </w:rPr>
        <w:lastRenderedPageBreak/>
        <w:t>____________</w:t>
      </w:r>
      <w:r w:rsidR="00264803">
        <w:rPr>
          <w:sz w:val="22"/>
        </w:rPr>
        <w:t xml:space="preserve"> </w:t>
      </w:r>
      <w:r w:rsidRPr="00E54C54">
        <w:rPr>
          <w:sz w:val="22"/>
        </w:rPr>
        <w:t>№</w:t>
      </w:r>
      <w:r w:rsidR="00264803">
        <w:rPr>
          <w:sz w:val="22"/>
        </w:rPr>
        <w:t xml:space="preserve"> </w:t>
      </w:r>
      <w:r w:rsidRPr="00E54C54">
        <w:rPr>
          <w:sz w:val="22"/>
        </w:rPr>
        <w:t>______________</w:t>
      </w:r>
    </w:p>
    <w:p w:rsidR="001E6B4A" w:rsidRPr="00E54C54" w:rsidRDefault="001E6B4A" w:rsidP="001E6B4A">
      <w:pPr>
        <w:rPr>
          <w:sz w:val="24"/>
          <w:szCs w:val="24"/>
        </w:rPr>
      </w:pPr>
    </w:p>
    <w:p w:rsidR="001E6B4A" w:rsidRPr="00E54C54" w:rsidRDefault="001E6B4A" w:rsidP="001E6B4A">
      <w:pPr>
        <w:jc w:val="center"/>
        <w:rPr>
          <w:rFonts w:eastAsia="Times New Roman"/>
          <w:b/>
          <w:sz w:val="24"/>
          <w:szCs w:val="24"/>
          <w:lang w:eastAsia="ru-RU"/>
        </w:rPr>
      </w:pPr>
      <w:r w:rsidRPr="00E54C54">
        <w:rPr>
          <w:rFonts w:eastAsia="Times New Roman"/>
          <w:b/>
          <w:sz w:val="24"/>
          <w:szCs w:val="24"/>
          <w:lang w:eastAsia="ru-RU"/>
        </w:rPr>
        <w:t>Решение об отказе в заключении договора</w:t>
      </w:r>
      <w:r w:rsidRPr="00E54C54">
        <w:rPr>
          <w:b/>
          <w:sz w:val="24"/>
          <w:szCs w:val="24"/>
        </w:rPr>
        <w:t xml:space="preserve"> о комплексном развитии территории по инициативе правообладателей</w:t>
      </w:r>
    </w:p>
    <w:p w:rsidR="001E6B4A" w:rsidRPr="00E54C54" w:rsidRDefault="001E6B4A" w:rsidP="001E6B4A">
      <w:pPr>
        <w:contextualSpacing/>
        <w:jc w:val="center"/>
        <w:rPr>
          <w:b/>
          <w:i/>
          <w:sz w:val="24"/>
          <w:szCs w:val="24"/>
        </w:rPr>
      </w:pPr>
    </w:p>
    <w:p w:rsidR="001E6B4A" w:rsidRPr="00E54C54" w:rsidRDefault="001E6B4A" w:rsidP="00264803">
      <w:pPr>
        <w:ind w:firstLine="567"/>
        <w:contextualSpacing/>
        <w:jc w:val="both"/>
        <w:rPr>
          <w:sz w:val="24"/>
          <w:szCs w:val="24"/>
        </w:rPr>
      </w:pPr>
      <w:r w:rsidRPr="00E54C54">
        <w:rPr>
          <w:sz w:val="24"/>
          <w:szCs w:val="24"/>
        </w:rPr>
        <w:t>Администрацией _____________________________________ Московской области в лице ______________________________________________ рассмотрено заявление _____________________________________________________________________</w:t>
      </w:r>
      <w:r w:rsidR="00264803">
        <w:rPr>
          <w:sz w:val="24"/>
          <w:szCs w:val="24"/>
        </w:rPr>
        <w:t>________________</w:t>
      </w:r>
    </w:p>
    <w:p w:rsidR="001E6B4A" w:rsidRPr="00264803" w:rsidRDefault="001E6B4A" w:rsidP="001E6B4A">
      <w:pPr>
        <w:contextualSpacing/>
        <w:jc w:val="center"/>
        <w:rPr>
          <w:sz w:val="22"/>
        </w:rPr>
      </w:pPr>
      <w:r w:rsidRPr="00264803">
        <w:rPr>
          <w:sz w:val="22"/>
        </w:rPr>
        <w:t>(наименование (ФИО) заявителя и реквизиты заявления)</w:t>
      </w:r>
    </w:p>
    <w:p w:rsidR="001E6B4A" w:rsidRPr="00E54C54" w:rsidRDefault="001E6B4A" w:rsidP="001E6B4A">
      <w:pPr>
        <w:contextualSpacing/>
        <w:jc w:val="both"/>
        <w:rPr>
          <w:sz w:val="24"/>
          <w:szCs w:val="24"/>
        </w:rPr>
      </w:pPr>
      <w:r w:rsidRPr="00E54C54">
        <w:rPr>
          <w:sz w:val="24"/>
          <w:szCs w:val="24"/>
        </w:rPr>
        <w:t xml:space="preserve">о заключении договор о комплексном развитии территории </w:t>
      </w:r>
      <w:r w:rsidR="00264803">
        <w:rPr>
          <w:sz w:val="24"/>
          <w:szCs w:val="24"/>
        </w:rPr>
        <w:t xml:space="preserve">по инициативе правообладателей </w:t>
      </w:r>
      <w:r w:rsidRPr="00E54C54">
        <w:rPr>
          <w:sz w:val="24"/>
          <w:szCs w:val="24"/>
        </w:rPr>
        <w:t>по адресу: ____________________________________________________.</w:t>
      </w:r>
    </w:p>
    <w:p w:rsidR="001E6B4A" w:rsidRPr="00E54C54" w:rsidRDefault="001E6B4A" w:rsidP="00264803">
      <w:pPr>
        <w:ind w:firstLine="567"/>
        <w:jc w:val="both"/>
        <w:rPr>
          <w:b/>
          <w:sz w:val="24"/>
          <w:szCs w:val="24"/>
        </w:rPr>
      </w:pPr>
      <w:r w:rsidRPr="00E54C54">
        <w:rPr>
          <w:sz w:val="24"/>
          <w:szCs w:val="24"/>
        </w:rPr>
        <w:t xml:space="preserve">Порядок заключения договора о комплексном развитии территории по инициативе правообладателей установлен Градостроительным кодексом Российской Федерации и ___________________________ от ___________ № _____ «Об утверждении положения </w:t>
      </w:r>
      <w:r w:rsidR="00893595" w:rsidRPr="00E54C54">
        <w:rPr>
          <w:sz w:val="24"/>
          <w:szCs w:val="24"/>
        </w:rPr>
        <w:t>_____________________________________</w:t>
      </w:r>
      <w:r w:rsidRPr="00E54C54">
        <w:rPr>
          <w:sz w:val="24"/>
          <w:szCs w:val="24"/>
        </w:rPr>
        <w:t xml:space="preserve"> на территории Московской области».</w:t>
      </w:r>
    </w:p>
    <w:p w:rsidR="001E6B4A" w:rsidRPr="00E54C54" w:rsidRDefault="001E6B4A" w:rsidP="001E6B4A">
      <w:pPr>
        <w:contextualSpacing/>
        <w:jc w:val="both"/>
        <w:rPr>
          <w:sz w:val="24"/>
          <w:szCs w:val="24"/>
        </w:rPr>
      </w:pPr>
      <w:r w:rsidRPr="00E54C54">
        <w:rPr>
          <w:sz w:val="24"/>
          <w:szCs w:val="24"/>
        </w:rPr>
        <w:t>С учетом требований указанных</w:t>
      </w:r>
      <w:r w:rsidR="006B77E4" w:rsidRPr="00E54C54">
        <w:rPr>
          <w:sz w:val="24"/>
          <w:szCs w:val="24"/>
        </w:rPr>
        <w:t xml:space="preserve"> нормативно-правовых документов</w:t>
      </w:r>
      <w:r w:rsidRPr="00E54C54">
        <w:rPr>
          <w:sz w:val="24"/>
          <w:szCs w:val="24"/>
        </w:rPr>
        <w:t xml:space="preserve"> </w:t>
      </w:r>
      <w:r w:rsidR="006B77E4" w:rsidRPr="00E54C54">
        <w:rPr>
          <w:sz w:val="24"/>
          <w:szCs w:val="24"/>
        </w:rPr>
        <w:t>а</w:t>
      </w:r>
      <w:r w:rsidR="008763B4" w:rsidRPr="00E54C54">
        <w:rPr>
          <w:sz w:val="24"/>
          <w:szCs w:val="24"/>
        </w:rPr>
        <w:t xml:space="preserve">дминистрация </w:t>
      </w:r>
      <w:r w:rsidRPr="00E54C54">
        <w:rPr>
          <w:sz w:val="24"/>
          <w:szCs w:val="24"/>
        </w:rPr>
        <w:t xml:space="preserve"> ____________________________  отклоняет проект договора о комплексном развитии территории по инициативе правообладателей по следующей (-им) причине (-ам):</w:t>
      </w:r>
    </w:p>
    <w:p w:rsidR="001E6B4A" w:rsidRPr="00E54C54" w:rsidRDefault="001E6B4A" w:rsidP="001E6B4A">
      <w:pPr>
        <w:spacing w:after="200" w:line="276" w:lineRule="auto"/>
        <w:ind w:firstLine="709"/>
        <w:contextualSpacing/>
        <w:jc w:val="both"/>
        <w:rPr>
          <w:sz w:val="24"/>
          <w:szCs w:val="24"/>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46"/>
        <w:gridCol w:w="2977"/>
      </w:tblGrid>
      <w:tr w:rsidR="001E6B4A" w:rsidRPr="00E54C54" w:rsidTr="00D319F8">
        <w:tc>
          <w:tcPr>
            <w:tcW w:w="6946" w:type="dxa"/>
            <w:shd w:val="clear" w:color="auto" w:fill="auto"/>
          </w:tcPr>
          <w:p w:rsidR="001E6B4A" w:rsidRPr="00E54C54" w:rsidRDefault="001E6B4A" w:rsidP="00924530">
            <w:pPr>
              <w:suppressAutoHyphens/>
              <w:autoSpaceDE w:val="0"/>
              <w:autoSpaceDN w:val="0"/>
              <w:adjustRightInd w:val="0"/>
              <w:jc w:val="center"/>
              <w:rPr>
                <w:sz w:val="22"/>
                <w:szCs w:val="20"/>
                <w:lang w:eastAsia="ru-RU"/>
              </w:rPr>
            </w:pPr>
            <w:r w:rsidRPr="00E54C54">
              <w:rPr>
                <w:sz w:val="22"/>
                <w:szCs w:val="20"/>
                <w:lang w:eastAsia="ru-RU"/>
              </w:rPr>
              <w:t>Основания для отклонения</w:t>
            </w:r>
          </w:p>
        </w:tc>
        <w:tc>
          <w:tcPr>
            <w:tcW w:w="2977" w:type="dxa"/>
            <w:shd w:val="clear" w:color="auto" w:fill="auto"/>
          </w:tcPr>
          <w:p w:rsidR="001E6B4A" w:rsidRPr="00E54C54" w:rsidRDefault="001E6B4A" w:rsidP="00924530">
            <w:pPr>
              <w:suppressAutoHyphens/>
              <w:spacing w:after="200"/>
              <w:contextualSpacing/>
              <w:jc w:val="center"/>
              <w:rPr>
                <w:sz w:val="22"/>
                <w:szCs w:val="20"/>
                <w:lang w:eastAsia="ru-RU"/>
              </w:rPr>
            </w:pPr>
            <w:r w:rsidRPr="00E54C54">
              <w:rPr>
                <w:sz w:val="22"/>
                <w:szCs w:val="20"/>
                <w:lang w:eastAsia="ru-RU"/>
              </w:rPr>
              <w:t>Конкретизация нарушения</w:t>
            </w:r>
          </w:p>
        </w:tc>
      </w:tr>
      <w:tr w:rsidR="001E6B4A" w:rsidRPr="00E54C54" w:rsidTr="00D319F8">
        <w:trPr>
          <w:cantSplit/>
        </w:trPr>
        <w:tc>
          <w:tcPr>
            <w:tcW w:w="6946" w:type="dxa"/>
            <w:shd w:val="clear" w:color="auto" w:fill="auto"/>
          </w:tcPr>
          <w:p w:rsidR="001E6B4A" w:rsidRPr="00E54C54" w:rsidRDefault="006B77E4" w:rsidP="00D319F8">
            <w:pPr>
              <w:suppressAutoHyphens/>
              <w:autoSpaceDE w:val="0"/>
              <w:autoSpaceDN w:val="0"/>
              <w:adjustRightInd w:val="0"/>
              <w:rPr>
                <w:rFonts w:eastAsia="Times New Roman"/>
                <w:sz w:val="22"/>
                <w:szCs w:val="20"/>
                <w:lang w:eastAsia="ru-RU"/>
              </w:rPr>
            </w:pPr>
            <w:r w:rsidRPr="00E54C54">
              <w:rPr>
                <w:sz w:val="22"/>
                <w:szCs w:val="20"/>
                <w:lang w:eastAsia="ru-RU"/>
              </w:rPr>
              <w:t>Несоответствие проекта д</w:t>
            </w:r>
            <w:r w:rsidR="001E6B4A" w:rsidRPr="00E54C54">
              <w:rPr>
                <w:sz w:val="22"/>
                <w:szCs w:val="20"/>
                <w:lang w:eastAsia="ru-RU"/>
              </w:rPr>
              <w:t>оговора п</w:t>
            </w:r>
            <w:r w:rsidR="001E6B4A" w:rsidRPr="00E54C54">
              <w:rPr>
                <w:rFonts w:eastAsia="Times New Roman"/>
                <w:sz w:val="22"/>
                <w:szCs w:val="20"/>
                <w:lang w:eastAsia="ru-RU"/>
              </w:rPr>
              <w:t>равилам землепользования и заст</w:t>
            </w:r>
            <w:r w:rsidR="00D319F8">
              <w:rPr>
                <w:rFonts w:eastAsia="Times New Roman"/>
                <w:sz w:val="22"/>
                <w:szCs w:val="20"/>
                <w:lang w:eastAsia="ru-RU"/>
              </w:rPr>
              <w:t>-</w:t>
            </w:r>
            <w:r w:rsidR="001E6B4A" w:rsidRPr="00E54C54">
              <w:rPr>
                <w:rFonts w:eastAsia="Times New Roman"/>
                <w:sz w:val="22"/>
                <w:szCs w:val="20"/>
                <w:lang w:eastAsia="ru-RU"/>
              </w:rPr>
              <w:t>ройки поселения, городского округа, в части отсутствия в Правилах землепользования и застройки зоны комплексного и устойчивого раз</w:t>
            </w:r>
            <w:r w:rsidR="00D319F8">
              <w:rPr>
                <w:rFonts w:eastAsia="Times New Roman"/>
                <w:sz w:val="22"/>
                <w:szCs w:val="20"/>
                <w:lang w:eastAsia="ru-RU"/>
              </w:rPr>
              <w:t>-</w:t>
            </w:r>
            <w:r w:rsidR="001E6B4A" w:rsidRPr="00E54C54">
              <w:rPr>
                <w:rFonts w:eastAsia="Times New Roman"/>
                <w:sz w:val="22"/>
                <w:szCs w:val="20"/>
                <w:lang w:eastAsia="ru-RU"/>
              </w:rPr>
              <w:t>вития территории, установленной на представленную заявителем к рассмотрению территорию</w:t>
            </w:r>
          </w:p>
        </w:tc>
        <w:tc>
          <w:tcPr>
            <w:tcW w:w="2977" w:type="dxa"/>
            <w:shd w:val="clear" w:color="auto" w:fill="auto"/>
          </w:tcPr>
          <w:p w:rsidR="001E6B4A" w:rsidRPr="00E54C54" w:rsidRDefault="001E6B4A" w:rsidP="00924530">
            <w:pPr>
              <w:suppressAutoHyphens/>
              <w:spacing w:after="200"/>
              <w:contextualSpacing/>
              <w:jc w:val="both"/>
              <w:rPr>
                <w:sz w:val="22"/>
                <w:szCs w:val="20"/>
                <w:lang w:eastAsia="ru-RU"/>
              </w:rPr>
            </w:pPr>
          </w:p>
        </w:tc>
      </w:tr>
      <w:tr w:rsidR="001E6B4A" w:rsidRPr="00E54C54" w:rsidTr="00D319F8">
        <w:trPr>
          <w:cantSplit/>
        </w:trPr>
        <w:tc>
          <w:tcPr>
            <w:tcW w:w="6946" w:type="dxa"/>
            <w:shd w:val="clear" w:color="auto" w:fill="auto"/>
          </w:tcPr>
          <w:p w:rsidR="001E6B4A" w:rsidRPr="00E54C54" w:rsidRDefault="006B77E4" w:rsidP="00D319F8">
            <w:pPr>
              <w:suppressAutoHyphens/>
              <w:autoSpaceDE w:val="0"/>
              <w:autoSpaceDN w:val="0"/>
              <w:adjustRightInd w:val="0"/>
              <w:rPr>
                <w:rFonts w:eastAsia="Times New Roman"/>
                <w:sz w:val="22"/>
                <w:szCs w:val="20"/>
                <w:lang w:eastAsia="ru-RU"/>
              </w:rPr>
            </w:pPr>
            <w:r w:rsidRPr="00E54C54">
              <w:rPr>
                <w:sz w:val="22"/>
                <w:szCs w:val="20"/>
                <w:lang w:eastAsia="ru-RU"/>
              </w:rPr>
              <w:t>Несоответствие проекта д</w:t>
            </w:r>
            <w:r w:rsidR="001E6B4A" w:rsidRPr="00E54C54">
              <w:rPr>
                <w:sz w:val="22"/>
                <w:szCs w:val="20"/>
                <w:lang w:eastAsia="ru-RU"/>
              </w:rPr>
              <w:t xml:space="preserve">оговора в части </w:t>
            </w:r>
            <w:r w:rsidR="001E6B4A" w:rsidRPr="00E54C54">
              <w:rPr>
                <w:rFonts w:eastAsia="Times New Roman"/>
                <w:sz w:val="22"/>
                <w:szCs w:val="20"/>
                <w:lang w:eastAsia="ru-RU"/>
              </w:rPr>
              <w:t>предлагаем</w:t>
            </w:r>
            <w:r w:rsidRPr="00E54C54">
              <w:rPr>
                <w:rFonts w:eastAsia="Times New Roman"/>
                <w:sz w:val="22"/>
                <w:szCs w:val="20"/>
                <w:lang w:eastAsia="ru-RU"/>
              </w:rPr>
              <w:t>ы</w:t>
            </w:r>
            <w:r w:rsidR="001E6B4A" w:rsidRPr="00E54C54">
              <w:rPr>
                <w:rFonts w:eastAsia="Times New Roman"/>
                <w:sz w:val="22"/>
                <w:szCs w:val="20"/>
                <w:lang w:eastAsia="ru-RU"/>
              </w:rPr>
              <w:t>х параметров развития территории параметрам комплексного и устойчивого разви</w:t>
            </w:r>
            <w:r w:rsidR="00D319F8">
              <w:rPr>
                <w:rFonts w:eastAsia="Times New Roman"/>
                <w:sz w:val="22"/>
                <w:szCs w:val="20"/>
                <w:lang w:eastAsia="ru-RU"/>
              </w:rPr>
              <w:t>-</w:t>
            </w:r>
            <w:r w:rsidR="001E6B4A" w:rsidRPr="00E54C54">
              <w:rPr>
                <w:rFonts w:eastAsia="Times New Roman"/>
                <w:sz w:val="22"/>
                <w:szCs w:val="20"/>
                <w:lang w:eastAsia="ru-RU"/>
              </w:rPr>
              <w:t>тия территории, предусмотренным градостроительными регламентами Правил землепользования и застройки поселения, городского округа</w:t>
            </w:r>
          </w:p>
        </w:tc>
        <w:tc>
          <w:tcPr>
            <w:tcW w:w="2977" w:type="dxa"/>
            <w:shd w:val="clear" w:color="auto" w:fill="auto"/>
          </w:tcPr>
          <w:p w:rsidR="001E6B4A" w:rsidRPr="00E54C54" w:rsidRDefault="001E6B4A" w:rsidP="00924530">
            <w:pPr>
              <w:suppressAutoHyphens/>
              <w:spacing w:after="200"/>
              <w:contextualSpacing/>
              <w:jc w:val="both"/>
              <w:rPr>
                <w:sz w:val="22"/>
                <w:szCs w:val="20"/>
                <w:lang w:eastAsia="ru-RU"/>
              </w:rPr>
            </w:pPr>
          </w:p>
        </w:tc>
      </w:tr>
      <w:tr w:rsidR="001E6B4A" w:rsidRPr="00E54C54" w:rsidTr="00D319F8">
        <w:trPr>
          <w:cantSplit/>
        </w:trPr>
        <w:tc>
          <w:tcPr>
            <w:tcW w:w="6946" w:type="dxa"/>
            <w:shd w:val="clear" w:color="auto" w:fill="auto"/>
          </w:tcPr>
          <w:p w:rsidR="001E6B4A" w:rsidRPr="00E54C54" w:rsidRDefault="001E6B4A" w:rsidP="00D319F8">
            <w:pPr>
              <w:suppressAutoHyphens/>
              <w:autoSpaceDE w:val="0"/>
              <w:autoSpaceDN w:val="0"/>
              <w:adjustRightInd w:val="0"/>
              <w:rPr>
                <w:rFonts w:eastAsia="Times New Roman"/>
                <w:sz w:val="22"/>
                <w:szCs w:val="20"/>
                <w:lang w:eastAsia="ru-RU"/>
              </w:rPr>
            </w:pPr>
            <w:r w:rsidRPr="00E54C54">
              <w:rPr>
                <w:sz w:val="22"/>
                <w:szCs w:val="20"/>
                <w:lang w:eastAsia="ru-RU"/>
              </w:rPr>
              <w:t>Несоответствие про</w:t>
            </w:r>
            <w:r w:rsidR="006B77E4" w:rsidRPr="00E54C54">
              <w:rPr>
                <w:sz w:val="22"/>
                <w:szCs w:val="20"/>
                <w:lang w:eastAsia="ru-RU"/>
              </w:rPr>
              <w:t>екта д</w:t>
            </w:r>
            <w:r w:rsidRPr="00E54C54">
              <w:rPr>
                <w:sz w:val="22"/>
                <w:szCs w:val="20"/>
                <w:lang w:eastAsia="ru-RU"/>
              </w:rPr>
              <w:t>оговора</w:t>
            </w:r>
            <w:r w:rsidRPr="00E54C54">
              <w:rPr>
                <w:rFonts w:eastAsia="Times New Roman"/>
                <w:sz w:val="22"/>
                <w:szCs w:val="20"/>
                <w:lang w:eastAsia="ru-RU"/>
              </w:rPr>
              <w:t xml:space="preserve"> нормам статьи 46.9 Градостроитель</w:t>
            </w:r>
            <w:r w:rsidR="00D319F8">
              <w:rPr>
                <w:rFonts w:eastAsia="Times New Roman"/>
                <w:sz w:val="22"/>
                <w:szCs w:val="20"/>
                <w:lang w:eastAsia="ru-RU"/>
              </w:rPr>
              <w:t>-</w:t>
            </w:r>
            <w:r w:rsidRPr="00E54C54">
              <w:rPr>
                <w:rFonts w:eastAsia="Times New Roman"/>
                <w:sz w:val="22"/>
                <w:szCs w:val="20"/>
                <w:lang w:eastAsia="ru-RU"/>
              </w:rPr>
              <w:t>ного кодекса Российской Федерации, в том числе в части графика строительства, предусматривающего опережающее проектирование, строительство, реконструкцию объектов коммунальной, транспортной, социальной инфраструктур, необходимых для функционирования объектов капитального строительства и обеспечения жизнедеятель</w:t>
            </w:r>
            <w:r w:rsidR="00D319F8">
              <w:rPr>
                <w:rFonts w:eastAsia="Times New Roman"/>
                <w:sz w:val="22"/>
                <w:szCs w:val="20"/>
                <w:lang w:eastAsia="ru-RU"/>
              </w:rPr>
              <w:t>-</w:t>
            </w:r>
            <w:r w:rsidRPr="00E54C54">
              <w:rPr>
                <w:rFonts w:eastAsia="Times New Roman"/>
                <w:sz w:val="22"/>
                <w:szCs w:val="20"/>
                <w:lang w:eastAsia="ru-RU"/>
              </w:rPr>
              <w:t>ности граждан</w:t>
            </w:r>
          </w:p>
        </w:tc>
        <w:tc>
          <w:tcPr>
            <w:tcW w:w="2977" w:type="dxa"/>
            <w:shd w:val="clear" w:color="auto" w:fill="auto"/>
          </w:tcPr>
          <w:p w:rsidR="001E6B4A" w:rsidRPr="00E54C54" w:rsidRDefault="001E6B4A" w:rsidP="00924530">
            <w:pPr>
              <w:suppressAutoHyphens/>
              <w:spacing w:after="200"/>
              <w:contextualSpacing/>
              <w:jc w:val="both"/>
              <w:rPr>
                <w:sz w:val="22"/>
                <w:szCs w:val="20"/>
                <w:lang w:eastAsia="ru-RU"/>
              </w:rPr>
            </w:pPr>
          </w:p>
        </w:tc>
      </w:tr>
      <w:tr w:rsidR="001E6B4A" w:rsidRPr="00E54C54" w:rsidTr="00D319F8">
        <w:tc>
          <w:tcPr>
            <w:tcW w:w="6946" w:type="dxa"/>
            <w:shd w:val="clear" w:color="auto" w:fill="auto"/>
          </w:tcPr>
          <w:p w:rsidR="001E6B4A" w:rsidRPr="00E54C54" w:rsidRDefault="006B77E4" w:rsidP="00D319F8">
            <w:pPr>
              <w:suppressAutoHyphens/>
              <w:autoSpaceDE w:val="0"/>
              <w:autoSpaceDN w:val="0"/>
              <w:adjustRightInd w:val="0"/>
              <w:rPr>
                <w:rFonts w:eastAsia="Times New Roman"/>
                <w:sz w:val="22"/>
                <w:szCs w:val="20"/>
                <w:lang w:eastAsia="ru-RU"/>
              </w:rPr>
            </w:pPr>
            <w:r w:rsidRPr="00E54C54">
              <w:rPr>
                <w:sz w:val="22"/>
                <w:szCs w:val="20"/>
                <w:lang w:eastAsia="ru-RU"/>
              </w:rPr>
              <w:t>Несоответствие проекта д</w:t>
            </w:r>
            <w:r w:rsidR="001E6B4A" w:rsidRPr="00E54C54">
              <w:rPr>
                <w:sz w:val="22"/>
                <w:szCs w:val="20"/>
                <w:lang w:eastAsia="ru-RU"/>
              </w:rPr>
              <w:t xml:space="preserve">оговора </w:t>
            </w:r>
            <w:r w:rsidR="001E6B4A" w:rsidRPr="00E54C54">
              <w:rPr>
                <w:rFonts w:eastAsia="Times New Roman"/>
                <w:sz w:val="22"/>
                <w:szCs w:val="20"/>
                <w:lang w:eastAsia="ru-RU"/>
              </w:rPr>
              <w:t>предлагаемому развитию, утверж</w:t>
            </w:r>
            <w:r w:rsidR="00D319F8">
              <w:rPr>
                <w:rFonts w:eastAsia="Times New Roman"/>
                <w:sz w:val="22"/>
                <w:szCs w:val="20"/>
                <w:lang w:eastAsia="ru-RU"/>
              </w:rPr>
              <w:t>-</w:t>
            </w:r>
            <w:r w:rsidR="001E6B4A" w:rsidRPr="00E54C54">
              <w:rPr>
                <w:rFonts w:eastAsia="Times New Roman"/>
                <w:sz w:val="22"/>
                <w:szCs w:val="20"/>
                <w:lang w:eastAsia="ru-RU"/>
              </w:rPr>
              <w:t>денному документами территориального планирования Российской Федерации, Московской области, муниципальных образований Мос</w:t>
            </w:r>
            <w:r w:rsidR="00D319F8">
              <w:rPr>
                <w:rFonts w:eastAsia="Times New Roman"/>
                <w:sz w:val="22"/>
                <w:szCs w:val="20"/>
                <w:lang w:eastAsia="ru-RU"/>
              </w:rPr>
              <w:t>-</w:t>
            </w:r>
            <w:r w:rsidR="001E6B4A" w:rsidRPr="00E54C54">
              <w:rPr>
                <w:rFonts w:eastAsia="Times New Roman"/>
                <w:sz w:val="22"/>
                <w:szCs w:val="20"/>
                <w:lang w:eastAsia="ru-RU"/>
              </w:rPr>
              <w:t>ковской области</w:t>
            </w:r>
          </w:p>
        </w:tc>
        <w:tc>
          <w:tcPr>
            <w:tcW w:w="2977" w:type="dxa"/>
            <w:shd w:val="clear" w:color="auto" w:fill="auto"/>
          </w:tcPr>
          <w:p w:rsidR="001E6B4A" w:rsidRPr="00E54C54" w:rsidRDefault="001E6B4A" w:rsidP="00924530">
            <w:pPr>
              <w:suppressAutoHyphens/>
              <w:spacing w:after="200"/>
              <w:contextualSpacing/>
              <w:jc w:val="both"/>
              <w:rPr>
                <w:sz w:val="22"/>
                <w:szCs w:val="20"/>
                <w:lang w:eastAsia="ru-RU"/>
              </w:rPr>
            </w:pPr>
          </w:p>
        </w:tc>
      </w:tr>
      <w:tr w:rsidR="001E6B4A" w:rsidRPr="00E54C54" w:rsidTr="00D319F8">
        <w:tc>
          <w:tcPr>
            <w:tcW w:w="6946" w:type="dxa"/>
            <w:shd w:val="clear" w:color="auto" w:fill="auto"/>
          </w:tcPr>
          <w:p w:rsidR="001E6B4A" w:rsidRPr="00E54C54" w:rsidRDefault="006B77E4" w:rsidP="00D319F8">
            <w:pPr>
              <w:suppressAutoHyphens/>
              <w:autoSpaceDE w:val="0"/>
              <w:autoSpaceDN w:val="0"/>
              <w:adjustRightInd w:val="0"/>
              <w:rPr>
                <w:rFonts w:eastAsia="Times New Roman"/>
                <w:sz w:val="22"/>
                <w:szCs w:val="20"/>
                <w:lang w:eastAsia="ru-RU"/>
              </w:rPr>
            </w:pPr>
            <w:r w:rsidRPr="00E54C54">
              <w:rPr>
                <w:sz w:val="22"/>
                <w:szCs w:val="20"/>
                <w:lang w:eastAsia="ru-RU"/>
              </w:rPr>
              <w:t>Несоответствие проекта д</w:t>
            </w:r>
            <w:r w:rsidR="001E6B4A" w:rsidRPr="00E54C54">
              <w:rPr>
                <w:sz w:val="22"/>
                <w:szCs w:val="20"/>
                <w:lang w:eastAsia="ru-RU"/>
              </w:rPr>
              <w:t xml:space="preserve">оговора </w:t>
            </w:r>
            <w:r w:rsidR="001E6B4A" w:rsidRPr="00E54C54">
              <w:rPr>
                <w:rFonts w:eastAsia="Times New Roman"/>
                <w:sz w:val="22"/>
                <w:szCs w:val="20"/>
                <w:lang w:eastAsia="ru-RU"/>
              </w:rPr>
              <w:t xml:space="preserve">требованиям </w:t>
            </w:r>
            <w:r w:rsidRPr="00E54C54">
              <w:rPr>
                <w:rFonts w:eastAsia="Times New Roman"/>
                <w:sz w:val="22"/>
                <w:szCs w:val="20"/>
                <w:lang w:eastAsia="ru-RU"/>
              </w:rPr>
              <w:t>к составу и содержа</w:t>
            </w:r>
            <w:r w:rsidR="00D319F8">
              <w:rPr>
                <w:rFonts w:eastAsia="Times New Roman"/>
                <w:sz w:val="22"/>
                <w:szCs w:val="20"/>
                <w:lang w:eastAsia="ru-RU"/>
              </w:rPr>
              <w:t>-</w:t>
            </w:r>
            <w:r w:rsidRPr="00E54C54">
              <w:rPr>
                <w:rFonts w:eastAsia="Times New Roman"/>
                <w:sz w:val="22"/>
                <w:szCs w:val="20"/>
                <w:lang w:eastAsia="ru-RU"/>
              </w:rPr>
              <w:t>нию проекта д</w:t>
            </w:r>
            <w:r w:rsidR="001E6B4A" w:rsidRPr="00E54C54">
              <w:rPr>
                <w:rFonts w:eastAsia="Times New Roman"/>
                <w:sz w:val="22"/>
                <w:szCs w:val="20"/>
                <w:lang w:eastAsia="ru-RU"/>
              </w:rPr>
              <w:t>оговора, а также описанию электронного вида документ</w:t>
            </w:r>
            <w:r w:rsidR="00D319F8">
              <w:rPr>
                <w:rFonts w:eastAsia="Times New Roman"/>
                <w:sz w:val="22"/>
                <w:szCs w:val="20"/>
                <w:lang w:eastAsia="ru-RU"/>
              </w:rPr>
              <w:t>-</w:t>
            </w:r>
            <w:r w:rsidR="001E6B4A" w:rsidRPr="00E54C54">
              <w:rPr>
                <w:rFonts w:eastAsia="Times New Roman"/>
                <w:sz w:val="22"/>
                <w:szCs w:val="20"/>
                <w:lang w:eastAsia="ru-RU"/>
              </w:rPr>
              <w:t>ов, установленных</w:t>
            </w:r>
            <w:r w:rsidR="00765768" w:rsidRPr="00E54C54">
              <w:rPr>
                <w:rFonts w:eastAsia="Times New Roman"/>
                <w:sz w:val="22"/>
                <w:szCs w:val="20"/>
                <w:lang w:eastAsia="ru-RU"/>
              </w:rPr>
              <w:t xml:space="preserve"> настоящим</w:t>
            </w:r>
            <w:r w:rsidR="001E6B4A" w:rsidRPr="00E54C54">
              <w:rPr>
                <w:rFonts w:eastAsia="Times New Roman"/>
                <w:sz w:val="22"/>
                <w:szCs w:val="20"/>
                <w:lang w:eastAsia="ru-RU"/>
              </w:rPr>
              <w:t xml:space="preserve"> Положением, законодательству Рос</w:t>
            </w:r>
            <w:r w:rsidR="00D319F8">
              <w:rPr>
                <w:rFonts w:eastAsia="Times New Roman"/>
                <w:sz w:val="22"/>
                <w:szCs w:val="20"/>
                <w:lang w:eastAsia="ru-RU"/>
              </w:rPr>
              <w:t>-</w:t>
            </w:r>
            <w:r w:rsidR="001E6B4A" w:rsidRPr="00E54C54">
              <w:rPr>
                <w:rFonts w:eastAsia="Times New Roman"/>
                <w:sz w:val="22"/>
                <w:szCs w:val="20"/>
                <w:lang w:eastAsia="ru-RU"/>
              </w:rPr>
              <w:t>сийской Федерации</w:t>
            </w:r>
          </w:p>
        </w:tc>
        <w:tc>
          <w:tcPr>
            <w:tcW w:w="2977" w:type="dxa"/>
            <w:shd w:val="clear" w:color="auto" w:fill="auto"/>
          </w:tcPr>
          <w:p w:rsidR="001E6B4A" w:rsidRPr="00E54C54" w:rsidRDefault="001E6B4A" w:rsidP="00924530">
            <w:pPr>
              <w:suppressAutoHyphens/>
              <w:spacing w:after="200"/>
              <w:contextualSpacing/>
              <w:jc w:val="both"/>
              <w:rPr>
                <w:sz w:val="22"/>
                <w:szCs w:val="20"/>
                <w:lang w:eastAsia="ru-RU"/>
              </w:rPr>
            </w:pPr>
          </w:p>
        </w:tc>
      </w:tr>
      <w:tr w:rsidR="001E6B4A" w:rsidRPr="00E54C54" w:rsidTr="00D319F8">
        <w:tc>
          <w:tcPr>
            <w:tcW w:w="6946" w:type="dxa"/>
            <w:shd w:val="clear" w:color="auto" w:fill="auto"/>
          </w:tcPr>
          <w:p w:rsidR="001E6B4A" w:rsidRPr="00E54C54" w:rsidRDefault="006B77E4" w:rsidP="00D319F8">
            <w:pPr>
              <w:suppressAutoHyphens/>
              <w:autoSpaceDE w:val="0"/>
              <w:autoSpaceDN w:val="0"/>
              <w:adjustRightInd w:val="0"/>
              <w:rPr>
                <w:rFonts w:eastAsia="Times New Roman"/>
                <w:sz w:val="22"/>
                <w:szCs w:val="20"/>
                <w:lang w:eastAsia="ru-RU"/>
              </w:rPr>
            </w:pPr>
            <w:r w:rsidRPr="00E54C54">
              <w:rPr>
                <w:sz w:val="22"/>
                <w:szCs w:val="20"/>
                <w:lang w:eastAsia="ru-RU"/>
              </w:rPr>
              <w:t>Несоответствие проекта д</w:t>
            </w:r>
            <w:r w:rsidR="001E6B4A" w:rsidRPr="00E54C54">
              <w:rPr>
                <w:sz w:val="22"/>
                <w:szCs w:val="20"/>
                <w:lang w:eastAsia="ru-RU"/>
              </w:rPr>
              <w:t xml:space="preserve">оговора </w:t>
            </w:r>
            <w:r w:rsidR="001E6B4A" w:rsidRPr="00E54C54">
              <w:rPr>
                <w:rFonts w:eastAsia="Times New Roman"/>
                <w:sz w:val="22"/>
                <w:szCs w:val="20"/>
                <w:lang w:eastAsia="ru-RU"/>
              </w:rPr>
              <w:t>программам комплексного развития систем коммунальной инфраструктуры поселения, городского округа</w:t>
            </w:r>
          </w:p>
        </w:tc>
        <w:tc>
          <w:tcPr>
            <w:tcW w:w="2977" w:type="dxa"/>
            <w:shd w:val="clear" w:color="auto" w:fill="auto"/>
          </w:tcPr>
          <w:p w:rsidR="001E6B4A" w:rsidRPr="00E54C54" w:rsidRDefault="001E6B4A" w:rsidP="00924530">
            <w:pPr>
              <w:suppressAutoHyphens/>
              <w:spacing w:after="200"/>
              <w:contextualSpacing/>
              <w:jc w:val="both"/>
              <w:rPr>
                <w:sz w:val="22"/>
                <w:szCs w:val="20"/>
                <w:lang w:eastAsia="ru-RU"/>
              </w:rPr>
            </w:pPr>
          </w:p>
        </w:tc>
      </w:tr>
      <w:tr w:rsidR="001E6B4A" w:rsidRPr="00E54C54" w:rsidTr="00D319F8">
        <w:tc>
          <w:tcPr>
            <w:tcW w:w="6946" w:type="dxa"/>
            <w:shd w:val="clear" w:color="auto" w:fill="auto"/>
          </w:tcPr>
          <w:p w:rsidR="001E6B4A" w:rsidRPr="00E54C54" w:rsidRDefault="006B77E4" w:rsidP="00D319F8">
            <w:pPr>
              <w:suppressAutoHyphens/>
              <w:autoSpaceDE w:val="0"/>
              <w:autoSpaceDN w:val="0"/>
              <w:adjustRightInd w:val="0"/>
              <w:rPr>
                <w:rFonts w:eastAsia="Times New Roman"/>
                <w:sz w:val="22"/>
                <w:szCs w:val="20"/>
                <w:lang w:eastAsia="ru-RU"/>
              </w:rPr>
            </w:pPr>
            <w:r w:rsidRPr="00E54C54">
              <w:rPr>
                <w:sz w:val="22"/>
                <w:szCs w:val="20"/>
                <w:lang w:eastAsia="ru-RU"/>
              </w:rPr>
              <w:t>Несоответствие проекта д</w:t>
            </w:r>
            <w:r w:rsidR="001E6B4A" w:rsidRPr="00E54C54">
              <w:rPr>
                <w:sz w:val="22"/>
                <w:szCs w:val="20"/>
                <w:lang w:eastAsia="ru-RU"/>
              </w:rPr>
              <w:t xml:space="preserve">оговора </w:t>
            </w:r>
            <w:r w:rsidR="001E6B4A" w:rsidRPr="00E54C54">
              <w:rPr>
                <w:rFonts w:eastAsia="Times New Roman"/>
                <w:sz w:val="22"/>
                <w:szCs w:val="20"/>
                <w:lang w:eastAsia="ru-RU"/>
              </w:rPr>
              <w:t>программам комплексного развития транспортной инфраструктуры поселения, городского округа</w:t>
            </w:r>
          </w:p>
        </w:tc>
        <w:tc>
          <w:tcPr>
            <w:tcW w:w="2977" w:type="dxa"/>
            <w:shd w:val="clear" w:color="auto" w:fill="auto"/>
          </w:tcPr>
          <w:p w:rsidR="001E6B4A" w:rsidRPr="00E54C54" w:rsidRDefault="001E6B4A" w:rsidP="00924530">
            <w:pPr>
              <w:suppressAutoHyphens/>
              <w:spacing w:after="200"/>
              <w:contextualSpacing/>
              <w:jc w:val="both"/>
              <w:rPr>
                <w:sz w:val="22"/>
                <w:szCs w:val="20"/>
                <w:lang w:eastAsia="ru-RU"/>
              </w:rPr>
            </w:pPr>
          </w:p>
        </w:tc>
      </w:tr>
      <w:tr w:rsidR="001E6B4A" w:rsidRPr="00E54C54" w:rsidTr="00D319F8">
        <w:tc>
          <w:tcPr>
            <w:tcW w:w="6946" w:type="dxa"/>
            <w:shd w:val="clear" w:color="auto" w:fill="auto"/>
          </w:tcPr>
          <w:p w:rsidR="001E6B4A" w:rsidRPr="00E54C54" w:rsidRDefault="006B77E4" w:rsidP="00D319F8">
            <w:pPr>
              <w:suppressAutoHyphens/>
              <w:autoSpaceDE w:val="0"/>
              <w:autoSpaceDN w:val="0"/>
              <w:adjustRightInd w:val="0"/>
              <w:rPr>
                <w:rFonts w:eastAsia="Times New Roman"/>
                <w:sz w:val="22"/>
                <w:szCs w:val="20"/>
                <w:lang w:eastAsia="ru-RU"/>
              </w:rPr>
            </w:pPr>
            <w:r w:rsidRPr="00E54C54">
              <w:rPr>
                <w:sz w:val="22"/>
                <w:szCs w:val="20"/>
                <w:lang w:eastAsia="ru-RU"/>
              </w:rPr>
              <w:t>Несоответствие проекта д</w:t>
            </w:r>
            <w:r w:rsidR="001E6B4A" w:rsidRPr="00E54C54">
              <w:rPr>
                <w:sz w:val="22"/>
                <w:szCs w:val="20"/>
                <w:lang w:eastAsia="ru-RU"/>
              </w:rPr>
              <w:t xml:space="preserve">оговора </w:t>
            </w:r>
            <w:r w:rsidR="001E6B4A" w:rsidRPr="00E54C54">
              <w:rPr>
                <w:rFonts w:eastAsia="Times New Roman"/>
                <w:sz w:val="22"/>
                <w:szCs w:val="20"/>
                <w:lang w:eastAsia="ru-RU"/>
              </w:rPr>
              <w:t>программам комплексного развития социальной инфраструктуры поселения, городского округа</w:t>
            </w:r>
          </w:p>
        </w:tc>
        <w:tc>
          <w:tcPr>
            <w:tcW w:w="2977" w:type="dxa"/>
            <w:shd w:val="clear" w:color="auto" w:fill="auto"/>
          </w:tcPr>
          <w:p w:rsidR="001E6B4A" w:rsidRPr="00E54C54" w:rsidRDefault="001E6B4A" w:rsidP="00924530">
            <w:pPr>
              <w:suppressAutoHyphens/>
              <w:spacing w:after="200"/>
              <w:contextualSpacing/>
              <w:jc w:val="both"/>
              <w:rPr>
                <w:sz w:val="22"/>
                <w:szCs w:val="20"/>
                <w:lang w:eastAsia="ru-RU"/>
              </w:rPr>
            </w:pPr>
          </w:p>
        </w:tc>
      </w:tr>
      <w:tr w:rsidR="001E6B4A" w:rsidRPr="00E54C54" w:rsidTr="00D319F8">
        <w:tc>
          <w:tcPr>
            <w:tcW w:w="6946" w:type="dxa"/>
            <w:shd w:val="clear" w:color="auto" w:fill="auto"/>
          </w:tcPr>
          <w:p w:rsidR="001E6B4A" w:rsidRPr="00E54C54" w:rsidRDefault="006B77E4" w:rsidP="00D319F8">
            <w:pPr>
              <w:suppressAutoHyphens/>
              <w:autoSpaceDE w:val="0"/>
              <w:autoSpaceDN w:val="0"/>
              <w:adjustRightInd w:val="0"/>
              <w:rPr>
                <w:sz w:val="22"/>
                <w:szCs w:val="20"/>
                <w:lang w:eastAsia="ru-RU"/>
              </w:rPr>
            </w:pPr>
            <w:r w:rsidRPr="00E54C54">
              <w:rPr>
                <w:sz w:val="22"/>
                <w:szCs w:val="20"/>
                <w:lang w:eastAsia="ru-RU"/>
              </w:rPr>
              <w:t>Несоответствие проекта д</w:t>
            </w:r>
            <w:r w:rsidR="001E6B4A" w:rsidRPr="00E54C54">
              <w:rPr>
                <w:sz w:val="22"/>
                <w:szCs w:val="20"/>
                <w:lang w:eastAsia="ru-RU"/>
              </w:rPr>
              <w:t xml:space="preserve">оговора </w:t>
            </w:r>
            <w:r w:rsidR="001E6B4A" w:rsidRPr="00E54C54">
              <w:rPr>
                <w:rFonts w:eastAsia="Times New Roman"/>
                <w:sz w:val="22"/>
                <w:szCs w:val="20"/>
                <w:lang w:eastAsia="ru-RU"/>
              </w:rPr>
              <w:t>в части включения в границы разви</w:t>
            </w:r>
            <w:r w:rsidR="00724339">
              <w:rPr>
                <w:rFonts w:eastAsia="Times New Roman"/>
                <w:sz w:val="22"/>
                <w:szCs w:val="20"/>
                <w:lang w:eastAsia="ru-RU"/>
              </w:rPr>
              <w:t>-</w:t>
            </w:r>
            <w:r w:rsidR="001E6B4A" w:rsidRPr="00E54C54">
              <w:rPr>
                <w:rFonts w:eastAsia="Times New Roman"/>
                <w:sz w:val="22"/>
                <w:szCs w:val="20"/>
                <w:lang w:eastAsia="ru-RU"/>
              </w:rPr>
              <w:t>ваемой территории земель лесного фонда, предлагаемых к застройке</w:t>
            </w:r>
          </w:p>
        </w:tc>
        <w:tc>
          <w:tcPr>
            <w:tcW w:w="2977" w:type="dxa"/>
            <w:shd w:val="clear" w:color="auto" w:fill="auto"/>
          </w:tcPr>
          <w:p w:rsidR="001E6B4A" w:rsidRPr="00E54C54" w:rsidRDefault="001E6B4A" w:rsidP="00924530">
            <w:pPr>
              <w:suppressAutoHyphens/>
              <w:spacing w:after="200"/>
              <w:contextualSpacing/>
              <w:jc w:val="both"/>
              <w:rPr>
                <w:sz w:val="22"/>
                <w:szCs w:val="20"/>
                <w:lang w:eastAsia="ru-RU"/>
              </w:rPr>
            </w:pPr>
          </w:p>
        </w:tc>
      </w:tr>
      <w:tr w:rsidR="001E6B4A" w:rsidRPr="00E54C54" w:rsidTr="00D319F8">
        <w:tc>
          <w:tcPr>
            <w:tcW w:w="6946" w:type="dxa"/>
            <w:shd w:val="clear" w:color="auto" w:fill="auto"/>
          </w:tcPr>
          <w:p w:rsidR="001E6B4A" w:rsidRPr="00E54C54" w:rsidRDefault="006B77E4" w:rsidP="00D319F8">
            <w:pPr>
              <w:suppressAutoHyphens/>
              <w:autoSpaceDE w:val="0"/>
              <w:autoSpaceDN w:val="0"/>
              <w:adjustRightInd w:val="0"/>
              <w:rPr>
                <w:rFonts w:eastAsia="Times New Roman"/>
                <w:sz w:val="22"/>
                <w:szCs w:val="20"/>
                <w:lang w:eastAsia="ru-RU"/>
              </w:rPr>
            </w:pPr>
            <w:r w:rsidRPr="00E54C54">
              <w:rPr>
                <w:sz w:val="22"/>
                <w:szCs w:val="20"/>
                <w:lang w:eastAsia="ru-RU"/>
              </w:rPr>
              <w:t>Несоответствие проекта д</w:t>
            </w:r>
            <w:r w:rsidR="001E6B4A" w:rsidRPr="00E54C54">
              <w:rPr>
                <w:sz w:val="22"/>
                <w:szCs w:val="20"/>
                <w:lang w:eastAsia="ru-RU"/>
              </w:rPr>
              <w:t xml:space="preserve">оговора в части </w:t>
            </w:r>
            <w:r w:rsidR="001E6B4A" w:rsidRPr="00E54C54">
              <w:rPr>
                <w:rFonts w:eastAsia="Times New Roman"/>
                <w:sz w:val="22"/>
                <w:szCs w:val="20"/>
                <w:lang w:eastAsia="ru-RU"/>
              </w:rPr>
              <w:t>предлагаемых к размещению объектов правовому режиму земельных участков, включенных в гра</w:t>
            </w:r>
            <w:r w:rsidR="00724339">
              <w:rPr>
                <w:rFonts w:eastAsia="Times New Roman"/>
                <w:sz w:val="22"/>
                <w:szCs w:val="20"/>
                <w:lang w:eastAsia="ru-RU"/>
              </w:rPr>
              <w:t>-</w:t>
            </w:r>
            <w:r w:rsidR="001E6B4A" w:rsidRPr="00E54C54">
              <w:rPr>
                <w:rFonts w:eastAsia="Times New Roman"/>
                <w:sz w:val="22"/>
                <w:szCs w:val="20"/>
                <w:lang w:eastAsia="ru-RU"/>
              </w:rPr>
              <w:t>ницы развиваемой территории, определенному Земельным кодексом Российской Федерации согласно принадлежности таких земельных участков к той или иной категории земель.</w:t>
            </w:r>
          </w:p>
        </w:tc>
        <w:tc>
          <w:tcPr>
            <w:tcW w:w="2977" w:type="dxa"/>
            <w:shd w:val="clear" w:color="auto" w:fill="auto"/>
          </w:tcPr>
          <w:p w:rsidR="001E6B4A" w:rsidRPr="00E54C54" w:rsidRDefault="001E6B4A" w:rsidP="00924530">
            <w:pPr>
              <w:suppressAutoHyphens/>
              <w:spacing w:after="200"/>
              <w:contextualSpacing/>
              <w:jc w:val="both"/>
              <w:rPr>
                <w:sz w:val="22"/>
                <w:szCs w:val="20"/>
                <w:lang w:eastAsia="ru-RU"/>
              </w:rPr>
            </w:pPr>
          </w:p>
        </w:tc>
      </w:tr>
      <w:tr w:rsidR="001E6B4A" w:rsidRPr="00E54C54" w:rsidTr="00D319F8">
        <w:tc>
          <w:tcPr>
            <w:tcW w:w="6946" w:type="dxa"/>
            <w:shd w:val="clear" w:color="auto" w:fill="auto"/>
          </w:tcPr>
          <w:p w:rsidR="001E6B4A" w:rsidRPr="00E54C54" w:rsidRDefault="006B77E4" w:rsidP="00924530">
            <w:pPr>
              <w:tabs>
                <w:tab w:val="left" w:pos="9781"/>
              </w:tabs>
              <w:suppressAutoHyphens/>
              <w:autoSpaceDE w:val="0"/>
              <w:autoSpaceDN w:val="0"/>
              <w:adjustRightInd w:val="0"/>
              <w:jc w:val="both"/>
              <w:rPr>
                <w:sz w:val="22"/>
                <w:szCs w:val="20"/>
                <w:lang w:eastAsia="ru-RU"/>
              </w:rPr>
            </w:pPr>
            <w:r w:rsidRPr="00E54C54">
              <w:rPr>
                <w:rFonts w:eastAsia="Times New Roman"/>
                <w:sz w:val="22"/>
                <w:szCs w:val="20"/>
                <w:lang w:eastAsia="ru-RU"/>
              </w:rPr>
              <w:lastRenderedPageBreak/>
              <w:t>Отсутствие у з</w:t>
            </w:r>
            <w:r w:rsidR="001E6B4A" w:rsidRPr="00E54C54">
              <w:rPr>
                <w:rFonts w:eastAsia="Times New Roman"/>
                <w:sz w:val="22"/>
                <w:szCs w:val="20"/>
                <w:lang w:eastAsia="ru-RU"/>
              </w:rPr>
              <w:t>аявителя (</w:t>
            </w:r>
            <w:r w:rsidR="00105AA0" w:rsidRPr="00E54C54">
              <w:rPr>
                <w:rFonts w:eastAsia="Times New Roman"/>
                <w:sz w:val="22"/>
                <w:szCs w:val="20"/>
                <w:lang w:eastAsia="ru-RU"/>
              </w:rPr>
              <w:t>представ</w:t>
            </w:r>
            <w:r w:rsidRPr="00E54C54">
              <w:rPr>
                <w:rFonts w:eastAsia="Times New Roman"/>
                <w:sz w:val="22"/>
                <w:szCs w:val="20"/>
                <w:lang w:eastAsia="ru-RU"/>
              </w:rPr>
              <w:t>ителя з</w:t>
            </w:r>
            <w:r w:rsidR="00105AA0" w:rsidRPr="00E54C54">
              <w:rPr>
                <w:rFonts w:eastAsia="Times New Roman"/>
                <w:sz w:val="22"/>
                <w:szCs w:val="20"/>
                <w:lang w:eastAsia="ru-RU"/>
              </w:rPr>
              <w:t>аявителя)</w:t>
            </w:r>
            <w:r w:rsidR="001E6B4A" w:rsidRPr="00E54C54">
              <w:rPr>
                <w:rFonts w:eastAsia="Times New Roman"/>
                <w:sz w:val="22"/>
                <w:szCs w:val="20"/>
                <w:lang w:eastAsia="ru-RU"/>
              </w:rPr>
              <w:t xml:space="preserve"> прав на земельные участки и (или) расположенные на них объекты недвижимости (права собственности, права аренды либо безвозмездного пользования), либо если срок действия его прав на земельный участок составляет на день заключения договора о комплексном развитии территории менее чем пять лет.</w:t>
            </w:r>
          </w:p>
        </w:tc>
        <w:tc>
          <w:tcPr>
            <w:tcW w:w="2977" w:type="dxa"/>
            <w:shd w:val="clear" w:color="auto" w:fill="auto"/>
          </w:tcPr>
          <w:p w:rsidR="001E6B4A" w:rsidRPr="00E54C54" w:rsidRDefault="001E6B4A" w:rsidP="00924530">
            <w:pPr>
              <w:suppressAutoHyphens/>
              <w:spacing w:after="200"/>
              <w:contextualSpacing/>
              <w:jc w:val="both"/>
              <w:rPr>
                <w:sz w:val="22"/>
                <w:szCs w:val="20"/>
                <w:lang w:eastAsia="ru-RU"/>
              </w:rPr>
            </w:pPr>
          </w:p>
        </w:tc>
      </w:tr>
    </w:tbl>
    <w:p w:rsidR="001E6B4A" w:rsidRPr="00E54C54" w:rsidRDefault="001E6B4A" w:rsidP="001E6B4A">
      <w:pPr>
        <w:contextualSpacing/>
        <w:jc w:val="both"/>
        <w:rPr>
          <w:sz w:val="24"/>
          <w:szCs w:val="24"/>
        </w:rPr>
      </w:pPr>
      <w:r w:rsidRPr="00E54C54">
        <w:rPr>
          <w:sz w:val="24"/>
          <w:szCs w:val="24"/>
        </w:rPr>
        <w:tab/>
      </w:r>
    </w:p>
    <w:p w:rsidR="001E6B4A" w:rsidRPr="00E54C54" w:rsidRDefault="001E6B4A" w:rsidP="001E6B4A">
      <w:pPr>
        <w:contextualSpacing/>
        <w:jc w:val="both"/>
        <w:rPr>
          <w:sz w:val="24"/>
          <w:szCs w:val="24"/>
        </w:rPr>
      </w:pPr>
      <w:r w:rsidRPr="00E54C54">
        <w:rPr>
          <w:sz w:val="24"/>
          <w:szCs w:val="24"/>
        </w:rPr>
        <w:t xml:space="preserve">________________________________ __________ _____________________ </w:t>
      </w:r>
    </w:p>
    <w:p w:rsidR="001E6B4A" w:rsidRPr="00724339" w:rsidRDefault="001E6B4A" w:rsidP="001E6B4A">
      <w:pPr>
        <w:contextualSpacing/>
        <w:jc w:val="both"/>
        <w:rPr>
          <w:sz w:val="22"/>
        </w:rPr>
      </w:pPr>
      <w:r w:rsidRPr="00724339">
        <w:rPr>
          <w:sz w:val="22"/>
        </w:rPr>
        <w:t>(должность уполномоченного лица)    (подпись)     (расшифровка подписи)</w:t>
      </w:r>
    </w:p>
    <w:p w:rsidR="00724339" w:rsidRPr="00724339" w:rsidRDefault="00724339" w:rsidP="001E6B4A">
      <w:pPr>
        <w:rPr>
          <w:sz w:val="24"/>
          <w:szCs w:val="24"/>
        </w:rPr>
      </w:pPr>
    </w:p>
    <w:p w:rsidR="00724339" w:rsidRPr="00724339" w:rsidRDefault="00724339" w:rsidP="001E6B4A">
      <w:pPr>
        <w:rPr>
          <w:sz w:val="24"/>
          <w:szCs w:val="24"/>
        </w:rPr>
      </w:pPr>
    </w:p>
    <w:p w:rsidR="001E6B4A" w:rsidRPr="00E54C54" w:rsidRDefault="001E6B4A" w:rsidP="00724339">
      <w:pPr>
        <w:pStyle w:val="1-"/>
        <w:spacing w:before="0" w:after="0" w:line="240" w:lineRule="auto"/>
        <w:ind w:left="5670"/>
        <w:jc w:val="right"/>
        <w:rPr>
          <w:b w:val="0"/>
          <w:sz w:val="24"/>
          <w:szCs w:val="24"/>
        </w:rPr>
      </w:pPr>
      <w:r w:rsidRPr="00E54C54">
        <w:rPr>
          <w:b w:val="0"/>
          <w:sz w:val="24"/>
          <w:szCs w:val="24"/>
        </w:rPr>
        <w:t>Приложение 6</w:t>
      </w:r>
    </w:p>
    <w:p w:rsidR="003A48B1" w:rsidRPr="00E54C54" w:rsidRDefault="003A48B1" w:rsidP="00724339">
      <w:pPr>
        <w:ind w:left="5670"/>
        <w:jc w:val="right"/>
        <w:rPr>
          <w:rFonts w:eastAsia="Times New Roman"/>
          <w:sz w:val="24"/>
          <w:szCs w:val="24"/>
          <w:lang w:eastAsia="ru-RU"/>
        </w:rPr>
      </w:pPr>
      <w:r w:rsidRPr="00E54C54">
        <w:rPr>
          <w:rFonts w:eastAsia="Times New Roman"/>
          <w:sz w:val="24"/>
          <w:szCs w:val="24"/>
          <w:lang w:eastAsia="ru-RU"/>
        </w:rPr>
        <w:t xml:space="preserve">к Положению </w:t>
      </w:r>
    </w:p>
    <w:p w:rsidR="003A48B1" w:rsidRPr="00E54C54" w:rsidRDefault="003A48B1" w:rsidP="003A48B1">
      <w:pPr>
        <w:ind w:left="5670"/>
        <w:rPr>
          <w:rFonts w:eastAsia="Times New Roman"/>
          <w:sz w:val="24"/>
          <w:szCs w:val="24"/>
          <w:lang w:eastAsia="ru-RU"/>
        </w:rPr>
      </w:pPr>
    </w:p>
    <w:p w:rsidR="001E6B4A" w:rsidRPr="00E54C54" w:rsidRDefault="001E6B4A" w:rsidP="001E6B4A">
      <w:pPr>
        <w:jc w:val="center"/>
        <w:rPr>
          <w:b/>
          <w:sz w:val="24"/>
          <w:szCs w:val="24"/>
        </w:rPr>
      </w:pPr>
      <w:r w:rsidRPr="00E54C54">
        <w:rPr>
          <w:b/>
          <w:sz w:val="24"/>
          <w:szCs w:val="24"/>
        </w:rPr>
        <w:t>Примерная форма Дополнительного соглашения к Договору</w:t>
      </w:r>
      <w:r w:rsidR="00724339">
        <w:rPr>
          <w:b/>
          <w:sz w:val="24"/>
          <w:szCs w:val="24"/>
        </w:rPr>
        <w:t xml:space="preserve"> </w:t>
      </w:r>
      <w:r w:rsidRPr="00E54C54">
        <w:rPr>
          <w:b/>
          <w:sz w:val="24"/>
          <w:szCs w:val="24"/>
        </w:rPr>
        <w:t xml:space="preserve">о комплексном развитии территории по инициативе правообладателей </w:t>
      </w:r>
      <w:r w:rsidR="00EE1176" w:rsidRPr="00E54C54">
        <w:rPr>
          <w:b/>
          <w:color w:val="000000"/>
          <w:sz w:val="24"/>
          <w:szCs w:val="24"/>
          <w:shd w:val="clear" w:color="auto" w:fill="FFFFFF"/>
        </w:rPr>
        <w:t>в целях</w:t>
      </w:r>
      <w:r w:rsidRPr="00E54C54">
        <w:rPr>
          <w:b/>
          <w:sz w:val="24"/>
          <w:szCs w:val="24"/>
        </w:rPr>
        <w:t xml:space="preserve"> размещения объектов нежилого назначения, в том числе линейных</w:t>
      </w:r>
    </w:p>
    <w:p w:rsidR="001E6B4A" w:rsidRPr="00E54C54" w:rsidRDefault="001E6B4A" w:rsidP="001E6B4A">
      <w:pPr>
        <w:ind w:firstLine="709"/>
        <w:jc w:val="center"/>
        <w:rPr>
          <w:sz w:val="24"/>
          <w:szCs w:val="24"/>
        </w:rPr>
      </w:pPr>
    </w:p>
    <w:p w:rsidR="001E6B4A" w:rsidRPr="00E54C54" w:rsidRDefault="001E6B4A" w:rsidP="001E6B4A">
      <w:pPr>
        <w:ind w:firstLine="709"/>
        <w:jc w:val="both"/>
        <w:rPr>
          <w:sz w:val="24"/>
          <w:szCs w:val="24"/>
        </w:rPr>
      </w:pPr>
      <w:r w:rsidRPr="00E54C54">
        <w:rPr>
          <w:sz w:val="24"/>
          <w:szCs w:val="24"/>
        </w:rPr>
        <w:t>Выступающее с одной стороны:</w:t>
      </w:r>
    </w:p>
    <w:p w:rsidR="001E6B4A" w:rsidRPr="00E54C54" w:rsidRDefault="001E6B4A" w:rsidP="001E6B4A">
      <w:pPr>
        <w:ind w:firstLine="709"/>
        <w:jc w:val="both"/>
        <w:rPr>
          <w:sz w:val="24"/>
          <w:szCs w:val="24"/>
        </w:rPr>
      </w:pPr>
    </w:p>
    <w:p w:rsidR="001E6B4A" w:rsidRPr="00724339" w:rsidRDefault="001E6B4A" w:rsidP="00A97A17">
      <w:pPr>
        <w:ind w:firstLine="708"/>
        <w:jc w:val="center"/>
        <w:rPr>
          <w:sz w:val="22"/>
        </w:rPr>
      </w:pPr>
      <w:r w:rsidRPr="00E54C54">
        <w:rPr>
          <w:sz w:val="24"/>
          <w:szCs w:val="24"/>
        </w:rPr>
        <w:t>Администрация ___________________________________</w:t>
      </w:r>
      <w:r w:rsidR="00724339">
        <w:rPr>
          <w:sz w:val="24"/>
          <w:szCs w:val="24"/>
        </w:rPr>
        <w:t>___________________</w:t>
      </w:r>
      <w:r w:rsidRPr="00E54C54">
        <w:rPr>
          <w:sz w:val="24"/>
          <w:szCs w:val="24"/>
        </w:rPr>
        <w:t xml:space="preserve"> М</w:t>
      </w:r>
      <w:r w:rsidR="00724339">
        <w:rPr>
          <w:sz w:val="24"/>
          <w:szCs w:val="24"/>
        </w:rPr>
        <w:t xml:space="preserve">осковской области </w:t>
      </w:r>
      <w:r w:rsidRPr="00E54C54">
        <w:rPr>
          <w:sz w:val="24"/>
          <w:szCs w:val="24"/>
        </w:rPr>
        <w:t>в лице___________________________________________________, действующего на основании _________________________________ именуемая в дальнейшем «Администрация»</w:t>
      </w:r>
      <w:r w:rsidR="00A97A17">
        <w:rPr>
          <w:sz w:val="24"/>
          <w:szCs w:val="24"/>
        </w:rPr>
        <w:t xml:space="preserve"> </w:t>
      </w:r>
      <w:r w:rsidRPr="00E54C54">
        <w:rPr>
          <w:sz w:val="24"/>
          <w:szCs w:val="24"/>
        </w:rPr>
        <w:t>и выступающий (ие)</w:t>
      </w:r>
      <w:r w:rsidRPr="00E54C54">
        <w:rPr>
          <w:sz w:val="24"/>
          <w:szCs w:val="24"/>
          <w:vertAlign w:val="superscript"/>
        </w:rPr>
        <w:t>1</w:t>
      </w:r>
      <w:r w:rsidRPr="00E54C54">
        <w:rPr>
          <w:sz w:val="24"/>
          <w:szCs w:val="24"/>
        </w:rPr>
        <w:t xml:space="preserve"> с другой стороны в соответствии с Договором о комплексном развитии территории по инициативе правообладателей </w:t>
      </w:r>
      <w:r w:rsidR="00EE1176" w:rsidRPr="00E54C54">
        <w:rPr>
          <w:color w:val="000000"/>
          <w:sz w:val="24"/>
          <w:szCs w:val="24"/>
          <w:shd w:val="clear" w:color="auto" w:fill="FFFFFF"/>
        </w:rPr>
        <w:t>в целях</w:t>
      </w:r>
      <w:r w:rsidRPr="00E54C54">
        <w:rPr>
          <w:sz w:val="24"/>
          <w:szCs w:val="24"/>
        </w:rPr>
        <w:t xml:space="preserve"> размещения объектов нежилого назначения, в том числе линейных (далее – Договор)</w:t>
      </w:r>
      <w:r w:rsidRPr="00E54C54">
        <w:rPr>
          <w:i/>
          <w:sz w:val="24"/>
          <w:szCs w:val="24"/>
        </w:rPr>
        <w:t xml:space="preserve">_____________________________________________________________________________           </w:t>
      </w:r>
      <w:r w:rsidRPr="00724339">
        <w:rPr>
          <w:sz w:val="22"/>
        </w:rPr>
        <w:t>(указать наименование, дата и номер Договора)</w:t>
      </w:r>
    </w:p>
    <w:p w:rsidR="00A97A17" w:rsidRDefault="001E6B4A" w:rsidP="001E6B4A">
      <w:pPr>
        <w:pStyle w:val="ConsPlusNormal"/>
        <w:ind w:firstLine="708"/>
        <w:jc w:val="center"/>
        <w:rPr>
          <w:rFonts w:ascii="Times New Roman" w:hAnsi="Times New Roman" w:cs="Times New Roman"/>
          <w:sz w:val="24"/>
          <w:szCs w:val="24"/>
        </w:rPr>
      </w:pPr>
      <w:r w:rsidRPr="00E54C54">
        <w:rPr>
          <w:rFonts w:ascii="Times New Roman" w:hAnsi="Times New Roman" w:cs="Times New Roman"/>
          <w:sz w:val="24"/>
          <w:szCs w:val="24"/>
        </w:rPr>
        <w:t>___________________________________</w:t>
      </w:r>
      <w:r w:rsidR="00A97A17">
        <w:rPr>
          <w:rFonts w:ascii="Times New Roman" w:hAnsi="Times New Roman" w:cs="Times New Roman"/>
          <w:sz w:val="24"/>
          <w:szCs w:val="24"/>
        </w:rPr>
        <w:t>____________________________________</w:t>
      </w:r>
      <w:r w:rsidRPr="00E54C54">
        <w:rPr>
          <w:rFonts w:ascii="Times New Roman" w:hAnsi="Times New Roman" w:cs="Times New Roman"/>
          <w:sz w:val="24"/>
          <w:szCs w:val="24"/>
        </w:rPr>
        <w:t xml:space="preserve">, </w:t>
      </w:r>
    </w:p>
    <w:p w:rsidR="001E6B4A" w:rsidRPr="00A97A17" w:rsidRDefault="001E6B4A" w:rsidP="001E6B4A">
      <w:pPr>
        <w:pStyle w:val="ConsPlusNormal"/>
        <w:ind w:firstLine="708"/>
        <w:jc w:val="center"/>
        <w:rPr>
          <w:rFonts w:ascii="Times New Roman" w:hAnsi="Times New Roman" w:cs="Times New Roman"/>
        </w:rPr>
      </w:pPr>
      <w:r w:rsidRPr="00A97A17">
        <w:rPr>
          <w:rFonts w:ascii="Times New Roman" w:hAnsi="Times New Roman" w:cs="Times New Roman"/>
          <w:i/>
        </w:rPr>
        <w:t>(</w:t>
      </w:r>
      <w:r w:rsidRPr="00D15472">
        <w:rPr>
          <w:rFonts w:ascii="Times New Roman" w:hAnsi="Times New Roman" w:cs="Times New Roman"/>
        </w:rPr>
        <w:t>наименование</w:t>
      </w:r>
      <w:r w:rsidRPr="00E54C54">
        <w:rPr>
          <w:rFonts w:ascii="Times New Roman" w:hAnsi="Times New Roman" w:cs="Times New Roman"/>
          <w:i/>
          <w:sz w:val="20"/>
          <w:szCs w:val="20"/>
        </w:rPr>
        <w:t xml:space="preserve"> </w:t>
      </w:r>
      <w:r w:rsidRPr="00A97A17">
        <w:rPr>
          <w:rFonts w:ascii="Times New Roman" w:hAnsi="Times New Roman" w:cs="Times New Roman"/>
        </w:rPr>
        <w:t>о</w:t>
      </w:r>
      <w:r w:rsidR="00D15472">
        <w:rPr>
          <w:rFonts w:ascii="Times New Roman" w:hAnsi="Times New Roman" w:cs="Times New Roman"/>
        </w:rPr>
        <w:t xml:space="preserve">рганизации, Ф.И.О. физического </w:t>
      </w:r>
      <w:r w:rsidRPr="00A97A17">
        <w:rPr>
          <w:rFonts w:ascii="Times New Roman" w:hAnsi="Times New Roman" w:cs="Times New Roman"/>
        </w:rPr>
        <w:t>лица,)</w:t>
      </w:r>
    </w:p>
    <w:p w:rsidR="001E6B4A" w:rsidRPr="00E54C54" w:rsidRDefault="001E6B4A" w:rsidP="001E6B4A">
      <w:pPr>
        <w:pStyle w:val="ConsPlusNormal"/>
        <w:rPr>
          <w:rFonts w:ascii="Times New Roman" w:hAnsi="Times New Roman" w:cs="Times New Roman"/>
          <w:sz w:val="24"/>
          <w:szCs w:val="24"/>
        </w:rPr>
      </w:pPr>
      <w:r w:rsidRPr="00E54C54">
        <w:rPr>
          <w:rFonts w:ascii="Times New Roman" w:hAnsi="Times New Roman" w:cs="Times New Roman"/>
          <w:sz w:val="24"/>
          <w:szCs w:val="24"/>
        </w:rPr>
        <w:t>в лице ______________________________________</w:t>
      </w:r>
      <w:r w:rsidR="00D15472">
        <w:rPr>
          <w:rFonts w:ascii="Times New Roman" w:hAnsi="Times New Roman" w:cs="Times New Roman"/>
          <w:sz w:val="24"/>
          <w:szCs w:val="24"/>
        </w:rPr>
        <w:t xml:space="preserve">_______________________________ </w:t>
      </w:r>
      <w:r w:rsidRPr="00E54C54">
        <w:rPr>
          <w:rFonts w:ascii="Times New Roman" w:hAnsi="Times New Roman" w:cs="Times New Roman"/>
          <w:sz w:val="24"/>
          <w:szCs w:val="24"/>
        </w:rPr>
        <w:t>,</w:t>
      </w:r>
    </w:p>
    <w:p w:rsidR="001E6B4A" w:rsidRPr="00D15472" w:rsidRDefault="001E6B4A" w:rsidP="001E6B4A">
      <w:pPr>
        <w:pStyle w:val="ConsPlusNormal"/>
        <w:ind w:firstLine="708"/>
        <w:rPr>
          <w:rFonts w:ascii="Times New Roman" w:hAnsi="Times New Roman" w:cs="Times New Roman"/>
        </w:rPr>
      </w:pPr>
      <w:r w:rsidRPr="00D15472">
        <w:rPr>
          <w:rFonts w:ascii="Times New Roman" w:hAnsi="Times New Roman" w:cs="Times New Roman"/>
        </w:rPr>
        <w:t>(Ф.И.О. уполномоченного должностного лица организации, Ф.И.О. физического лица)</w:t>
      </w:r>
      <w:r w:rsidRPr="00D15472">
        <w:rPr>
          <w:rFonts w:ascii="Times New Roman" w:hAnsi="Times New Roman" w:cs="Times New Roman"/>
          <w:vertAlign w:val="superscript"/>
        </w:rPr>
        <w:t>2</w:t>
      </w:r>
    </w:p>
    <w:p w:rsidR="001E6B4A" w:rsidRPr="00E54C54" w:rsidRDefault="001E6B4A" w:rsidP="001E6B4A">
      <w:pPr>
        <w:pStyle w:val="ConsPlusNormal"/>
        <w:rPr>
          <w:rFonts w:ascii="Times New Roman" w:hAnsi="Times New Roman" w:cs="Times New Roman"/>
          <w:i/>
          <w:sz w:val="20"/>
          <w:szCs w:val="20"/>
        </w:rPr>
      </w:pPr>
      <w:r w:rsidRPr="00E54C54">
        <w:rPr>
          <w:rFonts w:ascii="Times New Roman" w:hAnsi="Times New Roman" w:cs="Times New Roman"/>
          <w:sz w:val="20"/>
          <w:szCs w:val="20"/>
        </w:rPr>
        <w:t>,</w:t>
      </w:r>
      <w:r w:rsidRPr="00E54C54">
        <w:rPr>
          <w:rFonts w:ascii="Times New Roman" w:hAnsi="Times New Roman" w:cs="Times New Roman"/>
          <w:sz w:val="24"/>
          <w:szCs w:val="24"/>
        </w:rPr>
        <w:t xml:space="preserve"> действующего на основании</w:t>
      </w:r>
      <w:r w:rsidRPr="00E54C54">
        <w:rPr>
          <w:rStyle w:val="aff1"/>
          <w:rFonts w:ascii="Times New Roman" w:hAnsi="Times New Roman" w:cs="Times New Roman"/>
          <w:sz w:val="24"/>
          <w:szCs w:val="24"/>
        </w:rPr>
        <w:footnoteReference w:id="18"/>
      </w:r>
      <w:r w:rsidRPr="00E54C54">
        <w:rPr>
          <w:rFonts w:ascii="Times New Roman" w:hAnsi="Times New Roman" w:cs="Times New Roman"/>
          <w:sz w:val="24"/>
          <w:szCs w:val="24"/>
        </w:rPr>
        <w:t xml:space="preserve"> ________________(далее – Правообладатель 1);</w:t>
      </w:r>
    </w:p>
    <w:p w:rsidR="001E6B4A" w:rsidRPr="00E54C54" w:rsidRDefault="001E6B4A" w:rsidP="001E6B4A">
      <w:pPr>
        <w:pStyle w:val="ConsPlusNormal"/>
        <w:numPr>
          <w:ilvl w:val="0"/>
          <w:numId w:val="40"/>
        </w:numPr>
        <w:jc w:val="both"/>
        <w:rPr>
          <w:rFonts w:ascii="Times New Roman" w:hAnsi="Times New Roman" w:cs="Times New Roman"/>
          <w:sz w:val="24"/>
          <w:szCs w:val="24"/>
        </w:rPr>
      </w:pPr>
      <w:r w:rsidRPr="00E54C54">
        <w:rPr>
          <w:rFonts w:ascii="Times New Roman" w:hAnsi="Times New Roman" w:cs="Times New Roman"/>
          <w:sz w:val="24"/>
          <w:szCs w:val="24"/>
        </w:rPr>
        <w:t>……………. (далее – Правообладатель 2)</w:t>
      </w:r>
      <w:r w:rsidRPr="00E54C54">
        <w:rPr>
          <w:rFonts w:ascii="Times New Roman" w:hAnsi="Times New Roman" w:cs="Times New Roman"/>
          <w:sz w:val="24"/>
          <w:szCs w:val="24"/>
          <w:vertAlign w:val="superscript"/>
        </w:rPr>
        <w:t>3</w:t>
      </w:r>
      <w:r w:rsidRPr="00E54C54">
        <w:rPr>
          <w:rFonts w:ascii="Times New Roman" w:hAnsi="Times New Roman" w:cs="Times New Roman"/>
          <w:sz w:val="24"/>
          <w:szCs w:val="24"/>
        </w:rPr>
        <w:t>;</w:t>
      </w:r>
    </w:p>
    <w:p w:rsidR="001E6B4A" w:rsidRPr="00E54C54" w:rsidRDefault="001E6B4A" w:rsidP="001E6B4A">
      <w:pPr>
        <w:pStyle w:val="ConsPlusNormal"/>
        <w:numPr>
          <w:ilvl w:val="0"/>
          <w:numId w:val="40"/>
        </w:numPr>
        <w:jc w:val="both"/>
        <w:rPr>
          <w:rFonts w:ascii="Times New Roman" w:hAnsi="Times New Roman" w:cs="Times New Roman"/>
          <w:sz w:val="24"/>
          <w:szCs w:val="24"/>
        </w:rPr>
      </w:pPr>
      <w:r w:rsidRPr="00E54C54">
        <w:rPr>
          <w:rFonts w:ascii="Times New Roman" w:hAnsi="Times New Roman" w:cs="Times New Roman"/>
          <w:sz w:val="24"/>
          <w:szCs w:val="24"/>
        </w:rPr>
        <w:t xml:space="preserve">…………….. </w:t>
      </w:r>
    </w:p>
    <w:p w:rsidR="001E6B4A" w:rsidRPr="00E54C54" w:rsidRDefault="001E6B4A" w:rsidP="001E6B4A">
      <w:pPr>
        <w:pStyle w:val="ConsPlusNormal"/>
        <w:numPr>
          <w:ilvl w:val="0"/>
          <w:numId w:val="40"/>
        </w:numPr>
        <w:jc w:val="both"/>
        <w:rPr>
          <w:rFonts w:ascii="Times New Roman" w:hAnsi="Times New Roman" w:cs="Times New Roman"/>
          <w:sz w:val="24"/>
          <w:szCs w:val="24"/>
        </w:rPr>
      </w:pPr>
      <w:r w:rsidRPr="00E54C54">
        <w:rPr>
          <w:rFonts w:ascii="Times New Roman" w:hAnsi="Times New Roman" w:cs="Times New Roman"/>
          <w:sz w:val="24"/>
          <w:szCs w:val="24"/>
        </w:rPr>
        <w:t>…………….. (далее – Правообладатель N</w:t>
      </w:r>
      <w:r w:rsidRPr="00E54C54">
        <w:rPr>
          <w:rFonts w:ascii="Times New Roman" w:hAnsi="Times New Roman" w:cs="Times New Roman"/>
          <w:sz w:val="24"/>
          <w:szCs w:val="24"/>
          <w:vertAlign w:val="superscript"/>
        </w:rPr>
        <w:t>4</w:t>
      </w:r>
      <w:r w:rsidRPr="00E54C54">
        <w:rPr>
          <w:rFonts w:ascii="Times New Roman" w:hAnsi="Times New Roman" w:cs="Times New Roman"/>
          <w:sz w:val="24"/>
          <w:szCs w:val="24"/>
        </w:rPr>
        <w:t>);</w:t>
      </w:r>
    </w:p>
    <w:p w:rsidR="001E6B4A" w:rsidRPr="00E54C54" w:rsidRDefault="001E6B4A" w:rsidP="001E6B4A">
      <w:pPr>
        <w:pStyle w:val="ConsPlusNormal"/>
        <w:jc w:val="both"/>
        <w:rPr>
          <w:rFonts w:ascii="Times New Roman" w:hAnsi="Times New Roman" w:cs="Times New Roman"/>
          <w:sz w:val="24"/>
          <w:szCs w:val="24"/>
        </w:rPr>
      </w:pPr>
    </w:p>
    <w:p w:rsidR="001E6B4A" w:rsidRPr="00E54C54" w:rsidRDefault="001E6B4A" w:rsidP="001E6B4A">
      <w:pPr>
        <w:pStyle w:val="ConsPlusNormal"/>
        <w:jc w:val="both"/>
        <w:rPr>
          <w:rFonts w:ascii="Times New Roman" w:hAnsi="Times New Roman" w:cs="Times New Roman"/>
          <w:sz w:val="24"/>
          <w:szCs w:val="24"/>
        </w:rPr>
      </w:pPr>
      <w:r w:rsidRPr="00E54C54">
        <w:rPr>
          <w:rFonts w:ascii="Times New Roman" w:hAnsi="Times New Roman" w:cs="Times New Roman"/>
          <w:sz w:val="24"/>
          <w:szCs w:val="24"/>
        </w:rPr>
        <w:t>при совместном упоминании правообладателей именуемые в дальнейшем - Правообладатель (Правоо</w:t>
      </w:r>
      <w:r w:rsidR="006B77E4" w:rsidRPr="00E54C54">
        <w:rPr>
          <w:rFonts w:ascii="Times New Roman" w:hAnsi="Times New Roman" w:cs="Times New Roman"/>
          <w:sz w:val="24"/>
          <w:szCs w:val="24"/>
        </w:rPr>
        <w:t>бладатели) заключили настоящее д</w:t>
      </w:r>
      <w:r w:rsidRPr="00E54C54">
        <w:rPr>
          <w:rFonts w:ascii="Times New Roman" w:hAnsi="Times New Roman" w:cs="Times New Roman"/>
          <w:sz w:val="24"/>
          <w:szCs w:val="24"/>
        </w:rPr>
        <w:t>ополнительное соглашение к Договору (далее – Дополнительное соглашение) о нижеследующем:</w:t>
      </w:r>
    </w:p>
    <w:p w:rsidR="001E6B4A" w:rsidRPr="00E54C54" w:rsidRDefault="001E6B4A" w:rsidP="001E6B4A">
      <w:pPr>
        <w:pStyle w:val="ConsPlusNormal"/>
        <w:jc w:val="both"/>
        <w:rPr>
          <w:rFonts w:ascii="Times New Roman" w:hAnsi="Times New Roman" w:cs="Times New Roman"/>
          <w:sz w:val="24"/>
          <w:szCs w:val="24"/>
        </w:rPr>
      </w:pPr>
    </w:p>
    <w:p w:rsidR="001E6B4A" w:rsidRPr="00E54C54" w:rsidRDefault="001E6B4A" w:rsidP="001E6B4A">
      <w:pPr>
        <w:pStyle w:val="af1"/>
        <w:jc w:val="both"/>
      </w:pPr>
      <w:r w:rsidRPr="00E54C54">
        <w:t>_______________</w:t>
      </w:r>
    </w:p>
    <w:p w:rsidR="001E6B4A" w:rsidRPr="00E54C54" w:rsidRDefault="001E6B4A" w:rsidP="001E6B4A">
      <w:pPr>
        <w:pStyle w:val="af1"/>
        <w:jc w:val="both"/>
      </w:pPr>
      <w:r w:rsidRPr="00E54C54">
        <w:rPr>
          <w:vertAlign w:val="superscript"/>
        </w:rPr>
        <w:t>1</w:t>
      </w:r>
      <w:r w:rsidRPr="00E54C54">
        <w:t xml:space="preserve"> Указываются все правообладатели, указанные в Договоре о комплексном развитии территории по инициативе правообладателей </w:t>
      </w:r>
      <w:r w:rsidR="00EE1176" w:rsidRPr="00E54C54">
        <w:rPr>
          <w:color w:val="000000"/>
          <w:shd w:val="clear" w:color="auto" w:fill="FFFFFF"/>
        </w:rPr>
        <w:t>в целях</w:t>
      </w:r>
      <w:r w:rsidRPr="00E54C54">
        <w:t xml:space="preserve"> размещения объектов нежилого назначения, в том числе линейных.</w:t>
      </w:r>
    </w:p>
    <w:p w:rsidR="001E6B4A" w:rsidRPr="00E54C54" w:rsidRDefault="001E6B4A" w:rsidP="001E6B4A">
      <w:pPr>
        <w:pStyle w:val="af1"/>
        <w:jc w:val="both"/>
      </w:pPr>
      <w:r w:rsidRPr="00E54C54">
        <w:rPr>
          <w:rStyle w:val="aff1"/>
        </w:rPr>
        <w:t>2</w:t>
      </w:r>
      <w:r w:rsidRPr="00E54C54">
        <w:t>Для юридического лица указываются реквизиты учредительных документов организации и документов подтверждающих полномочия должностного лица на подписание Дополнительного соглашения; для физического лица – паспортные данные (Ф.И.О., реквизиты документа, место регистрации).</w:t>
      </w:r>
    </w:p>
    <w:p w:rsidR="001E6B4A" w:rsidRPr="00E54C54" w:rsidRDefault="001E6B4A" w:rsidP="001E6B4A">
      <w:pPr>
        <w:pStyle w:val="af1"/>
        <w:jc w:val="both"/>
      </w:pPr>
      <w:r w:rsidRPr="00E54C54">
        <w:rPr>
          <w:vertAlign w:val="superscript"/>
        </w:rPr>
        <w:t>3</w:t>
      </w:r>
      <w:r w:rsidRPr="00E54C54">
        <w:t>При участии в комплексном развитии территории на основании Договора двух и более правообладателей.</w:t>
      </w:r>
    </w:p>
    <w:p w:rsidR="001E6B4A" w:rsidRPr="00E54C54" w:rsidRDefault="001E6B4A" w:rsidP="001E6B4A">
      <w:pPr>
        <w:pStyle w:val="af1"/>
        <w:jc w:val="both"/>
      </w:pPr>
      <w:r w:rsidRPr="00E54C54">
        <w:rPr>
          <w:vertAlign w:val="superscript"/>
        </w:rPr>
        <w:t>4</w:t>
      </w:r>
      <w:r w:rsidRPr="00E54C54">
        <w:rPr>
          <w:lang w:val="en-US"/>
        </w:rPr>
        <w:t>N</w:t>
      </w:r>
      <w:r w:rsidRPr="00E54C54">
        <w:t xml:space="preserve"> – число лиц, подписавших Соглашение о разграничении обязанностей между Правообладателями по осуществлению мероприятий по комплексному развитию территории по инициативе Правообладателей.</w:t>
      </w:r>
    </w:p>
    <w:p w:rsidR="001E6B4A" w:rsidRPr="00E54C54" w:rsidRDefault="001E6B4A" w:rsidP="001E6B4A">
      <w:pPr>
        <w:pStyle w:val="ConsPlusNormal"/>
        <w:jc w:val="both"/>
        <w:rPr>
          <w:rFonts w:ascii="Times New Roman" w:hAnsi="Times New Roman" w:cs="Times New Roman"/>
          <w:sz w:val="24"/>
          <w:szCs w:val="24"/>
        </w:rPr>
      </w:pPr>
    </w:p>
    <w:p w:rsidR="001E6B4A" w:rsidRPr="00E54C54" w:rsidRDefault="001E6B4A" w:rsidP="001E6B4A">
      <w:pPr>
        <w:ind w:firstLine="709"/>
        <w:jc w:val="center"/>
        <w:rPr>
          <w:sz w:val="24"/>
          <w:szCs w:val="24"/>
        </w:rPr>
      </w:pPr>
      <w:r w:rsidRPr="00E54C54">
        <w:rPr>
          <w:sz w:val="24"/>
          <w:szCs w:val="24"/>
        </w:rPr>
        <w:t>1. Предмет Дополнительного соглашения</w:t>
      </w:r>
    </w:p>
    <w:p w:rsidR="001E6B4A" w:rsidRPr="00E54C54" w:rsidRDefault="001E6B4A" w:rsidP="001E6B4A">
      <w:pPr>
        <w:pStyle w:val="a7"/>
        <w:spacing w:after="0" w:line="240" w:lineRule="auto"/>
        <w:ind w:left="0" w:firstLine="709"/>
        <w:rPr>
          <w:rFonts w:ascii="Times New Roman" w:hAnsi="Times New Roman"/>
          <w:sz w:val="24"/>
          <w:szCs w:val="24"/>
        </w:rPr>
      </w:pPr>
    </w:p>
    <w:p w:rsidR="001E6B4A" w:rsidRPr="00E54C54" w:rsidRDefault="001E6B4A" w:rsidP="001E6B4A">
      <w:pPr>
        <w:ind w:firstLine="709"/>
        <w:jc w:val="both"/>
        <w:rPr>
          <w:sz w:val="24"/>
          <w:szCs w:val="24"/>
        </w:rPr>
      </w:pPr>
      <w:r w:rsidRPr="00E54C54">
        <w:rPr>
          <w:sz w:val="24"/>
          <w:szCs w:val="24"/>
        </w:rPr>
        <w:lastRenderedPageBreak/>
        <w:t>1.1. ________________________________________________________________;</w:t>
      </w:r>
    </w:p>
    <w:p w:rsidR="001E6B4A" w:rsidRPr="00E54C54" w:rsidRDefault="001E6B4A" w:rsidP="001E6B4A">
      <w:pPr>
        <w:ind w:firstLine="709"/>
        <w:jc w:val="both"/>
        <w:rPr>
          <w:sz w:val="24"/>
          <w:szCs w:val="24"/>
        </w:rPr>
      </w:pPr>
      <w:r w:rsidRPr="00E54C54">
        <w:rPr>
          <w:sz w:val="24"/>
          <w:szCs w:val="24"/>
        </w:rPr>
        <w:t>1.1. ________________________________________________________________;</w:t>
      </w:r>
    </w:p>
    <w:p w:rsidR="001E6B4A" w:rsidRPr="00E54C54" w:rsidRDefault="001E6B4A" w:rsidP="001E6B4A">
      <w:pPr>
        <w:ind w:firstLine="709"/>
        <w:jc w:val="both"/>
        <w:rPr>
          <w:sz w:val="24"/>
          <w:szCs w:val="24"/>
        </w:rPr>
      </w:pPr>
      <w:r w:rsidRPr="00E54C54">
        <w:rPr>
          <w:sz w:val="24"/>
          <w:szCs w:val="24"/>
        </w:rPr>
        <w:t>1.1. ________________________________________________________________;</w:t>
      </w:r>
    </w:p>
    <w:p w:rsidR="001E6B4A" w:rsidRPr="00E54C54" w:rsidRDefault="001E6B4A" w:rsidP="001E6B4A">
      <w:pPr>
        <w:ind w:firstLine="709"/>
        <w:jc w:val="both"/>
        <w:rPr>
          <w:sz w:val="24"/>
          <w:szCs w:val="24"/>
        </w:rPr>
      </w:pPr>
      <w:r w:rsidRPr="00E54C54">
        <w:rPr>
          <w:sz w:val="24"/>
          <w:szCs w:val="24"/>
        </w:rPr>
        <w:t>…</w:t>
      </w:r>
    </w:p>
    <w:p w:rsidR="001E6B4A" w:rsidRPr="00E54C54" w:rsidRDefault="001E6B4A" w:rsidP="001E6B4A">
      <w:pPr>
        <w:ind w:firstLine="709"/>
        <w:jc w:val="both"/>
        <w:rPr>
          <w:sz w:val="24"/>
          <w:szCs w:val="24"/>
        </w:rPr>
      </w:pPr>
    </w:p>
    <w:p w:rsidR="001E6B4A" w:rsidRPr="00E54C54" w:rsidRDefault="001E6B4A" w:rsidP="001E6B4A">
      <w:pPr>
        <w:tabs>
          <w:tab w:val="left" w:pos="1276"/>
        </w:tabs>
        <w:ind w:firstLine="709"/>
        <w:jc w:val="center"/>
        <w:rPr>
          <w:sz w:val="24"/>
          <w:szCs w:val="24"/>
        </w:rPr>
      </w:pPr>
      <w:r w:rsidRPr="00E54C54">
        <w:rPr>
          <w:sz w:val="24"/>
          <w:szCs w:val="24"/>
        </w:rPr>
        <w:t>2. Срок действия Дополнительного соглашения.</w:t>
      </w:r>
    </w:p>
    <w:p w:rsidR="001E6B4A" w:rsidRPr="00E54C54" w:rsidRDefault="001E6B4A" w:rsidP="001E6B4A">
      <w:pPr>
        <w:tabs>
          <w:tab w:val="left" w:pos="1276"/>
        </w:tabs>
        <w:ind w:firstLine="709"/>
        <w:jc w:val="center"/>
        <w:rPr>
          <w:sz w:val="24"/>
          <w:szCs w:val="24"/>
        </w:rPr>
      </w:pPr>
      <w:r w:rsidRPr="00E54C54">
        <w:rPr>
          <w:sz w:val="24"/>
          <w:szCs w:val="24"/>
        </w:rPr>
        <w:t>Сроки исполнения обязательств.</w:t>
      </w:r>
    </w:p>
    <w:p w:rsidR="001E6B4A" w:rsidRPr="00E54C54" w:rsidRDefault="001E6B4A" w:rsidP="001E6B4A">
      <w:pPr>
        <w:ind w:firstLine="709"/>
        <w:jc w:val="center"/>
        <w:rPr>
          <w:sz w:val="24"/>
          <w:szCs w:val="24"/>
        </w:rPr>
      </w:pPr>
      <w:r w:rsidRPr="00E54C54">
        <w:rPr>
          <w:sz w:val="24"/>
          <w:szCs w:val="24"/>
        </w:rPr>
        <w:t>Односторонний отказ от исполнения обязательств.</w:t>
      </w:r>
    </w:p>
    <w:p w:rsidR="001E6B4A" w:rsidRPr="00E54C54" w:rsidRDefault="001E6B4A" w:rsidP="001E6B4A">
      <w:pPr>
        <w:ind w:firstLine="709"/>
        <w:jc w:val="both"/>
        <w:rPr>
          <w:sz w:val="24"/>
          <w:szCs w:val="24"/>
        </w:rPr>
      </w:pPr>
      <w:r w:rsidRPr="00E54C54">
        <w:rPr>
          <w:sz w:val="24"/>
          <w:szCs w:val="24"/>
        </w:rPr>
        <w:t>2.1. ________________________________________________________________;</w:t>
      </w:r>
    </w:p>
    <w:p w:rsidR="001E6B4A" w:rsidRPr="00E54C54" w:rsidRDefault="001E6B4A" w:rsidP="001E6B4A">
      <w:pPr>
        <w:ind w:firstLine="709"/>
        <w:jc w:val="both"/>
        <w:rPr>
          <w:sz w:val="24"/>
          <w:szCs w:val="24"/>
        </w:rPr>
      </w:pPr>
      <w:r w:rsidRPr="00E54C54">
        <w:rPr>
          <w:sz w:val="24"/>
          <w:szCs w:val="24"/>
        </w:rPr>
        <w:t>2.1. ________________________________________________________________;</w:t>
      </w:r>
    </w:p>
    <w:p w:rsidR="001E6B4A" w:rsidRPr="00E54C54" w:rsidRDefault="001E6B4A" w:rsidP="001E6B4A">
      <w:pPr>
        <w:ind w:firstLine="709"/>
        <w:jc w:val="both"/>
        <w:rPr>
          <w:sz w:val="24"/>
          <w:szCs w:val="24"/>
        </w:rPr>
      </w:pPr>
      <w:r w:rsidRPr="00E54C54">
        <w:rPr>
          <w:sz w:val="24"/>
          <w:szCs w:val="24"/>
        </w:rPr>
        <w:t>2.1. ________________________________________________________________;</w:t>
      </w:r>
    </w:p>
    <w:p w:rsidR="001E6B4A" w:rsidRPr="00E54C54" w:rsidRDefault="001E6B4A" w:rsidP="001E6B4A">
      <w:pPr>
        <w:tabs>
          <w:tab w:val="left" w:pos="1276"/>
        </w:tabs>
        <w:ind w:firstLine="709"/>
        <w:rPr>
          <w:sz w:val="24"/>
          <w:szCs w:val="24"/>
        </w:rPr>
      </w:pPr>
      <w:r w:rsidRPr="00E54C54">
        <w:rPr>
          <w:sz w:val="24"/>
          <w:szCs w:val="24"/>
        </w:rPr>
        <w:t>…</w:t>
      </w:r>
    </w:p>
    <w:p w:rsidR="001E6B4A" w:rsidRPr="00E54C54" w:rsidRDefault="001E6B4A" w:rsidP="001E6B4A">
      <w:pPr>
        <w:tabs>
          <w:tab w:val="left" w:pos="1276"/>
        </w:tabs>
        <w:ind w:firstLine="709"/>
        <w:jc w:val="both"/>
        <w:rPr>
          <w:sz w:val="24"/>
          <w:szCs w:val="24"/>
        </w:rPr>
      </w:pPr>
    </w:p>
    <w:p w:rsidR="001E6B4A" w:rsidRPr="00E54C54" w:rsidRDefault="001E6B4A" w:rsidP="001E6B4A">
      <w:pPr>
        <w:tabs>
          <w:tab w:val="left" w:pos="1276"/>
        </w:tabs>
        <w:ind w:firstLine="709"/>
        <w:jc w:val="center"/>
        <w:rPr>
          <w:sz w:val="24"/>
          <w:szCs w:val="24"/>
        </w:rPr>
      </w:pPr>
      <w:r w:rsidRPr="00E54C54">
        <w:rPr>
          <w:sz w:val="24"/>
          <w:szCs w:val="24"/>
        </w:rPr>
        <w:t>3. Обязанности сторон</w:t>
      </w:r>
    </w:p>
    <w:p w:rsidR="001E6B4A" w:rsidRPr="00E54C54" w:rsidRDefault="001E6B4A" w:rsidP="001E6B4A">
      <w:pPr>
        <w:ind w:firstLine="709"/>
        <w:jc w:val="both"/>
        <w:rPr>
          <w:sz w:val="24"/>
          <w:szCs w:val="24"/>
        </w:rPr>
      </w:pPr>
      <w:r w:rsidRPr="00E54C54">
        <w:rPr>
          <w:sz w:val="24"/>
          <w:szCs w:val="24"/>
        </w:rPr>
        <w:t>3.1. ________________________________________________________________;</w:t>
      </w:r>
    </w:p>
    <w:p w:rsidR="001E6B4A" w:rsidRPr="00E54C54" w:rsidRDefault="001E6B4A" w:rsidP="001E6B4A">
      <w:pPr>
        <w:ind w:firstLine="709"/>
        <w:jc w:val="both"/>
        <w:rPr>
          <w:sz w:val="24"/>
          <w:szCs w:val="24"/>
        </w:rPr>
      </w:pPr>
      <w:r w:rsidRPr="00E54C54">
        <w:rPr>
          <w:sz w:val="24"/>
          <w:szCs w:val="24"/>
        </w:rPr>
        <w:t>3.1. ________________________________________________________________;</w:t>
      </w:r>
    </w:p>
    <w:p w:rsidR="001E6B4A" w:rsidRPr="00E54C54" w:rsidRDefault="001E6B4A" w:rsidP="001E6B4A">
      <w:pPr>
        <w:ind w:firstLine="709"/>
        <w:jc w:val="both"/>
        <w:rPr>
          <w:sz w:val="24"/>
          <w:szCs w:val="24"/>
        </w:rPr>
      </w:pPr>
      <w:r w:rsidRPr="00E54C54">
        <w:rPr>
          <w:sz w:val="24"/>
          <w:szCs w:val="24"/>
        </w:rPr>
        <w:t>3.1. ________________________________________________________________;</w:t>
      </w:r>
    </w:p>
    <w:p w:rsidR="001E6B4A" w:rsidRPr="00E54C54" w:rsidRDefault="001E6B4A" w:rsidP="00924530">
      <w:pPr>
        <w:pStyle w:val="ConsPlusNormal"/>
        <w:shd w:val="clear" w:color="auto" w:fill="FFFFFF"/>
        <w:ind w:firstLine="709"/>
        <w:jc w:val="both"/>
        <w:rPr>
          <w:rFonts w:ascii="Times New Roman" w:hAnsi="Times New Roman" w:cs="Times New Roman"/>
          <w:sz w:val="24"/>
          <w:szCs w:val="24"/>
        </w:rPr>
      </w:pPr>
    </w:p>
    <w:p w:rsidR="001E6B4A" w:rsidRPr="00E54C54" w:rsidRDefault="001E6B4A" w:rsidP="001E6B4A">
      <w:pPr>
        <w:ind w:firstLine="709"/>
        <w:jc w:val="center"/>
        <w:rPr>
          <w:sz w:val="24"/>
          <w:szCs w:val="24"/>
        </w:rPr>
      </w:pPr>
      <w:r w:rsidRPr="00E54C54">
        <w:rPr>
          <w:sz w:val="24"/>
          <w:szCs w:val="24"/>
        </w:rPr>
        <w:t>4. Ответственность сторон</w:t>
      </w:r>
    </w:p>
    <w:p w:rsidR="001E6B4A" w:rsidRPr="00E54C54" w:rsidRDefault="001E6B4A" w:rsidP="001E6B4A">
      <w:pPr>
        <w:ind w:firstLine="709"/>
        <w:jc w:val="center"/>
        <w:rPr>
          <w:sz w:val="24"/>
          <w:szCs w:val="24"/>
        </w:rPr>
      </w:pPr>
    </w:p>
    <w:p w:rsidR="001E6B4A" w:rsidRPr="00E54C54" w:rsidRDefault="001E6B4A" w:rsidP="001E6B4A">
      <w:pPr>
        <w:tabs>
          <w:tab w:val="left" w:pos="1276"/>
        </w:tabs>
        <w:ind w:firstLine="709"/>
        <w:jc w:val="both"/>
        <w:rPr>
          <w:sz w:val="24"/>
          <w:szCs w:val="24"/>
        </w:rPr>
      </w:pPr>
      <w:r w:rsidRPr="00E54C54">
        <w:rPr>
          <w:sz w:val="24"/>
          <w:szCs w:val="24"/>
        </w:rPr>
        <w:t>4.1. Стороны несут ответственность за неисполнение или ненадлежащее исполнение обязательств, предусмотренных настоящим Дополнительным соглашением, в соответствии с законодательством Российской Федерации.</w:t>
      </w:r>
    </w:p>
    <w:p w:rsidR="001E6B4A" w:rsidRPr="00E54C54" w:rsidRDefault="001E6B4A" w:rsidP="001E6B4A">
      <w:pPr>
        <w:ind w:firstLine="709"/>
        <w:jc w:val="both"/>
        <w:rPr>
          <w:sz w:val="24"/>
          <w:szCs w:val="24"/>
        </w:rPr>
      </w:pPr>
      <w:r w:rsidRPr="00E54C54">
        <w:rPr>
          <w:sz w:val="24"/>
          <w:szCs w:val="24"/>
        </w:rPr>
        <w:t>4.2. ________________________________________________________________;</w:t>
      </w:r>
    </w:p>
    <w:p w:rsidR="001E6B4A" w:rsidRPr="00E54C54" w:rsidRDefault="001E6B4A" w:rsidP="001E6B4A">
      <w:pPr>
        <w:ind w:firstLine="709"/>
        <w:jc w:val="both"/>
        <w:rPr>
          <w:sz w:val="24"/>
          <w:szCs w:val="24"/>
        </w:rPr>
      </w:pPr>
      <w:r w:rsidRPr="00E54C54">
        <w:rPr>
          <w:sz w:val="24"/>
          <w:szCs w:val="24"/>
        </w:rPr>
        <w:t>4.3. ________________________________________________________________;</w:t>
      </w:r>
    </w:p>
    <w:p w:rsidR="001E6B4A" w:rsidRPr="00E54C54" w:rsidRDefault="001E6B4A" w:rsidP="001E6B4A">
      <w:pPr>
        <w:ind w:firstLine="709"/>
        <w:jc w:val="both"/>
        <w:rPr>
          <w:sz w:val="24"/>
          <w:szCs w:val="24"/>
        </w:rPr>
      </w:pPr>
      <w:r w:rsidRPr="00E54C54">
        <w:rPr>
          <w:sz w:val="24"/>
          <w:szCs w:val="24"/>
        </w:rPr>
        <w:t>4.4. ________________________________________________________________;</w:t>
      </w:r>
    </w:p>
    <w:p w:rsidR="001E6B4A" w:rsidRPr="00E54C54" w:rsidRDefault="001E6B4A" w:rsidP="001E6B4A">
      <w:pPr>
        <w:ind w:firstLine="709"/>
        <w:rPr>
          <w:sz w:val="24"/>
          <w:szCs w:val="24"/>
        </w:rPr>
      </w:pPr>
      <w:r w:rsidRPr="00E54C54">
        <w:rPr>
          <w:sz w:val="24"/>
          <w:szCs w:val="24"/>
        </w:rPr>
        <w:t>…</w:t>
      </w:r>
    </w:p>
    <w:p w:rsidR="001E6B4A" w:rsidRPr="00E54C54" w:rsidRDefault="001E6B4A" w:rsidP="001E6B4A">
      <w:pPr>
        <w:ind w:firstLine="709"/>
        <w:jc w:val="center"/>
        <w:rPr>
          <w:sz w:val="24"/>
          <w:szCs w:val="24"/>
        </w:rPr>
      </w:pPr>
    </w:p>
    <w:p w:rsidR="001E6B4A" w:rsidRPr="00E54C54" w:rsidRDefault="001E6B4A" w:rsidP="001E6B4A">
      <w:pPr>
        <w:ind w:firstLine="709"/>
        <w:jc w:val="center"/>
        <w:rPr>
          <w:sz w:val="24"/>
          <w:szCs w:val="24"/>
        </w:rPr>
      </w:pPr>
      <w:r w:rsidRPr="00E54C54">
        <w:rPr>
          <w:sz w:val="24"/>
          <w:szCs w:val="24"/>
        </w:rPr>
        <w:t>5. Прочие условия</w:t>
      </w:r>
    </w:p>
    <w:p w:rsidR="001E6B4A" w:rsidRPr="00E54C54" w:rsidRDefault="001E6B4A" w:rsidP="001E6B4A">
      <w:pPr>
        <w:ind w:firstLine="709"/>
        <w:jc w:val="both"/>
        <w:rPr>
          <w:sz w:val="24"/>
          <w:szCs w:val="24"/>
        </w:rPr>
      </w:pPr>
      <w:r w:rsidRPr="00E54C54">
        <w:rPr>
          <w:sz w:val="24"/>
          <w:szCs w:val="24"/>
        </w:rPr>
        <w:t>5.1. ________________________________________________________________;</w:t>
      </w:r>
    </w:p>
    <w:p w:rsidR="001E6B4A" w:rsidRPr="00E54C54" w:rsidRDefault="001E6B4A" w:rsidP="001E6B4A">
      <w:pPr>
        <w:ind w:firstLine="709"/>
        <w:jc w:val="both"/>
        <w:rPr>
          <w:sz w:val="24"/>
          <w:szCs w:val="24"/>
        </w:rPr>
      </w:pPr>
      <w:r w:rsidRPr="00E54C54">
        <w:rPr>
          <w:sz w:val="24"/>
          <w:szCs w:val="24"/>
        </w:rPr>
        <w:t>5.2. ________________________________________________________________;</w:t>
      </w:r>
    </w:p>
    <w:p w:rsidR="001E6B4A" w:rsidRPr="00E54C54" w:rsidRDefault="001E6B4A" w:rsidP="001E6B4A">
      <w:pPr>
        <w:ind w:firstLine="709"/>
        <w:jc w:val="both"/>
        <w:rPr>
          <w:sz w:val="24"/>
          <w:szCs w:val="24"/>
        </w:rPr>
      </w:pPr>
      <w:r w:rsidRPr="00E54C54">
        <w:rPr>
          <w:sz w:val="24"/>
          <w:szCs w:val="24"/>
        </w:rPr>
        <w:t>5.3. ________________________________________________________________;</w:t>
      </w:r>
    </w:p>
    <w:p w:rsidR="001E6B4A" w:rsidRPr="00E54C54" w:rsidRDefault="001E6B4A" w:rsidP="001E6B4A">
      <w:pPr>
        <w:ind w:firstLine="709"/>
        <w:jc w:val="both"/>
        <w:rPr>
          <w:sz w:val="24"/>
          <w:szCs w:val="24"/>
        </w:rPr>
      </w:pPr>
      <w:r w:rsidRPr="00E54C54">
        <w:rPr>
          <w:sz w:val="24"/>
          <w:szCs w:val="24"/>
        </w:rPr>
        <w:t>…</w:t>
      </w:r>
    </w:p>
    <w:p w:rsidR="001E6B4A" w:rsidRPr="00E54C54" w:rsidRDefault="001E6B4A" w:rsidP="001E6B4A">
      <w:pPr>
        <w:tabs>
          <w:tab w:val="left" w:pos="1276"/>
        </w:tabs>
        <w:ind w:firstLine="709"/>
        <w:jc w:val="center"/>
        <w:rPr>
          <w:sz w:val="24"/>
          <w:szCs w:val="24"/>
        </w:rPr>
      </w:pPr>
      <w:r w:rsidRPr="00E54C54">
        <w:rPr>
          <w:sz w:val="24"/>
          <w:szCs w:val="24"/>
        </w:rPr>
        <w:t>6. Форс-мажор</w:t>
      </w:r>
    </w:p>
    <w:p w:rsidR="001E6B4A" w:rsidRPr="00E54C54" w:rsidRDefault="001E6B4A" w:rsidP="001E6B4A">
      <w:pPr>
        <w:ind w:firstLine="709"/>
        <w:jc w:val="both"/>
        <w:rPr>
          <w:sz w:val="24"/>
          <w:szCs w:val="24"/>
        </w:rPr>
      </w:pPr>
      <w:r w:rsidRPr="00E54C54">
        <w:rPr>
          <w:sz w:val="24"/>
          <w:szCs w:val="24"/>
        </w:rPr>
        <w:t>6.1. ________________________________________________________________;</w:t>
      </w:r>
    </w:p>
    <w:p w:rsidR="001E6B4A" w:rsidRPr="00E54C54" w:rsidRDefault="001E6B4A" w:rsidP="001E6B4A">
      <w:pPr>
        <w:ind w:firstLine="709"/>
        <w:jc w:val="both"/>
        <w:rPr>
          <w:sz w:val="24"/>
          <w:szCs w:val="24"/>
        </w:rPr>
      </w:pPr>
      <w:r w:rsidRPr="00E54C54">
        <w:rPr>
          <w:sz w:val="24"/>
          <w:szCs w:val="24"/>
        </w:rPr>
        <w:t>6.2. ________________________________________________________________;</w:t>
      </w:r>
    </w:p>
    <w:p w:rsidR="001E6B4A" w:rsidRPr="00E54C54" w:rsidRDefault="001E6B4A" w:rsidP="001E6B4A">
      <w:pPr>
        <w:ind w:firstLine="709"/>
        <w:jc w:val="both"/>
        <w:rPr>
          <w:sz w:val="24"/>
          <w:szCs w:val="24"/>
        </w:rPr>
      </w:pPr>
      <w:r w:rsidRPr="00E54C54">
        <w:rPr>
          <w:sz w:val="24"/>
          <w:szCs w:val="24"/>
        </w:rPr>
        <w:t>6.3. ________________________________________________________________;</w:t>
      </w:r>
    </w:p>
    <w:p w:rsidR="001E6B4A" w:rsidRPr="00E54C54" w:rsidRDefault="001E6B4A" w:rsidP="001E6B4A">
      <w:pPr>
        <w:tabs>
          <w:tab w:val="left" w:pos="1276"/>
        </w:tabs>
        <w:ind w:firstLine="709"/>
        <w:jc w:val="both"/>
        <w:rPr>
          <w:sz w:val="24"/>
          <w:szCs w:val="24"/>
        </w:rPr>
      </w:pPr>
      <w:r w:rsidRPr="00E54C54">
        <w:rPr>
          <w:sz w:val="24"/>
          <w:szCs w:val="24"/>
        </w:rPr>
        <w:t>…</w:t>
      </w:r>
    </w:p>
    <w:p w:rsidR="001E6B4A" w:rsidRPr="00E54C54" w:rsidRDefault="001E6B4A" w:rsidP="001E6B4A">
      <w:pPr>
        <w:tabs>
          <w:tab w:val="left" w:pos="1276"/>
        </w:tabs>
        <w:ind w:firstLine="709"/>
        <w:jc w:val="both"/>
        <w:rPr>
          <w:sz w:val="24"/>
          <w:szCs w:val="24"/>
        </w:rPr>
      </w:pPr>
    </w:p>
    <w:p w:rsidR="001E6B4A" w:rsidRPr="00E54C54" w:rsidRDefault="001E6B4A" w:rsidP="001E6B4A">
      <w:pPr>
        <w:tabs>
          <w:tab w:val="left" w:pos="1276"/>
        </w:tabs>
        <w:ind w:firstLine="709"/>
        <w:jc w:val="center"/>
        <w:rPr>
          <w:sz w:val="24"/>
          <w:szCs w:val="24"/>
        </w:rPr>
      </w:pPr>
      <w:r w:rsidRPr="00E54C54">
        <w:rPr>
          <w:sz w:val="24"/>
          <w:szCs w:val="24"/>
        </w:rPr>
        <w:t>7. Изменение Дополнительного</w:t>
      </w:r>
      <w:r w:rsidR="0090082A" w:rsidRPr="00E54C54">
        <w:rPr>
          <w:sz w:val="24"/>
          <w:szCs w:val="24"/>
        </w:rPr>
        <w:t xml:space="preserve"> соглашения</w:t>
      </w:r>
      <w:r w:rsidRPr="00E54C54">
        <w:rPr>
          <w:sz w:val="24"/>
          <w:szCs w:val="24"/>
        </w:rPr>
        <w:t xml:space="preserve"> и разрешение споров</w:t>
      </w:r>
    </w:p>
    <w:p w:rsidR="001E6B4A" w:rsidRPr="00E54C54" w:rsidRDefault="001E6B4A" w:rsidP="001E6B4A">
      <w:pPr>
        <w:ind w:firstLine="709"/>
        <w:jc w:val="both"/>
        <w:rPr>
          <w:sz w:val="24"/>
          <w:szCs w:val="24"/>
        </w:rPr>
      </w:pPr>
      <w:r w:rsidRPr="00E54C54">
        <w:rPr>
          <w:sz w:val="24"/>
          <w:szCs w:val="24"/>
        </w:rPr>
        <w:t>7.1. ________________________________________________________________;</w:t>
      </w:r>
    </w:p>
    <w:p w:rsidR="001E6B4A" w:rsidRPr="00E54C54" w:rsidRDefault="001E6B4A" w:rsidP="001E6B4A">
      <w:pPr>
        <w:ind w:firstLine="709"/>
        <w:jc w:val="both"/>
        <w:rPr>
          <w:sz w:val="24"/>
          <w:szCs w:val="24"/>
        </w:rPr>
      </w:pPr>
      <w:r w:rsidRPr="00E54C54">
        <w:rPr>
          <w:sz w:val="24"/>
          <w:szCs w:val="24"/>
        </w:rPr>
        <w:t>7.2. ________________________________________________________________;</w:t>
      </w:r>
    </w:p>
    <w:p w:rsidR="001E6B4A" w:rsidRPr="00E54C54" w:rsidRDefault="001E6B4A" w:rsidP="001E6B4A">
      <w:pPr>
        <w:ind w:firstLine="709"/>
        <w:jc w:val="both"/>
        <w:rPr>
          <w:sz w:val="24"/>
          <w:szCs w:val="24"/>
        </w:rPr>
      </w:pPr>
      <w:r w:rsidRPr="00E54C54">
        <w:rPr>
          <w:sz w:val="24"/>
          <w:szCs w:val="24"/>
        </w:rPr>
        <w:t>7.3. ________________________________________________________________;</w:t>
      </w:r>
    </w:p>
    <w:p w:rsidR="001E6B4A" w:rsidRPr="00E54C54" w:rsidRDefault="001E6B4A" w:rsidP="001E6B4A">
      <w:pPr>
        <w:tabs>
          <w:tab w:val="left" w:pos="1276"/>
        </w:tabs>
        <w:ind w:firstLine="709"/>
        <w:rPr>
          <w:sz w:val="24"/>
          <w:szCs w:val="24"/>
        </w:rPr>
      </w:pPr>
      <w:r w:rsidRPr="00E54C54">
        <w:rPr>
          <w:sz w:val="24"/>
          <w:szCs w:val="24"/>
        </w:rPr>
        <w:t>…</w:t>
      </w:r>
    </w:p>
    <w:p w:rsidR="001E6B4A" w:rsidRPr="00E54C54" w:rsidRDefault="001E6B4A" w:rsidP="001E6B4A">
      <w:pPr>
        <w:ind w:firstLine="709"/>
        <w:jc w:val="center"/>
        <w:rPr>
          <w:sz w:val="24"/>
          <w:szCs w:val="24"/>
        </w:rPr>
      </w:pPr>
      <w:r w:rsidRPr="00E54C54">
        <w:rPr>
          <w:sz w:val="24"/>
          <w:szCs w:val="24"/>
        </w:rPr>
        <w:t>8. Заключительные положения</w:t>
      </w:r>
    </w:p>
    <w:p w:rsidR="001E6B4A" w:rsidRPr="00E54C54" w:rsidRDefault="001E6B4A" w:rsidP="001E6B4A">
      <w:pPr>
        <w:ind w:firstLine="709"/>
        <w:jc w:val="both"/>
        <w:rPr>
          <w:sz w:val="24"/>
          <w:szCs w:val="24"/>
        </w:rPr>
      </w:pPr>
      <w:r w:rsidRPr="00E54C54">
        <w:rPr>
          <w:sz w:val="24"/>
          <w:szCs w:val="24"/>
        </w:rPr>
        <w:t>8.1. ________________________________________________________________;</w:t>
      </w:r>
    </w:p>
    <w:p w:rsidR="001E6B4A" w:rsidRPr="00E54C54" w:rsidRDefault="001E6B4A" w:rsidP="001E6B4A">
      <w:pPr>
        <w:ind w:firstLine="709"/>
        <w:jc w:val="both"/>
        <w:rPr>
          <w:sz w:val="24"/>
          <w:szCs w:val="24"/>
        </w:rPr>
      </w:pPr>
      <w:r w:rsidRPr="00E54C54">
        <w:rPr>
          <w:sz w:val="24"/>
          <w:szCs w:val="24"/>
        </w:rPr>
        <w:t>8.2. ________________________________________________________________;</w:t>
      </w:r>
    </w:p>
    <w:p w:rsidR="001E6B4A" w:rsidRPr="00E54C54" w:rsidRDefault="001E6B4A" w:rsidP="001E6B4A">
      <w:pPr>
        <w:ind w:firstLine="709"/>
        <w:jc w:val="both"/>
        <w:rPr>
          <w:sz w:val="24"/>
          <w:szCs w:val="24"/>
        </w:rPr>
      </w:pPr>
      <w:r w:rsidRPr="00E54C54">
        <w:rPr>
          <w:sz w:val="24"/>
          <w:szCs w:val="24"/>
        </w:rPr>
        <w:t>8.3. ________________________________________________________________;</w:t>
      </w:r>
    </w:p>
    <w:p w:rsidR="001E6B4A" w:rsidRPr="00E54C54" w:rsidRDefault="001E6B4A" w:rsidP="001E6B4A">
      <w:pPr>
        <w:tabs>
          <w:tab w:val="left" w:pos="1276"/>
        </w:tabs>
        <w:ind w:firstLine="709"/>
        <w:rPr>
          <w:sz w:val="24"/>
          <w:szCs w:val="24"/>
        </w:rPr>
      </w:pPr>
    </w:p>
    <w:p w:rsidR="001E6B4A" w:rsidRPr="00E54C54" w:rsidRDefault="001E6B4A" w:rsidP="001E6B4A">
      <w:pPr>
        <w:tabs>
          <w:tab w:val="left" w:pos="1276"/>
        </w:tabs>
        <w:ind w:firstLine="709"/>
        <w:jc w:val="center"/>
        <w:rPr>
          <w:sz w:val="24"/>
          <w:szCs w:val="24"/>
        </w:rPr>
      </w:pPr>
      <w:r w:rsidRPr="00E54C54">
        <w:rPr>
          <w:sz w:val="24"/>
          <w:szCs w:val="24"/>
        </w:rPr>
        <w:t>9. Документы,</w:t>
      </w:r>
    </w:p>
    <w:p w:rsidR="001E6B4A" w:rsidRPr="00E54C54" w:rsidRDefault="001E6B4A" w:rsidP="001E6B4A">
      <w:pPr>
        <w:tabs>
          <w:tab w:val="left" w:pos="1276"/>
        </w:tabs>
        <w:ind w:firstLine="709"/>
        <w:jc w:val="center"/>
        <w:rPr>
          <w:sz w:val="24"/>
          <w:szCs w:val="24"/>
        </w:rPr>
      </w:pPr>
      <w:r w:rsidRPr="00E54C54">
        <w:rPr>
          <w:sz w:val="24"/>
          <w:szCs w:val="24"/>
        </w:rPr>
        <w:t>являющиеся неотъемлемой частью настоящего Дополнительного соглашения</w:t>
      </w:r>
    </w:p>
    <w:p w:rsidR="001E6B4A" w:rsidRPr="00E54C54" w:rsidRDefault="001E6B4A" w:rsidP="001E6B4A">
      <w:pPr>
        <w:tabs>
          <w:tab w:val="left" w:pos="1276"/>
        </w:tabs>
        <w:ind w:firstLine="709"/>
        <w:rPr>
          <w:sz w:val="24"/>
          <w:szCs w:val="24"/>
        </w:rPr>
      </w:pPr>
    </w:p>
    <w:p w:rsidR="001E6B4A" w:rsidRPr="00E54C54" w:rsidRDefault="001E6B4A" w:rsidP="001E6B4A">
      <w:pPr>
        <w:ind w:firstLine="709"/>
        <w:jc w:val="both"/>
        <w:rPr>
          <w:sz w:val="24"/>
          <w:szCs w:val="24"/>
        </w:rPr>
      </w:pPr>
      <w:r w:rsidRPr="00E54C54">
        <w:rPr>
          <w:sz w:val="24"/>
          <w:szCs w:val="24"/>
        </w:rPr>
        <w:t>9.1. ________________________________________________________________;</w:t>
      </w:r>
    </w:p>
    <w:p w:rsidR="001E6B4A" w:rsidRPr="00E54C54" w:rsidRDefault="001E6B4A" w:rsidP="001E6B4A">
      <w:pPr>
        <w:ind w:firstLine="709"/>
        <w:jc w:val="both"/>
        <w:rPr>
          <w:sz w:val="24"/>
          <w:szCs w:val="24"/>
        </w:rPr>
      </w:pPr>
      <w:r w:rsidRPr="00E54C54">
        <w:rPr>
          <w:sz w:val="24"/>
          <w:szCs w:val="24"/>
        </w:rPr>
        <w:t>9.2. ________________________________________________________________;</w:t>
      </w:r>
    </w:p>
    <w:p w:rsidR="001E6B4A" w:rsidRPr="00E54C54" w:rsidRDefault="001E6B4A" w:rsidP="001E6B4A">
      <w:pPr>
        <w:ind w:firstLine="709"/>
        <w:jc w:val="both"/>
        <w:rPr>
          <w:sz w:val="24"/>
          <w:szCs w:val="24"/>
        </w:rPr>
      </w:pPr>
      <w:r w:rsidRPr="00E54C54">
        <w:rPr>
          <w:sz w:val="24"/>
          <w:szCs w:val="24"/>
        </w:rPr>
        <w:lastRenderedPageBreak/>
        <w:t>9.3. ________________________________________________________________;</w:t>
      </w:r>
    </w:p>
    <w:p w:rsidR="001E6B4A" w:rsidRPr="00E54C54" w:rsidRDefault="001E6B4A" w:rsidP="001E6B4A">
      <w:pPr>
        <w:tabs>
          <w:tab w:val="left" w:pos="559"/>
        </w:tabs>
        <w:rPr>
          <w:rFonts w:eastAsia="Times New Roman"/>
          <w:b/>
          <w:sz w:val="24"/>
          <w:szCs w:val="24"/>
          <w:lang w:eastAsia="ru-RU"/>
        </w:rPr>
      </w:pPr>
    </w:p>
    <w:p w:rsidR="001E6B4A" w:rsidRPr="00E54C54" w:rsidRDefault="001E6B4A" w:rsidP="001E6B4A">
      <w:pPr>
        <w:tabs>
          <w:tab w:val="left" w:pos="1276"/>
        </w:tabs>
        <w:ind w:firstLine="709"/>
        <w:jc w:val="center"/>
        <w:rPr>
          <w:sz w:val="24"/>
          <w:szCs w:val="24"/>
        </w:rPr>
      </w:pPr>
      <w:r w:rsidRPr="00E54C54">
        <w:rPr>
          <w:sz w:val="24"/>
          <w:szCs w:val="24"/>
        </w:rPr>
        <w:t>10. Адреса и реквизиты сторон</w:t>
      </w:r>
    </w:p>
    <w:p w:rsidR="001E6B4A" w:rsidRPr="00E54C54" w:rsidRDefault="001E6B4A" w:rsidP="001E6B4A">
      <w:pPr>
        <w:tabs>
          <w:tab w:val="left" w:pos="1276"/>
        </w:tabs>
        <w:ind w:firstLine="709"/>
        <w:jc w:val="center"/>
        <w:rPr>
          <w:sz w:val="24"/>
          <w:szCs w:val="24"/>
        </w:rPr>
      </w:pPr>
    </w:p>
    <w:tbl>
      <w:tblPr>
        <w:tblW w:w="0" w:type="auto"/>
        <w:tblLook w:val="04A0" w:firstRow="1" w:lastRow="0" w:firstColumn="1" w:lastColumn="0" w:noHBand="0" w:noVBand="1"/>
      </w:tblPr>
      <w:tblGrid>
        <w:gridCol w:w="3118"/>
        <w:gridCol w:w="3227"/>
      </w:tblGrid>
      <w:tr w:rsidR="001E6B4A" w:rsidRPr="00E54C54" w:rsidTr="00924530">
        <w:tc>
          <w:tcPr>
            <w:tcW w:w="3118" w:type="dxa"/>
            <w:shd w:val="clear" w:color="auto" w:fill="auto"/>
          </w:tcPr>
          <w:p w:rsidR="001E6B4A" w:rsidRPr="00E54C54" w:rsidRDefault="001E6B4A" w:rsidP="00D15472">
            <w:pPr>
              <w:suppressAutoHyphens/>
              <w:ind w:firstLine="142"/>
              <w:rPr>
                <w:rFonts w:eastAsia="Times New Roman"/>
                <w:sz w:val="24"/>
                <w:szCs w:val="24"/>
                <w:lang w:eastAsia="ru-RU"/>
              </w:rPr>
            </w:pPr>
            <w:r w:rsidRPr="00E54C54">
              <w:rPr>
                <w:rFonts w:eastAsia="Times New Roman"/>
                <w:sz w:val="24"/>
                <w:szCs w:val="24"/>
                <w:lang w:eastAsia="ru-RU"/>
              </w:rPr>
              <w:t>Администрация _____________</w:t>
            </w:r>
          </w:p>
          <w:p w:rsidR="001E6B4A" w:rsidRPr="00E54C54" w:rsidRDefault="001E6B4A" w:rsidP="00D15472">
            <w:pPr>
              <w:suppressAutoHyphens/>
              <w:ind w:firstLine="142"/>
              <w:rPr>
                <w:rFonts w:eastAsia="Times New Roman"/>
                <w:sz w:val="24"/>
                <w:szCs w:val="24"/>
                <w:lang w:eastAsia="ru-RU"/>
              </w:rPr>
            </w:pPr>
            <w:r w:rsidRPr="00E54C54">
              <w:rPr>
                <w:rFonts w:eastAsia="Times New Roman"/>
                <w:sz w:val="24"/>
                <w:szCs w:val="24"/>
                <w:lang w:eastAsia="ru-RU"/>
              </w:rPr>
              <w:t xml:space="preserve">Московской области </w:t>
            </w:r>
          </w:p>
        </w:tc>
        <w:tc>
          <w:tcPr>
            <w:tcW w:w="3227" w:type="dxa"/>
            <w:shd w:val="clear" w:color="auto" w:fill="auto"/>
          </w:tcPr>
          <w:p w:rsidR="001E6B4A" w:rsidRPr="00E54C54" w:rsidRDefault="001E6B4A" w:rsidP="003871F5">
            <w:pPr>
              <w:suppressAutoHyphens/>
              <w:ind w:firstLine="1"/>
              <w:rPr>
                <w:rFonts w:eastAsia="Times New Roman"/>
                <w:sz w:val="24"/>
                <w:szCs w:val="24"/>
                <w:lang w:eastAsia="ru-RU"/>
              </w:rPr>
            </w:pPr>
            <w:r w:rsidRPr="00E54C54">
              <w:rPr>
                <w:rFonts w:eastAsia="Times New Roman"/>
                <w:sz w:val="24"/>
                <w:szCs w:val="24"/>
                <w:lang w:eastAsia="ru-RU"/>
              </w:rPr>
              <w:t>Правообладатель 1</w:t>
            </w:r>
          </w:p>
        </w:tc>
      </w:tr>
      <w:tr w:rsidR="001E6B4A" w:rsidRPr="00E54C54" w:rsidTr="00924530">
        <w:trPr>
          <w:trHeight w:val="1122"/>
        </w:trPr>
        <w:tc>
          <w:tcPr>
            <w:tcW w:w="3118" w:type="dxa"/>
            <w:shd w:val="clear" w:color="auto" w:fill="auto"/>
          </w:tcPr>
          <w:p w:rsidR="001E6B4A" w:rsidRPr="00E54C54" w:rsidRDefault="001E6B4A" w:rsidP="00D15472">
            <w:pPr>
              <w:suppressAutoHyphens/>
              <w:ind w:firstLine="142"/>
              <w:rPr>
                <w:rFonts w:eastAsia="Times New Roman"/>
                <w:sz w:val="24"/>
                <w:szCs w:val="24"/>
                <w:lang w:eastAsia="ru-RU"/>
              </w:rPr>
            </w:pPr>
            <w:r w:rsidRPr="00E54C54">
              <w:rPr>
                <w:rFonts w:eastAsia="Times New Roman"/>
                <w:sz w:val="24"/>
                <w:szCs w:val="24"/>
                <w:lang w:eastAsia="ru-RU"/>
              </w:rPr>
              <w:t>От лица Администрации _________________</w:t>
            </w:r>
          </w:p>
          <w:p w:rsidR="001E6B4A" w:rsidRPr="00E54C54" w:rsidRDefault="001E6B4A" w:rsidP="00D15472">
            <w:pPr>
              <w:suppressAutoHyphens/>
              <w:ind w:firstLine="142"/>
              <w:rPr>
                <w:rFonts w:eastAsia="Times New Roman"/>
                <w:sz w:val="24"/>
                <w:szCs w:val="24"/>
                <w:lang w:eastAsia="ru-RU"/>
              </w:rPr>
            </w:pPr>
            <w:r w:rsidRPr="00E54C54">
              <w:rPr>
                <w:rFonts w:eastAsia="Times New Roman"/>
                <w:sz w:val="24"/>
                <w:szCs w:val="24"/>
                <w:lang w:eastAsia="ru-RU"/>
              </w:rPr>
              <w:t xml:space="preserve">Московской области </w:t>
            </w:r>
          </w:p>
          <w:p w:rsidR="001E6B4A" w:rsidRPr="00E54C54" w:rsidRDefault="001E6B4A" w:rsidP="00D15472">
            <w:pPr>
              <w:suppressAutoHyphens/>
              <w:ind w:firstLine="142"/>
              <w:rPr>
                <w:rFonts w:eastAsia="Times New Roman"/>
                <w:sz w:val="24"/>
                <w:szCs w:val="24"/>
                <w:lang w:eastAsia="ru-RU"/>
              </w:rPr>
            </w:pPr>
            <w:r w:rsidRPr="00E54C54">
              <w:rPr>
                <w:rFonts w:eastAsia="Times New Roman"/>
                <w:sz w:val="24"/>
                <w:szCs w:val="24"/>
                <w:lang w:eastAsia="ru-RU"/>
              </w:rPr>
              <w:t>__________________ Ф.И.О.</w:t>
            </w:r>
          </w:p>
          <w:p w:rsidR="001E6B4A" w:rsidRPr="00E54C54" w:rsidRDefault="001E6B4A" w:rsidP="00D15472">
            <w:pPr>
              <w:suppressAutoHyphens/>
              <w:ind w:firstLine="142"/>
              <w:rPr>
                <w:rFonts w:eastAsia="Times New Roman"/>
                <w:sz w:val="24"/>
                <w:szCs w:val="24"/>
                <w:lang w:eastAsia="ru-RU"/>
              </w:rPr>
            </w:pPr>
            <w:r w:rsidRPr="00E54C54">
              <w:rPr>
                <w:rFonts w:eastAsia="Times New Roman"/>
                <w:sz w:val="24"/>
                <w:szCs w:val="24"/>
                <w:lang w:eastAsia="ru-RU"/>
              </w:rPr>
              <w:t xml:space="preserve">«    » _____________20___г. </w:t>
            </w:r>
          </w:p>
        </w:tc>
        <w:tc>
          <w:tcPr>
            <w:tcW w:w="3227" w:type="dxa"/>
            <w:shd w:val="clear" w:color="auto" w:fill="auto"/>
          </w:tcPr>
          <w:p w:rsidR="001E6B4A" w:rsidRPr="00E54C54" w:rsidRDefault="001E6B4A" w:rsidP="003871F5">
            <w:pPr>
              <w:suppressAutoHyphens/>
              <w:ind w:firstLine="1"/>
              <w:rPr>
                <w:rFonts w:eastAsia="Times New Roman"/>
                <w:sz w:val="24"/>
                <w:szCs w:val="24"/>
                <w:lang w:eastAsia="ru-RU"/>
              </w:rPr>
            </w:pPr>
            <w:r w:rsidRPr="00E54C54">
              <w:rPr>
                <w:rFonts w:eastAsia="Times New Roman"/>
                <w:sz w:val="24"/>
                <w:szCs w:val="24"/>
                <w:lang w:eastAsia="ru-RU"/>
              </w:rPr>
              <w:t xml:space="preserve">От лица Правообладателя </w:t>
            </w:r>
          </w:p>
          <w:p w:rsidR="001E6B4A" w:rsidRPr="00E54C54" w:rsidRDefault="001E6B4A" w:rsidP="003871F5">
            <w:pPr>
              <w:suppressAutoHyphens/>
              <w:ind w:firstLine="1"/>
              <w:rPr>
                <w:rFonts w:eastAsia="Times New Roman"/>
                <w:sz w:val="24"/>
                <w:szCs w:val="24"/>
                <w:lang w:eastAsia="ru-RU"/>
              </w:rPr>
            </w:pPr>
          </w:p>
          <w:p w:rsidR="001E6B4A" w:rsidRPr="00E54C54" w:rsidRDefault="001E6B4A" w:rsidP="003871F5">
            <w:pPr>
              <w:suppressAutoHyphens/>
              <w:ind w:firstLine="1"/>
              <w:rPr>
                <w:rFonts w:eastAsia="Times New Roman"/>
                <w:sz w:val="24"/>
                <w:szCs w:val="24"/>
                <w:lang w:eastAsia="ru-RU"/>
              </w:rPr>
            </w:pPr>
          </w:p>
          <w:p w:rsidR="001E6B4A" w:rsidRPr="00E54C54" w:rsidRDefault="001E6B4A" w:rsidP="003871F5">
            <w:pPr>
              <w:suppressAutoHyphens/>
              <w:ind w:firstLine="1"/>
              <w:rPr>
                <w:rFonts w:eastAsia="Times New Roman"/>
                <w:sz w:val="24"/>
                <w:szCs w:val="24"/>
                <w:lang w:eastAsia="ru-RU"/>
              </w:rPr>
            </w:pPr>
            <w:r w:rsidRPr="00E54C54">
              <w:rPr>
                <w:rFonts w:eastAsia="Times New Roman"/>
                <w:sz w:val="24"/>
                <w:szCs w:val="24"/>
                <w:lang w:eastAsia="ru-RU"/>
              </w:rPr>
              <w:t>_________________Ф.И.О.</w:t>
            </w:r>
          </w:p>
          <w:p w:rsidR="001E6B4A" w:rsidRPr="00E54C54" w:rsidRDefault="001E6B4A" w:rsidP="003871F5">
            <w:pPr>
              <w:suppressAutoHyphens/>
              <w:ind w:firstLine="1"/>
              <w:rPr>
                <w:rFonts w:eastAsia="Times New Roman"/>
                <w:sz w:val="24"/>
                <w:szCs w:val="24"/>
                <w:lang w:eastAsia="ru-RU"/>
              </w:rPr>
            </w:pPr>
            <w:r w:rsidRPr="00E54C54">
              <w:rPr>
                <w:rFonts w:eastAsia="Times New Roman"/>
                <w:sz w:val="24"/>
                <w:szCs w:val="24"/>
                <w:lang w:eastAsia="ru-RU"/>
              </w:rPr>
              <w:t xml:space="preserve">«___» __________20__г. </w:t>
            </w:r>
          </w:p>
        </w:tc>
      </w:tr>
    </w:tbl>
    <w:p w:rsidR="001E6B4A" w:rsidRPr="00E54C54" w:rsidRDefault="001E6B4A" w:rsidP="00D15472">
      <w:pPr>
        <w:ind w:firstLine="142"/>
        <w:jc w:val="both"/>
        <w:rPr>
          <w:sz w:val="24"/>
          <w:szCs w:val="24"/>
        </w:rPr>
      </w:pPr>
    </w:p>
    <w:tbl>
      <w:tblPr>
        <w:tblW w:w="0" w:type="auto"/>
        <w:tblLook w:val="04A0" w:firstRow="1" w:lastRow="0" w:firstColumn="1" w:lastColumn="0" w:noHBand="0" w:noVBand="1"/>
      </w:tblPr>
      <w:tblGrid>
        <w:gridCol w:w="3256"/>
        <w:gridCol w:w="3118"/>
        <w:gridCol w:w="3402"/>
      </w:tblGrid>
      <w:tr w:rsidR="001E6B4A" w:rsidRPr="00E54C54" w:rsidTr="00924530">
        <w:tc>
          <w:tcPr>
            <w:tcW w:w="3256" w:type="dxa"/>
            <w:shd w:val="clear" w:color="auto" w:fill="auto"/>
          </w:tcPr>
          <w:p w:rsidR="001E6B4A" w:rsidRPr="00E54C54" w:rsidRDefault="001E6B4A" w:rsidP="00D15472">
            <w:pPr>
              <w:suppressAutoHyphens/>
              <w:ind w:firstLine="142"/>
              <w:rPr>
                <w:rFonts w:eastAsia="Times New Roman"/>
                <w:i/>
                <w:sz w:val="24"/>
                <w:szCs w:val="24"/>
                <w:lang w:eastAsia="ru-RU"/>
              </w:rPr>
            </w:pPr>
            <w:r w:rsidRPr="00E54C54">
              <w:rPr>
                <w:rFonts w:eastAsia="Times New Roman"/>
                <w:sz w:val="24"/>
                <w:szCs w:val="24"/>
                <w:lang w:eastAsia="ru-RU"/>
              </w:rPr>
              <w:t>Правообладатель ….</w:t>
            </w:r>
          </w:p>
        </w:tc>
        <w:tc>
          <w:tcPr>
            <w:tcW w:w="3118" w:type="dxa"/>
            <w:shd w:val="clear" w:color="auto" w:fill="auto"/>
          </w:tcPr>
          <w:p w:rsidR="001E6B4A" w:rsidRPr="00E54C54" w:rsidRDefault="001E6B4A" w:rsidP="00D15472">
            <w:pPr>
              <w:suppressAutoHyphens/>
              <w:ind w:firstLine="142"/>
              <w:rPr>
                <w:rFonts w:eastAsia="Times New Roman"/>
                <w:sz w:val="24"/>
                <w:szCs w:val="24"/>
                <w:lang w:eastAsia="ru-RU"/>
              </w:rPr>
            </w:pPr>
            <w:r w:rsidRPr="00E54C54">
              <w:rPr>
                <w:rFonts w:eastAsia="Times New Roman"/>
                <w:sz w:val="24"/>
                <w:szCs w:val="24"/>
                <w:lang w:eastAsia="ru-RU"/>
              </w:rPr>
              <w:t xml:space="preserve"> Правообладатель ….</w:t>
            </w:r>
          </w:p>
        </w:tc>
        <w:tc>
          <w:tcPr>
            <w:tcW w:w="3402" w:type="dxa"/>
            <w:shd w:val="clear" w:color="auto" w:fill="auto"/>
          </w:tcPr>
          <w:p w:rsidR="001E6B4A" w:rsidRPr="00E54C54" w:rsidRDefault="001E6B4A" w:rsidP="00D15472">
            <w:pPr>
              <w:suppressAutoHyphens/>
              <w:ind w:firstLine="142"/>
              <w:rPr>
                <w:rFonts w:eastAsia="Times New Roman"/>
                <w:sz w:val="24"/>
                <w:szCs w:val="24"/>
                <w:lang w:eastAsia="ru-RU"/>
              </w:rPr>
            </w:pPr>
            <w:r w:rsidRPr="00E54C54">
              <w:rPr>
                <w:rFonts w:eastAsia="Times New Roman"/>
                <w:sz w:val="24"/>
                <w:szCs w:val="24"/>
                <w:lang w:eastAsia="ru-RU"/>
              </w:rPr>
              <w:t>Правообладатель …</w:t>
            </w:r>
          </w:p>
        </w:tc>
      </w:tr>
      <w:tr w:rsidR="001E6B4A" w:rsidRPr="00E54C54" w:rsidTr="00924530">
        <w:tc>
          <w:tcPr>
            <w:tcW w:w="3256" w:type="dxa"/>
            <w:shd w:val="clear" w:color="auto" w:fill="auto"/>
          </w:tcPr>
          <w:p w:rsidR="001E6B4A" w:rsidRPr="00E54C54" w:rsidRDefault="001E6B4A" w:rsidP="00D15472">
            <w:pPr>
              <w:suppressAutoHyphens/>
              <w:ind w:firstLine="142"/>
              <w:jc w:val="both"/>
              <w:rPr>
                <w:rFonts w:eastAsia="Times New Roman"/>
                <w:sz w:val="24"/>
                <w:szCs w:val="24"/>
                <w:lang w:eastAsia="ru-RU"/>
              </w:rPr>
            </w:pPr>
          </w:p>
          <w:p w:rsidR="001E6B4A" w:rsidRPr="00E54C54" w:rsidRDefault="001E6B4A" w:rsidP="00D15472">
            <w:pPr>
              <w:suppressAutoHyphens/>
              <w:ind w:firstLine="142"/>
              <w:jc w:val="both"/>
              <w:rPr>
                <w:rFonts w:eastAsia="Times New Roman"/>
                <w:sz w:val="24"/>
                <w:szCs w:val="24"/>
                <w:lang w:eastAsia="ru-RU"/>
              </w:rPr>
            </w:pPr>
          </w:p>
          <w:p w:rsidR="001E6B4A" w:rsidRPr="00E54C54" w:rsidRDefault="001E6B4A" w:rsidP="00D15472">
            <w:pPr>
              <w:suppressAutoHyphens/>
              <w:ind w:firstLine="142"/>
              <w:jc w:val="both"/>
              <w:rPr>
                <w:rFonts w:eastAsia="Times New Roman"/>
                <w:sz w:val="24"/>
                <w:szCs w:val="24"/>
                <w:lang w:eastAsia="ru-RU"/>
              </w:rPr>
            </w:pPr>
            <w:r w:rsidRPr="00E54C54">
              <w:rPr>
                <w:rFonts w:eastAsia="Times New Roman"/>
                <w:sz w:val="24"/>
                <w:szCs w:val="24"/>
                <w:lang w:eastAsia="ru-RU"/>
              </w:rPr>
              <w:t xml:space="preserve">От лица Правообладателя 1    </w:t>
            </w:r>
          </w:p>
          <w:p w:rsidR="001E6B4A" w:rsidRPr="00E54C54" w:rsidRDefault="001E6B4A" w:rsidP="00D15472">
            <w:pPr>
              <w:suppressAutoHyphens/>
              <w:ind w:firstLine="142"/>
              <w:jc w:val="both"/>
              <w:rPr>
                <w:rFonts w:eastAsia="Times New Roman"/>
                <w:sz w:val="24"/>
                <w:szCs w:val="24"/>
                <w:lang w:eastAsia="ru-RU"/>
              </w:rPr>
            </w:pPr>
          </w:p>
          <w:p w:rsidR="001E6B4A" w:rsidRPr="00E54C54" w:rsidRDefault="001E6B4A" w:rsidP="00D15472">
            <w:pPr>
              <w:suppressAutoHyphens/>
              <w:ind w:firstLine="142"/>
              <w:jc w:val="both"/>
              <w:rPr>
                <w:rFonts w:eastAsia="Times New Roman"/>
                <w:sz w:val="24"/>
                <w:szCs w:val="24"/>
                <w:lang w:eastAsia="ru-RU"/>
              </w:rPr>
            </w:pPr>
            <w:r w:rsidRPr="00E54C54">
              <w:rPr>
                <w:rFonts w:eastAsia="Times New Roman"/>
                <w:sz w:val="24"/>
                <w:szCs w:val="24"/>
                <w:lang w:eastAsia="ru-RU"/>
              </w:rPr>
              <w:t>________________ Ф.И.О.</w:t>
            </w:r>
          </w:p>
          <w:p w:rsidR="001E6B4A" w:rsidRPr="00E54C54" w:rsidRDefault="001E6B4A" w:rsidP="00D15472">
            <w:pPr>
              <w:suppressAutoHyphens/>
              <w:ind w:firstLine="142"/>
              <w:jc w:val="both"/>
              <w:rPr>
                <w:rFonts w:eastAsia="Times New Roman"/>
                <w:sz w:val="24"/>
                <w:szCs w:val="24"/>
                <w:lang w:eastAsia="ru-RU"/>
              </w:rPr>
            </w:pPr>
            <w:r w:rsidRPr="00E54C54">
              <w:rPr>
                <w:rFonts w:eastAsia="Times New Roman"/>
                <w:sz w:val="24"/>
                <w:szCs w:val="24"/>
                <w:lang w:eastAsia="ru-RU"/>
              </w:rPr>
              <w:t xml:space="preserve">«     »__________ 20__ г. </w:t>
            </w:r>
          </w:p>
          <w:p w:rsidR="001E6B4A" w:rsidRPr="00E54C54" w:rsidRDefault="001E6B4A" w:rsidP="00D15472">
            <w:pPr>
              <w:suppressAutoHyphens/>
              <w:ind w:firstLine="142"/>
              <w:jc w:val="both"/>
              <w:rPr>
                <w:rFonts w:eastAsia="Times New Roman"/>
                <w:sz w:val="24"/>
                <w:szCs w:val="24"/>
                <w:lang w:eastAsia="ru-RU"/>
              </w:rPr>
            </w:pPr>
          </w:p>
          <w:p w:rsidR="001E6B4A" w:rsidRPr="00E54C54" w:rsidRDefault="001E6B4A" w:rsidP="00D15472">
            <w:pPr>
              <w:suppressAutoHyphens/>
              <w:ind w:firstLine="142"/>
              <w:rPr>
                <w:rFonts w:eastAsia="Times New Roman"/>
                <w:sz w:val="24"/>
                <w:szCs w:val="24"/>
                <w:lang w:eastAsia="ru-RU"/>
              </w:rPr>
            </w:pPr>
          </w:p>
        </w:tc>
        <w:tc>
          <w:tcPr>
            <w:tcW w:w="3118" w:type="dxa"/>
            <w:shd w:val="clear" w:color="auto" w:fill="auto"/>
          </w:tcPr>
          <w:p w:rsidR="001E6B4A" w:rsidRPr="00E54C54" w:rsidRDefault="001E6B4A" w:rsidP="00D15472">
            <w:pPr>
              <w:suppressAutoHyphens/>
              <w:ind w:firstLine="142"/>
              <w:rPr>
                <w:rFonts w:eastAsia="Times New Roman"/>
                <w:sz w:val="24"/>
                <w:szCs w:val="24"/>
                <w:lang w:eastAsia="ru-RU"/>
              </w:rPr>
            </w:pPr>
          </w:p>
          <w:p w:rsidR="001E6B4A" w:rsidRPr="00E54C54" w:rsidRDefault="001E6B4A" w:rsidP="00D15472">
            <w:pPr>
              <w:suppressAutoHyphens/>
              <w:ind w:firstLine="142"/>
              <w:rPr>
                <w:rFonts w:eastAsia="Times New Roman"/>
                <w:sz w:val="24"/>
                <w:szCs w:val="24"/>
                <w:lang w:eastAsia="ru-RU"/>
              </w:rPr>
            </w:pPr>
          </w:p>
          <w:p w:rsidR="001E6B4A" w:rsidRPr="00E54C54" w:rsidRDefault="001E6B4A" w:rsidP="00D15472">
            <w:pPr>
              <w:suppressAutoHyphens/>
              <w:ind w:firstLine="142"/>
              <w:rPr>
                <w:rFonts w:eastAsia="Times New Roman"/>
                <w:sz w:val="24"/>
                <w:szCs w:val="24"/>
                <w:lang w:eastAsia="ru-RU"/>
              </w:rPr>
            </w:pPr>
            <w:r w:rsidRPr="00E54C54">
              <w:rPr>
                <w:rFonts w:eastAsia="Times New Roman"/>
                <w:sz w:val="24"/>
                <w:szCs w:val="24"/>
                <w:lang w:eastAsia="ru-RU"/>
              </w:rPr>
              <w:t xml:space="preserve">От лица Правообладателя____ </w:t>
            </w:r>
          </w:p>
          <w:p w:rsidR="001E6B4A" w:rsidRPr="00E54C54" w:rsidRDefault="001E6B4A" w:rsidP="00D15472">
            <w:pPr>
              <w:suppressAutoHyphens/>
              <w:ind w:firstLine="142"/>
              <w:rPr>
                <w:rFonts w:eastAsia="Times New Roman"/>
                <w:sz w:val="24"/>
                <w:szCs w:val="24"/>
                <w:lang w:eastAsia="ru-RU"/>
              </w:rPr>
            </w:pPr>
            <w:r w:rsidRPr="00E54C54">
              <w:rPr>
                <w:rFonts w:eastAsia="Times New Roman"/>
                <w:sz w:val="24"/>
                <w:szCs w:val="24"/>
                <w:lang w:eastAsia="ru-RU"/>
              </w:rPr>
              <w:t>__________________ Ф.И.О.</w:t>
            </w:r>
          </w:p>
          <w:p w:rsidR="001E6B4A" w:rsidRPr="00E54C54" w:rsidRDefault="001E6B4A" w:rsidP="00D15472">
            <w:pPr>
              <w:suppressAutoHyphens/>
              <w:ind w:firstLine="142"/>
              <w:rPr>
                <w:rFonts w:eastAsia="Times New Roman"/>
                <w:sz w:val="24"/>
                <w:szCs w:val="24"/>
                <w:lang w:eastAsia="ru-RU"/>
              </w:rPr>
            </w:pPr>
            <w:r w:rsidRPr="00E54C54">
              <w:rPr>
                <w:rFonts w:eastAsia="Times New Roman"/>
                <w:sz w:val="24"/>
                <w:szCs w:val="24"/>
                <w:lang w:eastAsia="ru-RU"/>
              </w:rPr>
              <w:t>«    » _____________20___г.</w:t>
            </w:r>
          </w:p>
          <w:p w:rsidR="001E6B4A" w:rsidRPr="00E54C54" w:rsidRDefault="001E6B4A" w:rsidP="00007DBA">
            <w:pPr>
              <w:suppressAutoHyphens/>
              <w:rPr>
                <w:rFonts w:eastAsia="Times New Roman"/>
                <w:sz w:val="24"/>
                <w:szCs w:val="24"/>
                <w:lang w:eastAsia="ru-RU"/>
              </w:rPr>
            </w:pPr>
          </w:p>
        </w:tc>
        <w:tc>
          <w:tcPr>
            <w:tcW w:w="3402" w:type="dxa"/>
            <w:shd w:val="clear" w:color="auto" w:fill="auto"/>
          </w:tcPr>
          <w:p w:rsidR="001E6B4A" w:rsidRPr="00E54C54" w:rsidRDefault="001E6B4A" w:rsidP="00D15472">
            <w:pPr>
              <w:suppressAutoHyphens/>
              <w:ind w:firstLine="142"/>
              <w:rPr>
                <w:rFonts w:eastAsia="Times New Roman"/>
                <w:sz w:val="24"/>
                <w:szCs w:val="24"/>
                <w:lang w:eastAsia="ru-RU"/>
              </w:rPr>
            </w:pPr>
          </w:p>
          <w:p w:rsidR="001E6B4A" w:rsidRPr="00E54C54" w:rsidRDefault="001E6B4A" w:rsidP="00D15472">
            <w:pPr>
              <w:suppressAutoHyphens/>
              <w:ind w:firstLine="142"/>
              <w:rPr>
                <w:rFonts w:eastAsia="Times New Roman"/>
                <w:sz w:val="24"/>
                <w:szCs w:val="24"/>
                <w:lang w:eastAsia="ru-RU"/>
              </w:rPr>
            </w:pPr>
          </w:p>
          <w:p w:rsidR="001E6B4A" w:rsidRPr="00E54C54" w:rsidRDefault="001E6B4A" w:rsidP="00D15472">
            <w:pPr>
              <w:suppressAutoHyphens/>
              <w:ind w:firstLine="142"/>
              <w:rPr>
                <w:rFonts w:eastAsia="Times New Roman"/>
                <w:sz w:val="24"/>
                <w:szCs w:val="24"/>
                <w:lang w:eastAsia="ru-RU"/>
              </w:rPr>
            </w:pPr>
            <w:r w:rsidRPr="00E54C54">
              <w:rPr>
                <w:rFonts w:eastAsia="Times New Roman"/>
                <w:sz w:val="24"/>
                <w:szCs w:val="24"/>
                <w:lang w:eastAsia="ru-RU"/>
              </w:rPr>
              <w:t xml:space="preserve">От лица Правообладателя____ </w:t>
            </w:r>
          </w:p>
          <w:p w:rsidR="001E6B4A" w:rsidRPr="00E54C54" w:rsidRDefault="001E6B4A" w:rsidP="00D15472">
            <w:pPr>
              <w:suppressAutoHyphens/>
              <w:ind w:firstLine="142"/>
              <w:rPr>
                <w:rFonts w:eastAsia="Times New Roman"/>
                <w:sz w:val="24"/>
                <w:szCs w:val="24"/>
                <w:lang w:eastAsia="ru-RU"/>
              </w:rPr>
            </w:pPr>
            <w:r w:rsidRPr="00E54C54">
              <w:rPr>
                <w:rFonts w:eastAsia="Times New Roman"/>
                <w:sz w:val="24"/>
                <w:szCs w:val="24"/>
                <w:lang w:eastAsia="ru-RU"/>
              </w:rPr>
              <w:t>_________________Ф.И.О.</w:t>
            </w:r>
          </w:p>
          <w:p w:rsidR="001E6B4A" w:rsidRPr="00E54C54" w:rsidRDefault="001E6B4A" w:rsidP="00D15472">
            <w:pPr>
              <w:suppressAutoHyphens/>
              <w:ind w:firstLine="142"/>
              <w:rPr>
                <w:rFonts w:eastAsia="Times New Roman"/>
                <w:sz w:val="24"/>
                <w:szCs w:val="24"/>
                <w:lang w:eastAsia="ru-RU"/>
              </w:rPr>
            </w:pPr>
            <w:r w:rsidRPr="00E54C54">
              <w:rPr>
                <w:rFonts w:eastAsia="Times New Roman"/>
                <w:sz w:val="24"/>
                <w:szCs w:val="24"/>
                <w:lang w:eastAsia="ru-RU"/>
              </w:rPr>
              <w:t>«___» __________20__г.</w:t>
            </w:r>
          </w:p>
          <w:p w:rsidR="001E6B4A" w:rsidRPr="00E54C54" w:rsidRDefault="001E6B4A" w:rsidP="00D15472">
            <w:pPr>
              <w:suppressAutoHyphens/>
              <w:ind w:firstLine="142"/>
              <w:rPr>
                <w:rFonts w:eastAsia="Times New Roman"/>
                <w:sz w:val="24"/>
                <w:szCs w:val="24"/>
                <w:lang w:eastAsia="ru-RU"/>
              </w:rPr>
            </w:pPr>
          </w:p>
          <w:p w:rsidR="001E6B4A" w:rsidRPr="00E54C54" w:rsidRDefault="001E6B4A" w:rsidP="00D15472">
            <w:pPr>
              <w:suppressAutoHyphens/>
              <w:ind w:firstLine="142"/>
              <w:rPr>
                <w:rFonts w:eastAsia="Times New Roman"/>
                <w:sz w:val="24"/>
                <w:szCs w:val="24"/>
                <w:lang w:eastAsia="ru-RU"/>
              </w:rPr>
            </w:pPr>
          </w:p>
        </w:tc>
      </w:tr>
    </w:tbl>
    <w:p w:rsidR="001E6B4A" w:rsidRDefault="001E6B4A" w:rsidP="00D83CD5">
      <w:pPr>
        <w:rPr>
          <w:rFonts w:eastAsia="Times New Roman"/>
          <w:bCs/>
          <w:iCs/>
          <w:sz w:val="24"/>
          <w:szCs w:val="24"/>
          <w:lang w:eastAsia="ru-RU"/>
        </w:rPr>
      </w:pPr>
    </w:p>
    <w:p w:rsidR="00007DBA" w:rsidRPr="003871F5" w:rsidRDefault="00007DBA" w:rsidP="00D83CD5">
      <w:pPr>
        <w:rPr>
          <w:rFonts w:eastAsia="Times New Roman"/>
          <w:bCs/>
          <w:iCs/>
          <w:sz w:val="24"/>
          <w:szCs w:val="24"/>
          <w:lang w:eastAsia="ru-RU"/>
        </w:rPr>
      </w:pPr>
    </w:p>
    <w:p w:rsidR="001E6B4A" w:rsidRPr="00E54C54" w:rsidRDefault="001E6B4A" w:rsidP="00007DBA">
      <w:pPr>
        <w:keepNext/>
        <w:ind w:left="5670"/>
        <w:jc w:val="right"/>
        <w:outlineLvl w:val="0"/>
        <w:rPr>
          <w:rFonts w:eastAsia="Times New Roman"/>
          <w:bCs/>
          <w:iCs/>
          <w:sz w:val="24"/>
          <w:szCs w:val="24"/>
          <w:lang w:eastAsia="ru-RU"/>
        </w:rPr>
      </w:pPr>
      <w:r w:rsidRPr="00E54C54">
        <w:rPr>
          <w:rFonts w:eastAsia="Times New Roman"/>
          <w:bCs/>
          <w:iCs/>
          <w:sz w:val="24"/>
          <w:szCs w:val="24"/>
          <w:lang w:eastAsia="ru-RU"/>
        </w:rPr>
        <w:t>Приложение 7</w:t>
      </w:r>
    </w:p>
    <w:p w:rsidR="00FD5B8B" w:rsidRPr="00E54C54" w:rsidRDefault="00FD5B8B" w:rsidP="00007DBA">
      <w:pPr>
        <w:ind w:left="5670"/>
        <w:jc w:val="right"/>
        <w:rPr>
          <w:rFonts w:eastAsia="Times New Roman"/>
          <w:sz w:val="24"/>
          <w:szCs w:val="24"/>
          <w:lang w:eastAsia="ru-RU"/>
        </w:rPr>
      </w:pPr>
      <w:r w:rsidRPr="00E54C54">
        <w:rPr>
          <w:rFonts w:eastAsia="Times New Roman"/>
          <w:sz w:val="24"/>
          <w:szCs w:val="24"/>
          <w:lang w:eastAsia="ru-RU"/>
        </w:rPr>
        <w:t xml:space="preserve">к Положению </w:t>
      </w:r>
    </w:p>
    <w:p w:rsidR="001E6B4A" w:rsidRPr="00E54C54" w:rsidRDefault="001E6B4A" w:rsidP="001E6B4A">
      <w:pPr>
        <w:keepNext/>
        <w:spacing w:before="360" w:after="240" w:line="276" w:lineRule="auto"/>
        <w:jc w:val="center"/>
        <w:outlineLvl w:val="1"/>
        <w:rPr>
          <w:rFonts w:eastAsia="Times New Roman"/>
          <w:b/>
          <w:bCs/>
          <w:iCs/>
          <w:sz w:val="24"/>
          <w:szCs w:val="24"/>
          <w:lang w:eastAsia="ru-RU"/>
        </w:rPr>
      </w:pPr>
      <w:r w:rsidRPr="00E54C54">
        <w:rPr>
          <w:rFonts w:eastAsia="Times New Roman"/>
          <w:b/>
          <w:bCs/>
          <w:iCs/>
          <w:sz w:val="24"/>
          <w:szCs w:val="24"/>
          <w:lang w:eastAsia="ru-RU"/>
        </w:rPr>
        <w:t>Форма информационного письма о порядке получения и подписания Заявителем оригиналов проекта Дополнительного соглашения</w:t>
      </w:r>
    </w:p>
    <w:p w:rsidR="001E6B4A" w:rsidRPr="00E54C54" w:rsidRDefault="001E6B4A" w:rsidP="001E6B4A">
      <w:pPr>
        <w:autoSpaceDE w:val="0"/>
        <w:autoSpaceDN w:val="0"/>
        <w:adjustRightInd w:val="0"/>
        <w:ind w:left="4962"/>
        <w:rPr>
          <w:rFonts w:eastAsia="Times New Roman"/>
          <w:sz w:val="22"/>
          <w:lang w:eastAsia="ru-RU"/>
        </w:rPr>
      </w:pPr>
      <w:r w:rsidRPr="00E54C54">
        <w:rPr>
          <w:rFonts w:eastAsia="Times New Roman"/>
          <w:sz w:val="22"/>
          <w:lang w:eastAsia="ru-RU"/>
        </w:rPr>
        <w:t>Кому __________________________________</w:t>
      </w:r>
    </w:p>
    <w:p w:rsidR="001E6B4A" w:rsidRPr="00E54C54" w:rsidRDefault="001E6B4A" w:rsidP="00007DBA">
      <w:pPr>
        <w:autoSpaceDE w:val="0"/>
        <w:autoSpaceDN w:val="0"/>
        <w:adjustRightInd w:val="0"/>
        <w:ind w:left="4962"/>
        <w:jc w:val="center"/>
        <w:rPr>
          <w:rFonts w:eastAsia="Times New Roman"/>
          <w:sz w:val="22"/>
          <w:lang w:eastAsia="ru-RU"/>
        </w:rPr>
      </w:pPr>
      <w:r w:rsidRPr="00E54C54">
        <w:rPr>
          <w:rFonts w:eastAsia="Times New Roman"/>
          <w:sz w:val="22"/>
          <w:lang w:eastAsia="ru-RU"/>
        </w:rPr>
        <w:t>(наименование заявителя)</w:t>
      </w:r>
    </w:p>
    <w:p w:rsidR="001E6B4A" w:rsidRPr="00E54C54" w:rsidRDefault="001E6B4A" w:rsidP="001E6B4A">
      <w:pPr>
        <w:autoSpaceDE w:val="0"/>
        <w:autoSpaceDN w:val="0"/>
        <w:adjustRightInd w:val="0"/>
        <w:ind w:left="4962"/>
        <w:rPr>
          <w:rFonts w:eastAsia="Times New Roman"/>
          <w:sz w:val="22"/>
          <w:lang w:eastAsia="ru-RU"/>
        </w:rPr>
      </w:pPr>
      <w:r w:rsidRPr="00E54C54">
        <w:rPr>
          <w:rFonts w:eastAsia="Times New Roman"/>
          <w:sz w:val="22"/>
          <w:lang w:eastAsia="ru-RU"/>
        </w:rPr>
        <w:t>____________________________________</w:t>
      </w:r>
    </w:p>
    <w:p w:rsidR="001E6B4A" w:rsidRPr="00E54C54" w:rsidRDefault="001E6B4A" w:rsidP="00007DBA">
      <w:pPr>
        <w:autoSpaceDE w:val="0"/>
        <w:autoSpaceDN w:val="0"/>
        <w:adjustRightInd w:val="0"/>
        <w:ind w:left="4962"/>
        <w:jc w:val="center"/>
        <w:rPr>
          <w:rFonts w:eastAsia="Times New Roman"/>
          <w:sz w:val="22"/>
          <w:lang w:eastAsia="ru-RU"/>
        </w:rPr>
      </w:pPr>
      <w:r w:rsidRPr="00E54C54">
        <w:rPr>
          <w:rFonts w:eastAsia="Times New Roman"/>
          <w:sz w:val="22"/>
          <w:lang w:eastAsia="ru-RU"/>
        </w:rPr>
        <w:t>(для граждан: фамилия, имя, отчество,</w:t>
      </w:r>
    </w:p>
    <w:p w:rsidR="001E6B4A" w:rsidRPr="00E54C54" w:rsidRDefault="001E6B4A" w:rsidP="001E6B4A">
      <w:pPr>
        <w:autoSpaceDE w:val="0"/>
        <w:autoSpaceDN w:val="0"/>
        <w:adjustRightInd w:val="0"/>
        <w:ind w:left="4962"/>
        <w:rPr>
          <w:rFonts w:eastAsia="Times New Roman"/>
          <w:sz w:val="22"/>
          <w:lang w:eastAsia="ru-RU"/>
        </w:rPr>
      </w:pPr>
      <w:r w:rsidRPr="00E54C54">
        <w:rPr>
          <w:rFonts w:eastAsia="Times New Roman"/>
          <w:sz w:val="22"/>
          <w:lang w:eastAsia="ru-RU"/>
        </w:rPr>
        <w:t>__________________________________________</w:t>
      </w:r>
    </w:p>
    <w:p w:rsidR="001E6B4A" w:rsidRPr="00E54C54" w:rsidRDefault="001E6B4A" w:rsidP="00007DBA">
      <w:pPr>
        <w:autoSpaceDE w:val="0"/>
        <w:autoSpaceDN w:val="0"/>
        <w:adjustRightInd w:val="0"/>
        <w:ind w:left="4962"/>
        <w:jc w:val="center"/>
        <w:rPr>
          <w:rFonts w:eastAsia="Times New Roman"/>
          <w:sz w:val="22"/>
          <w:lang w:eastAsia="ru-RU"/>
        </w:rPr>
      </w:pPr>
      <w:r w:rsidRPr="00E54C54">
        <w:rPr>
          <w:rFonts w:eastAsia="Times New Roman"/>
          <w:sz w:val="22"/>
          <w:lang w:eastAsia="ru-RU"/>
        </w:rPr>
        <w:t>для юридических лиц: полное наименование организации,</w:t>
      </w:r>
    </w:p>
    <w:p w:rsidR="001E6B4A" w:rsidRPr="00E54C54" w:rsidRDefault="001E6B4A" w:rsidP="001E6B4A">
      <w:pPr>
        <w:autoSpaceDE w:val="0"/>
        <w:autoSpaceDN w:val="0"/>
        <w:adjustRightInd w:val="0"/>
        <w:ind w:left="4962"/>
        <w:rPr>
          <w:rFonts w:eastAsia="Times New Roman"/>
          <w:sz w:val="22"/>
          <w:lang w:eastAsia="ru-RU"/>
        </w:rPr>
      </w:pPr>
      <w:r w:rsidRPr="00E54C54">
        <w:rPr>
          <w:rFonts w:eastAsia="Times New Roman"/>
          <w:sz w:val="22"/>
          <w:lang w:eastAsia="ru-RU"/>
        </w:rPr>
        <w:t>__________________________________________</w:t>
      </w:r>
    </w:p>
    <w:p w:rsidR="001E6B4A" w:rsidRPr="00E54C54" w:rsidRDefault="001E6B4A" w:rsidP="00007DBA">
      <w:pPr>
        <w:autoSpaceDE w:val="0"/>
        <w:autoSpaceDN w:val="0"/>
        <w:adjustRightInd w:val="0"/>
        <w:ind w:left="4962"/>
        <w:jc w:val="center"/>
        <w:rPr>
          <w:rFonts w:eastAsia="Times New Roman"/>
          <w:sz w:val="22"/>
          <w:lang w:eastAsia="ru-RU"/>
        </w:rPr>
      </w:pPr>
      <w:r w:rsidRPr="00E54C54">
        <w:rPr>
          <w:rFonts w:eastAsia="Times New Roman"/>
          <w:sz w:val="22"/>
          <w:lang w:eastAsia="ru-RU"/>
        </w:rPr>
        <w:t>(фамилия, имя, отчество руководителя),</w:t>
      </w:r>
    </w:p>
    <w:p w:rsidR="001E6B4A" w:rsidRPr="00E54C54" w:rsidRDefault="001E6B4A" w:rsidP="001E6B4A">
      <w:pPr>
        <w:autoSpaceDE w:val="0"/>
        <w:autoSpaceDN w:val="0"/>
        <w:adjustRightInd w:val="0"/>
        <w:ind w:left="4962"/>
        <w:rPr>
          <w:rFonts w:eastAsia="Times New Roman"/>
          <w:sz w:val="22"/>
          <w:lang w:eastAsia="ru-RU"/>
        </w:rPr>
      </w:pPr>
      <w:r w:rsidRPr="00E54C54">
        <w:rPr>
          <w:rFonts w:eastAsia="Times New Roman"/>
          <w:sz w:val="22"/>
          <w:lang w:eastAsia="ru-RU"/>
        </w:rPr>
        <w:t>_________________________________________</w:t>
      </w:r>
    </w:p>
    <w:p w:rsidR="001E6B4A" w:rsidRPr="00E54C54" w:rsidRDefault="001E6B4A" w:rsidP="00007DBA">
      <w:pPr>
        <w:autoSpaceDE w:val="0"/>
        <w:autoSpaceDN w:val="0"/>
        <w:adjustRightInd w:val="0"/>
        <w:ind w:left="4962"/>
        <w:jc w:val="center"/>
        <w:rPr>
          <w:rFonts w:eastAsia="Times New Roman"/>
          <w:sz w:val="22"/>
          <w:lang w:eastAsia="ru-RU"/>
        </w:rPr>
      </w:pPr>
      <w:r w:rsidRPr="00E54C54">
        <w:rPr>
          <w:rFonts w:eastAsia="Times New Roman"/>
          <w:sz w:val="22"/>
          <w:lang w:eastAsia="ru-RU"/>
        </w:rPr>
        <w:t>(почтовый индекс, адрес, телефон)</w:t>
      </w:r>
    </w:p>
    <w:p w:rsidR="001E6B4A" w:rsidRPr="00E54C54" w:rsidRDefault="001E6B4A" w:rsidP="001E6B4A">
      <w:pPr>
        <w:ind w:left="4962"/>
        <w:rPr>
          <w:rFonts w:eastAsia="Times New Roman"/>
          <w:sz w:val="22"/>
          <w:lang w:eastAsia="ru-RU"/>
        </w:rPr>
      </w:pPr>
      <w:r w:rsidRPr="00E54C54">
        <w:rPr>
          <w:rFonts w:eastAsia="Times New Roman"/>
          <w:sz w:val="22"/>
          <w:lang w:eastAsia="ru-RU"/>
        </w:rPr>
        <w:t>____________№______________</w:t>
      </w:r>
    </w:p>
    <w:p w:rsidR="001E6B4A" w:rsidRPr="00E54C54" w:rsidRDefault="001E6B4A" w:rsidP="001E6B4A">
      <w:pPr>
        <w:jc w:val="center"/>
        <w:rPr>
          <w:b/>
          <w:sz w:val="24"/>
          <w:szCs w:val="24"/>
        </w:rPr>
      </w:pPr>
    </w:p>
    <w:p w:rsidR="001E6B4A" w:rsidRPr="00E54C54" w:rsidRDefault="001E6B4A" w:rsidP="001E6B4A">
      <w:pPr>
        <w:jc w:val="center"/>
        <w:rPr>
          <w:rFonts w:eastAsia="Times New Roman"/>
          <w:b/>
          <w:sz w:val="24"/>
          <w:szCs w:val="20"/>
          <w:lang w:eastAsia="ru-RU"/>
        </w:rPr>
      </w:pPr>
      <w:r w:rsidRPr="00E54C54">
        <w:rPr>
          <w:b/>
          <w:sz w:val="24"/>
          <w:szCs w:val="24"/>
        </w:rPr>
        <w:t xml:space="preserve">Информационное письмо о порядке получения и подписания Заявителем оригиналов проекта </w:t>
      </w:r>
      <w:r w:rsidRPr="00E54C54">
        <w:rPr>
          <w:b/>
          <w:bCs/>
          <w:iCs/>
          <w:sz w:val="24"/>
          <w:szCs w:val="24"/>
        </w:rPr>
        <w:t>Дополнительного соглашения к договору</w:t>
      </w:r>
      <w:r w:rsidRPr="00E54C54">
        <w:rPr>
          <w:b/>
          <w:sz w:val="24"/>
          <w:szCs w:val="24"/>
        </w:rPr>
        <w:t xml:space="preserve"> о комплексном развитии территории по инициативе правообладателей</w:t>
      </w:r>
    </w:p>
    <w:p w:rsidR="001E6B4A" w:rsidRPr="00E54C54" w:rsidRDefault="001E6B4A" w:rsidP="001E6B4A">
      <w:pPr>
        <w:contextualSpacing/>
        <w:jc w:val="center"/>
        <w:rPr>
          <w:rFonts w:eastAsia="Times New Roman"/>
          <w:b/>
          <w:i/>
          <w:sz w:val="24"/>
          <w:szCs w:val="24"/>
          <w:lang w:eastAsia="ru-RU"/>
        </w:rPr>
      </w:pPr>
    </w:p>
    <w:p w:rsidR="001E6B4A" w:rsidRPr="00007DBA" w:rsidRDefault="00DB0A05" w:rsidP="00007DBA">
      <w:pPr>
        <w:ind w:firstLine="709"/>
        <w:contextualSpacing/>
        <w:jc w:val="center"/>
        <w:rPr>
          <w:rFonts w:eastAsia="Times New Roman"/>
          <w:sz w:val="22"/>
          <w:lang w:eastAsia="ru-RU"/>
        </w:rPr>
      </w:pPr>
      <w:r w:rsidRPr="00E54C54">
        <w:rPr>
          <w:rFonts w:eastAsia="Times New Roman"/>
          <w:sz w:val="24"/>
          <w:szCs w:val="24"/>
          <w:lang w:eastAsia="ru-RU"/>
        </w:rPr>
        <w:t xml:space="preserve">Администрацией ______________________________ Московской области рассмотрено </w:t>
      </w:r>
      <w:r w:rsidR="001E6B4A" w:rsidRPr="00E54C54">
        <w:rPr>
          <w:rFonts w:eastAsia="Times New Roman"/>
          <w:sz w:val="24"/>
          <w:szCs w:val="24"/>
          <w:lang w:eastAsia="ru-RU"/>
        </w:rPr>
        <w:t>заявление_________________________________________________________________________</w:t>
      </w:r>
      <w:r w:rsidR="001E6B4A" w:rsidRPr="00E54C54">
        <w:rPr>
          <w:rFonts w:eastAsia="Times New Roman"/>
          <w:i/>
          <w:sz w:val="20"/>
          <w:szCs w:val="20"/>
          <w:lang w:eastAsia="ru-RU"/>
        </w:rPr>
        <w:t xml:space="preserve">                        </w:t>
      </w:r>
      <w:r w:rsidR="001E6B4A" w:rsidRPr="00007DBA">
        <w:rPr>
          <w:rFonts w:eastAsia="Times New Roman"/>
          <w:sz w:val="22"/>
          <w:lang w:eastAsia="ru-RU"/>
        </w:rPr>
        <w:t>(наименование (ФИО) заявителя и реквизиты заявления)</w:t>
      </w:r>
    </w:p>
    <w:p w:rsidR="001E6B4A" w:rsidRPr="00E54C54" w:rsidRDefault="001E6B4A" w:rsidP="001E6B4A">
      <w:pPr>
        <w:contextualSpacing/>
        <w:jc w:val="both"/>
        <w:rPr>
          <w:rFonts w:eastAsia="Times New Roman"/>
          <w:sz w:val="24"/>
          <w:szCs w:val="24"/>
          <w:lang w:eastAsia="ru-RU"/>
        </w:rPr>
      </w:pPr>
      <w:r w:rsidRPr="00E54C54">
        <w:rPr>
          <w:rFonts w:eastAsia="Times New Roman"/>
          <w:sz w:val="24"/>
          <w:szCs w:val="24"/>
          <w:lang w:eastAsia="ru-RU"/>
        </w:rPr>
        <w:t>_____________________________________________________________________________</w:t>
      </w:r>
    </w:p>
    <w:p w:rsidR="001E6B4A" w:rsidRPr="00E54C54" w:rsidRDefault="00DD517B" w:rsidP="001E6B4A">
      <w:pPr>
        <w:contextualSpacing/>
        <w:jc w:val="both"/>
        <w:rPr>
          <w:rFonts w:eastAsia="Times New Roman"/>
          <w:sz w:val="24"/>
          <w:szCs w:val="24"/>
          <w:lang w:eastAsia="ru-RU"/>
        </w:rPr>
      </w:pPr>
      <w:r w:rsidRPr="00E54C54">
        <w:rPr>
          <w:rFonts w:eastAsia="Times New Roman"/>
          <w:sz w:val="24"/>
          <w:szCs w:val="24"/>
          <w:lang w:eastAsia="ru-RU"/>
        </w:rPr>
        <w:lastRenderedPageBreak/>
        <w:t>о заключении д</w:t>
      </w:r>
      <w:r w:rsidR="001E6B4A" w:rsidRPr="00E54C54">
        <w:rPr>
          <w:rFonts w:eastAsia="Times New Roman"/>
          <w:sz w:val="24"/>
          <w:szCs w:val="24"/>
          <w:lang w:eastAsia="ru-RU"/>
        </w:rPr>
        <w:t>ополнительного соглашения к договору о комплексном развитии территории по инициативе правообладателей (далее – Договор) по адресу: ____________________________________________________   от __________ №_________.</w:t>
      </w:r>
    </w:p>
    <w:p w:rsidR="00CA0B40" w:rsidRPr="00E54C54" w:rsidRDefault="00CA0B40" w:rsidP="00007DBA">
      <w:pPr>
        <w:ind w:firstLine="567"/>
        <w:contextualSpacing/>
        <w:jc w:val="both"/>
        <w:rPr>
          <w:rFonts w:eastAsia="Times New Roman"/>
          <w:sz w:val="24"/>
          <w:szCs w:val="24"/>
          <w:lang w:eastAsia="ru-RU"/>
        </w:rPr>
      </w:pPr>
      <w:r w:rsidRPr="00E54C54">
        <w:rPr>
          <w:rFonts w:eastAsia="Times New Roman"/>
          <w:sz w:val="24"/>
          <w:szCs w:val="24"/>
          <w:lang w:eastAsia="ru-RU"/>
        </w:rPr>
        <w:t xml:space="preserve">Проект </w:t>
      </w:r>
      <w:r w:rsidRPr="00E54C54">
        <w:rPr>
          <w:bCs/>
          <w:iCs/>
          <w:sz w:val="24"/>
          <w:szCs w:val="24"/>
        </w:rPr>
        <w:t>Дополнительного соглашения</w:t>
      </w:r>
      <w:r w:rsidR="00DD517B" w:rsidRPr="00E54C54">
        <w:rPr>
          <w:rFonts w:eastAsia="Times New Roman"/>
          <w:sz w:val="24"/>
          <w:szCs w:val="24"/>
          <w:lang w:eastAsia="ru-RU"/>
        </w:rPr>
        <w:t xml:space="preserve"> подписан а</w:t>
      </w:r>
      <w:r w:rsidRPr="00E54C54">
        <w:rPr>
          <w:rFonts w:eastAsia="Times New Roman"/>
          <w:sz w:val="24"/>
          <w:szCs w:val="24"/>
          <w:lang w:eastAsia="ru-RU"/>
        </w:rPr>
        <w:t>дминистрацией ____Московской области в лице _________________________________</w:t>
      </w:r>
      <w:r w:rsidR="00007DBA">
        <w:rPr>
          <w:rFonts w:eastAsia="Times New Roman"/>
          <w:sz w:val="24"/>
          <w:szCs w:val="24"/>
          <w:lang w:eastAsia="ru-RU"/>
        </w:rPr>
        <w:t xml:space="preserve"> </w:t>
      </w:r>
      <w:r w:rsidRPr="00E54C54">
        <w:rPr>
          <w:rFonts w:eastAsia="Times New Roman"/>
          <w:sz w:val="24"/>
          <w:szCs w:val="24"/>
          <w:lang w:eastAsia="ru-RU"/>
        </w:rPr>
        <w:t xml:space="preserve">(электронный образ оригинала </w:t>
      </w:r>
      <w:r w:rsidR="00DD517B" w:rsidRPr="00E54C54">
        <w:rPr>
          <w:bCs/>
          <w:iCs/>
          <w:sz w:val="24"/>
          <w:szCs w:val="24"/>
        </w:rPr>
        <w:t>д</w:t>
      </w:r>
      <w:r w:rsidRPr="00E54C54">
        <w:rPr>
          <w:bCs/>
          <w:iCs/>
          <w:sz w:val="24"/>
          <w:szCs w:val="24"/>
        </w:rPr>
        <w:t>ополнительного соглашения</w:t>
      </w:r>
      <w:r w:rsidRPr="00E54C54">
        <w:rPr>
          <w:rFonts w:eastAsia="Times New Roman"/>
          <w:sz w:val="24"/>
          <w:szCs w:val="24"/>
          <w:lang w:eastAsia="ru-RU"/>
        </w:rPr>
        <w:t xml:space="preserve"> прилагается). </w:t>
      </w:r>
    </w:p>
    <w:p w:rsidR="00CA0B40" w:rsidRPr="00E54C54" w:rsidRDefault="00CA0B40" w:rsidP="00CA0B40">
      <w:pPr>
        <w:ind w:firstLine="709"/>
        <w:contextualSpacing/>
        <w:jc w:val="both"/>
        <w:rPr>
          <w:rFonts w:eastAsia="Times New Roman"/>
          <w:sz w:val="24"/>
          <w:szCs w:val="24"/>
          <w:lang w:eastAsia="ru-RU"/>
        </w:rPr>
      </w:pPr>
      <w:r w:rsidRPr="00E54C54">
        <w:rPr>
          <w:rFonts w:eastAsia="Times New Roman"/>
          <w:sz w:val="24"/>
          <w:szCs w:val="24"/>
          <w:lang w:eastAsia="ru-RU"/>
        </w:rPr>
        <w:t xml:space="preserve">Вы вправе ознакомиться с условиями проекта </w:t>
      </w:r>
      <w:r w:rsidR="00DD517B" w:rsidRPr="00E54C54">
        <w:rPr>
          <w:bCs/>
          <w:iCs/>
          <w:sz w:val="24"/>
          <w:szCs w:val="24"/>
        </w:rPr>
        <w:t>д</w:t>
      </w:r>
      <w:r w:rsidRPr="00E54C54">
        <w:rPr>
          <w:bCs/>
          <w:iCs/>
          <w:sz w:val="24"/>
          <w:szCs w:val="24"/>
        </w:rPr>
        <w:t>ополнительного соглашения</w:t>
      </w:r>
      <w:r w:rsidRPr="00E54C54">
        <w:rPr>
          <w:rFonts w:eastAsia="Times New Roman"/>
          <w:sz w:val="24"/>
          <w:szCs w:val="24"/>
          <w:lang w:eastAsia="ru-RU"/>
        </w:rPr>
        <w:t xml:space="preserve"> и подписать оригиналы </w:t>
      </w:r>
      <w:r w:rsidR="00DD517B" w:rsidRPr="00E54C54">
        <w:rPr>
          <w:bCs/>
          <w:iCs/>
          <w:sz w:val="24"/>
          <w:szCs w:val="24"/>
        </w:rPr>
        <w:t>д</w:t>
      </w:r>
      <w:r w:rsidRPr="00E54C54">
        <w:rPr>
          <w:bCs/>
          <w:iCs/>
          <w:sz w:val="24"/>
          <w:szCs w:val="24"/>
        </w:rPr>
        <w:t>ополнительного соглашения</w:t>
      </w:r>
      <w:r w:rsidRPr="00E54C54">
        <w:rPr>
          <w:rFonts w:eastAsia="Times New Roman"/>
          <w:sz w:val="24"/>
          <w:szCs w:val="24"/>
          <w:lang w:eastAsia="ru-RU"/>
        </w:rPr>
        <w:t>, направленные в</w:t>
      </w:r>
      <w:r w:rsidR="00DD517B" w:rsidRPr="00E54C54">
        <w:rPr>
          <w:rFonts w:eastAsia="Times New Roman"/>
          <w:sz w:val="24"/>
          <w:szCs w:val="24"/>
          <w:lang w:eastAsia="ru-RU"/>
        </w:rPr>
        <w:t xml:space="preserve"> МФЦ выбранный Вами при подаче з</w:t>
      </w:r>
      <w:r w:rsidRPr="00E54C54">
        <w:rPr>
          <w:rFonts w:eastAsia="Times New Roman"/>
          <w:sz w:val="24"/>
          <w:szCs w:val="24"/>
          <w:lang w:eastAsia="ru-RU"/>
        </w:rPr>
        <w:t>аявления в течение 30-ти календарных дней со дня получения настоящего письма.</w:t>
      </w:r>
    </w:p>
    <w:p w:rsidR="00CA0B40" w:rsidRPr="00E54C54" w:rsidRDefault="00CA0B40" w:rsidP="00CA0B40">
      <w:pPr>
        <w:ind w:firstLine="709"/>
        <w:contextualSpacing/>
        <w:jc w:val="both"/>
        <w:rPr>
          <w:rFonts w:eastAsia="Times New Roman"/>
          <w:sz w:val="24"/>
          <w:szCs w:val="24"/>
          <w:lang w:eastAsia="ru-RU"/>
        </w:rPr>
      </w:pPr>
      <w:r w:rsidRPr="00E54C54">
        <w:rPr>
          <w:rFonts w:eastAsia="Times New Roman"/>
          <w:sz w:val="24"/>
          <w:szCs w:val="24"/>
          <w:lang w:eastAsia="ru-RU"/>
        </w:rPr>
        <w:t xml:space="preserve">В случае не подписания проекта </w:t>
      </w:r>
      <w:r w:rsidR="00DD517B" w:rsidRPr="00E54C54">
        <w:rPr>
          <w:bCs/>
          <w:iCs/>
          <w:sz w:val="24"/>
          <w:szCs w:val="24"/>
        </w:rPr>
        <w:t>д</w:t>
      </w:r>
      <w:r w:rsidRPr="00E54C54">
        <w:rPr>
          <w:bCs/>
          <w:iCs/>
          <w:sz w:val="24"/>
          <w:szCs w:val="24"/>
        </w:rPr>
        <w:t>ополнительного соглашения</w:t>
      </w:r>
      <w:r w:rsidRPr="00E54C54">
        <w:rPr>
          <w:rFonts w:eastAsia="Times New Roman"/>
          <w:sz w:val="24"/>
          <w:szCs w:val="24"/>
          <w:lang w:eastAsia="ru-RU"/>
        </w:rPr>
        <w:t xml:space="preserve"> в МФЦ в срок, указанный в настоящем письме</w:t>
      </w:r>
      <w:r w:rsidR="00DD517B" w:rsidRPr="00E54C54">
        <w:rPr>
          <w:rFonts w:eastAsia="Times New Roman"/>
          <w:sz w:val="24"/>
          <w:szCs w:val="24"/>
          <w:lang w:eastAsia="ru-RU"/>
        </w:rPr>
        <w:t>,</w:t>
      </w:r>
      <w:r w:rsidRPr="00E54C54">
        <w:rPr>
          <w:rFonts w:eastAsia="Times New Roman"/>
          <w:sz w:val="24"/>
          <w:szCs w:val="24"/>
          <w:lang w:eastAsia="ru-RU"/>
        </w:rPr>
        <w:t xml:space="preserve"> Администрация____________ Московской области отзывает проект </w:t>
      </w:r>
      <w:r w:rsidR="00DD517B" w:rsidRPr="00E54C54">
        <w:rPr>
          <w:bCs/>
          <w:iCs/>
          <w:sz w:val="24"/>
          <w:szCs w:val="24"/>
        </w:rPr>
        <w:t>д</w:t>
      </w:r>
      <w:r w:rsidRPr="00E54C54">
        <w:rPr>
          <w:bCs/>
          <w:iCs/>
          <w:sz w:val="24"/>
          <w:szCs w:val="24"/>
        </w:rPr>
        <w:t>ополнительного соглашения</w:t>
      </w:r>
      <w:r w:rsidRPr="00E54C54">
        <w:rPr>
          <w:rFonts w:eastAsia="Times New Roman"/>
          <w:sz w:val="24"/>
          <w:szCs w:val="24"/>
          <w:lang w:eastAsia="ru-RU"/>
        </w:rPr>
        <w:t>.</w:t>
      </w:r>
    </w:p>
    <w:p w:rsidR="001E6B4A" w:rsidRPr="00E54C54" w:rsidRDefault="001E6B4A" w:rsidP="00CA0B40">
      <w:pPr>
        <w:contextualSpacing/>
        <w:jc w:val="both"/>
        <w:rPr>
          <w:rFonts w:eastAsia="Times New Roman"/>
          <w:sz w:val="24"/>
          <w:szCs w:val="24"/>
          <w:lang w:eastAsia="ru-RU"/>
        </w:rPr>
      </w:pPr>
    </w:p>
    <w:p w:rsidR="001E6B4A" w:rsidRPr="00E54C54" w:rsidRDefault="001E6B4A" w:rsidP="001E6B4A">
      <w:pPr>
        <w:spacing w:after="200" w:line="276" w:lineRule="auto"/>
        <w:ind w:firstLine="709"/>
        <w:contextualSpacing/>
        <w:jc w:val="both"/>
        <w:rPr>
          <w:sz w:val="12"/>
          <w:szCs w:val="12"/>
          <w:lang w:eastAsia="ru-RU"/>
        </w:rPr>
      </w:pPr>
    </w:p>
    <w:p w:rsidR="001E6B4A" w:rsidRPr="00E54C54" w:rsidRDefault="001E6B4A" w:rsidP="001E6B4A">
      <w:pPr>
        <w:contextualSpacing/>
        <w:jc w:val="both"/>
        <w:rPr>
          <w:rFonts w:eastAsia="Times New Roman"/>
          <w:sz w:val="24"/>
          <w:szCs w:val="24"/>
          <w:lang w:eastAsia="ru-RU"/>
        </w:rPr>
      </w:pPr>
      <w:r w:rsidRPr="00E54C54">
        <w:rPr>
          <w:rFonts w:eastAsia="Times New Roman"/>
          <w:sz w:val="24"/>
          <w:szCs w:val="24"/>
          <w:lang w:eastAsia="ru-RU"/>
        </w:rPr>
        <w:tab/>
        <w:t xml:space="preserve">________________________________ __________ _____________________ </w:t>
      </w:r>
    </w:p>
    <w:p w:rsidR="001E6B4A" w:rsidRPr="008A2855" w:rsidRDefault="001E6B4A" w:rsidP="001E6B4A">
      <w:pPr>
        <w:contextualSpacing/>
        <w:jc w:val="both"/>
        <w:rPr>
          <w:rFonts w:eastAsia="Times New Roman"/>
          <w:sz w:val="22"/>
          <w:lang w:eastAsia="ru-RU"/>
        </w:rPr>
      </w:pPr>
      <w:r w:rsidRPr="00E54C54">
        <w:rPr>
          <w:rFonts w:eastAsia="Times New Roman"/>
          <w:i/>
          <w:sz w:val="20"/>
          <w:szCs w:val="20"/>
          <w:lang w:eastAsia="ru-RU"/>
        </w:rPr>
        <w:t xml:space="preserve">                         </w:t>
      </w:r>
      <w:r w:rsidRPr="008A2855">
        <w:rPr>
          <w:rFonts w:eastAsia="Times New Roman"/>
          <w:sz w:val="22"/>
          <w:lang w:eastAsia="ru-RU"/>
        </w:rPr>
        <w:t>(должность уполномоченного лица)    (подпись)     (расшифровка подписи)</w:t>
      </w:r>
    </w:p>
    <w:p w:rsidR="00FD5B8B" w:rsidRPr="008A2855" w:rsidRDefault="00FD5B8B" w:rsidP="008A2855">
      <w:pPr>
        <w:pStyle w:val="1-"/>
        <w:spacing w:before="0" w:after="0" w:line="240" w:lineRule="auto"/>
        <w:ind w:left="5670"/>
        <w:jc w:val="left"/>
        <w:rPr>
          <w:b w:val="0"/>
          <w:sz w:val="24"/>
          <w:szCs w:val="24"/>
        </w:rPr>
      </w:pPr>
    </w:p>
    <w:p w:rsidR="00FD5B8B" w:rsidRPr="008A2855" w:rsidRDefault="00FD5B8B" w:rsidP="008A2855">
      <w:pPr>
        <w:pStyle w:val="1-"/>
        <w:spacing w:before="0" w:after="0" w:line="240" w:lineRule="auto"/>
        <w:ind w:left="5670"/>
        <w:jc w:val="left"/>
        <w:rPr>
          <w:b w:val="0"/>
          <w:sz w:val="24"/>
          <w:szCs w:val="24"/>
        </w:rPr>
      </w:pPr>
    </w:p>
    <w:p w:rsidR="001E6B4A" w:rsidRPr="00E54C54" w:rsidRDefault="001E6B4A" w:rsidP="008A2855">
      <w:pPr>
        <w:pStyle w:val="1-"/>
        <w:spacing w:before="0" w:after="0" w:line="240" w:lineRule="auto"/>
        <w:ind w:left="5670"/>
        <w:jc w:val="right"/>
        <w:rPr>
          <w:b w:val="0"/>
          <w:sz w:val="24"/>
          <w:szCs w:val="24"/>
        </w:rPr>
      </w:pPr>
      <w:r w:rsidRPr="00E54C54">
        <w:rPr>
          <w:b w:val="0"/>
          <w:sz w:val="24"/>
          <w:szCs w:val="24"/>
        </w:rPr>
        <w:t>Приложение 8</w:t>
      </w:r>
    </w:p>
    <w:p w:rsidR="00FD5B8B" w:rsidRPr="00E54C54" w:rsidRDefault="00FD5B8B" w:rsidP="008A2855">
      <w:pPr>
        <w:ind w:left="5670"/>
        <w:jc w:val="right"/>
        <w:rPr>
          <w:rFonts w:eastAsia="Times New Roman"/>
          <w:sz w:val="24"/>
          <w:szCs w:val="24"/>
          <w:lang w:eastAsia="ru-RU"/>
        </w:rPr>
      </w:pPr>
      <w:r w:rsidRPr="00E54C54">
        <w:rPr>
          <w:rFonts w:eastAsia="Times New Roman"/>
          <w:sz w:val="24"/>
          <w:szCs w:val="24"/>
          <w:lang w:eastAsia="ru-RU"/>
        </w:rPr>
        <w:t xml:space="preserve">к Положению </w:t>
      </w:r>
    </w:p>
    <w:p w:rsidR="001E6B4A" w:rsidRPr="00E54C54" w:rsidRDefault="001E6B4A" w:rsidP="001E6B4A">
      <w:pPr>
        <w:pStyle w:val="2-0"/>
        <w:rPr>
          <w:sz w:val="24"/>
          <w:szCs w:val="24"/>
        </w:rPr>
      </w:pPr>
      <w:r w:rsidRPr="00E54C54">
        <w:rPr>
          <w:sz w:val="24"/>
          <w:szCs w:val="24"/>
        </w:rPr>
        <w:t xml:space="preserve">Форма решения об отказе в заключении Дополнительного соглашения </w:t>
      </w:r>
    </w:p>
    <w:p w:rsidR="001E6B4A" w:rsidRPr="00E54C54" w:rsidRDefault="001E6B4A" w:rsidP="001E6B4A">
      <w:pPr>
        <w:pStyle w:val="ConsPlusNonformat"/>
        <w:widowControl/>
        <w:ind w:left="5103"/>
        <w:rPr>
          <w:rFonts w:ascii="Times New Roman" w:hAnsi="Times New Roman" w:cs="Times New Roman"/>
          <w:sz w:val="22"/>
          <w:szCs w:val="22"/>
        </w:rPr>
      </w:pPr>
      <w:r w:rsidRPr="00E54C54">
        <w:rPr>
          <w:rFonts w:ascii="Times New Roman" w:hAnsi="Times New Roman" w:cs="Times New Roman"/>
          <w:sz w:val="22"/>
          <w:szCs w:val="22"/>
        </w:rPr>
        <w:t>Кому __________________________________</w:t>
      </w:r>
    </w:p>
    <w:p w:rsidR="001E6B4A" w:rsidRPr="00E54C54" w:rsidRDefault="001E6B4A" w:rsidP="008A2855">
      <w:pPr>
        <w:pStyle w:val="ConsPlusNonformat"/>
        <w:widowControl/>
        <w:ind w:left="5103"/>
        <w:jc w:val="center"/>
        <w:rPr>
          <w:rFonts w:ascii="Times New Roman" w:hAnsi="Times New Roman" w:cs="Times New Roman"/>
          <w:sz w:val="22"/>
          <w:szCs w:val="22"/>
        </w:rPr>
      </w:pPr>
      <w:r w:rsidRPr="00E54C54">
        <w:rPr>
          <w:rFonts w:ascii="Times New Roman" w:hAnsi="Times New Roman" w:cs="Times New Roman"/>
          <w:sz w:val="22"/>
          <w:szCs w:val="22"/>
        </w:rPr>
        <w:t>(наименование заявителя)</w:t>
      </w:r>
    </w:p>
    <w:p w:rsidR="001E6B4A" w:rsidRPr="00E54C54" w:rsidRDefault="001E6B4A" w:rsidP="001E6B4A">
      <w:pPr>
        <w:pStyle w:val="ConsPlusNonformat"/>
        <w:widowControl/>
        <w:ind w:left="5103"/>
        <w:rPr>
          <w:rFonts w:ascii="Times New Roman" w:hAnsi="Times New Roman" w:cs="Times New Roman"/>
          <w:sz w:val="22"/>
          <w:szCs w:val="22"/>
        </w:rPr>
      </w:pPr>
      <w:r w:rsidRPr="00E54C54">
        <w:rPr>
          <w:rFonts w:ascii="Times New Roman" w:hAnsi="Times New Roman" w:cs="Times New Roman"/>
          <w:sz w:val="22"/>
          <w:szCs w:val="22"/>
        </w:rPr>
        <w:t>___________</w:t>
      </w:r>
      <w:r w:rsidR="0090082A" w:rsidRPr="00E54C54">
        <w:rPr>
          <w:rFonts w:ascii="Times New Roman" w:hAnsi="Times New Roman" w:cs="Times New Roman"/>
          <w:sz w:val="22"/>
          <w:szCs w:val="22"/>
        </w:rPr>
        <w:t>_______________________________</w:t>
      </w:r>
    </w:p>
    <w:p w:rsidR="001E6B4A" w:rsidRPr="00E54C54" w:rsidRDefault="001E6B4A" w:rsidP="008A2855">
      <w:pPr>
        <w:pStyle w:val="ConsPlusNonformat"/>
        <w:widowControl/>
        <w:ind w:left="5103"/>
        <w:jc w:val="center"/>
        <w:rPr>
          <w:rFonts w:ascii="Times New Roman" w:hAnsi="Times New Roman" w:cs="Times New Roman"/>
          <w:sz w:val="22"/>
          <w:szCs w:val="22"/>
        </w:rPr>
      </w:pPr>
      <w:r w:rsidRPr="00E54C54">
        <w:rPr>
          <w:rFonts w:ascii="Times New Roman" w:hAnsi="Times New Roman" w:cs="Times New Roman"/>
          <w:sz w:val="22"/>
          <w:szCs w:val="22"/>
        </w:rPr>
        <w:t>(для граждан: фамилия, имя, отчество,</w:t>
      </w:r>
    </w:p>
    <w:p w:rsidR="001E6B4A" w:rsidRPr="00E54C54" w:rsidRDefault="001E6B4A" w:rsidP="001E6B4A">
      <w:pPr>
        <w:pStyle w:val="ConsPlusNonformat"/>
        <w:widowControl/>
        <w:ind w:left="5103"/>
        <w:rPr>
          <w:rFonts w:ascii="Times New Roman" w:hAnsi="Times New Roman" w:cs="Times New Roman"/>
          <w:sz w:val="22"/>
          <w:szCs w:val="22"/>
        </w:rPr>
      </w:pPr>
      <w:r w:rsidRPr="00E54C54">
        <w:rPr>
          <w:rFonts w:ascii="Times New Roman" w:hAnsi="Times New Roman" w:cs="Times New Roman"/>
          <w:sz w:val="22"/>
          <w:szCs w:val="22"/>
        </w:rPr>
        <w:t>___________</w:t>
      </w:r>
      <w:r w:rsidR="0090082A" w:rsidRPr="00E54C54">
        <w:rPr>
          <w:rFonts w:ascii="Times New Roman" w:hAnsi="Times New Roman" w:cs="Times New Roman"/>
          <w:sz w:val="22"/>
          <w:szCs w:val="22"/>
        </w:rPr>
        <w:t>_______________________________</w:t>
      </w:r>
    </w:p>
    <w:p w:rsidR="001E6B4A" w:rsidRPr="00E54C54" w:rsidRDefault="001E6B4A" w:rsidP="008A2855">
      <w:pPr>
        <w:pStyle w:val="ConsPlusNonformat"/>
        <w:widowControl/>
        <w:ind w:left="5103"/>
        <w:jc w:val="center"/>
        <w:rPr>
          <w:rFonts w:ascii="Times New Roman" w:hAnsi="Times New Roman" w:cs="Times New Roman"/>
          <w:sz w:val="22"/>
          <w:szCs w:val="22"/>
        </w:rPr>
      </w:pPr>
      <w:r w:rsidRPr="00E54C54">
        <w:rPr>
          <w:rFonts w:ascii="Times New Roman" w:hAnsi="Times New Roman" w:cs="Times New Roman"/>
          <w:sz w:val="22"/>
          <w:szCs w:val="22"/>
        </w:rPr>
        <w:t>для юридических лиц: полное наименование организации,</w:t>
      </w:r>
    </w:p>
    <w:p w:rsidR="001E6B4A" w:rsidRPr="00E54C54" w:rsidRDefault="001E6B4A" w:rsidP="001E6B4A">
      <w:pPr>
        <w:pStyle w:val="ConsPlusNonformat"/>
        <w:widowControl/>
        <w:ind w:left="5103"/>
        <w:rPr>
          <w:rFonts w:ascii="Times New Roman" w:hAnsi="Times New Roman" w:cs="Times New Roman"/>
          <w:sz w:val="22"/>
          <w:szCs w:val="22"/>
        </w:rPr>
      </w:pPr>
      <w:r w:rsidRPr="00E54C54">
        <w:rPr>
          <w:rFonts w:ascii="Times New Roman" w:hAnsi="Times New Roman" w:cs="Times New Roman"/>
          <w:sz w:val="22"/>
          <w:szCs w:val="22"/>
        </w:rPr>
        <w:t>____________</w:t>
      </w:r>
      <w:r w:rsidR="0090082A" w:rsidRPr="00E54C54">
        <w:rPr>
          <w:rFonts w:ascii="Times New Roman" w:hAnsi="Times New Roman" w:cs="Times New Roman"/>
          <w:sz w:val="22"/>
          <w:szCs w:val="22"/>
        </w:rPr>
        <w:t>______________________________</w:t>
      </w:r>
    </w:p>
    <w:p w:rsidR="001E6B4A" w:rsidRPr="00E54C54" w:rsidRDefault="001E6B4A" w:rsidP="008A2855">
      <w:pPr>
        <w:pStyle w:val="ConsPlusNonformat"/>
        <w:widowControl/>
        <w:ind w:left="5103"/>
        <w:jc w:val="center"/>
        <w:rPr>
          <w:rFonts w:ascii="Times New Roman" w:hAnsi="Times New Roman" w:cs="Times New Roman"/>
          <w:sz w:val="22"/>
          <w:szCs w:val="22"/>
        </w:rPr>
      </w:pPr>
      <w:r w:rsidRPr="00E54C54">
        <w:rPr>
          <w:rFonts w:ascii="Times New Roman" w:hAnsi="Times New Roman" w:cs="Times New Roman"/>
          <w:sz w:val="22"/>
          <w:szCs w:val="22"/>
        </w:rPr>
        <w:t>фамилия, имя, отчество руководителя),</w:t>
      </w:r>
    </w:p>
    <w:p w:rsidR="001E6B4A" w:rsidRPr="00E54C54" w:rsidRDefault="001E6B4A" w:rsidP="001E6B4A">
      <w:pPr>
        <w:pStyle w:val="ConsPlusNonformat"/>
        <w:widowControl/>
        <w:ind w:left="5103"/>
        <w:rPr>
          <w:rFonts w:ascii="Times New Roman" w:hAnsi="Times New Roman" w:cs="Times New Roman"/>
          <w:sz w:val="22"/>
          <w:szCs w:val="22"/>
        </w:rPr>
      </w:pPr>
      <w:r w:rsidRPr="00E54C54">
        <w:rPr>
          <w:rFonts w:ascii="Times New Roman" w:hAnsi="Times New Roman" w:cs="Times New Roman"/>
          <w:sz w:val="22"/>
          <w:szCs w:val="22"/>
        </w:rPr>
        <w:t>____________</w:t>
      </w:r>
      <w:r w:rsidR="0090082A" w:rsidRPr="00E54C54">
        <w:rPr>
          <w:rFonts w:ascii="Times New Roman" w:hAnsi="Times New Roman" w:cs="Times New Roman"/>
          <w:sz w:val="22"/>
          <w:szCs w:val="22"/>
        </w:rPr>
        <w:t>______________________________</w:t>
      </w:r>
    </w:p>
    <w:p w:rsidR="001E6B4A" w:rsidRDefault="001E6B4A" w:rsidP="008A2855">
      <w:pPr>
        <w:pStyle w:val="ConsPlusNonformat"/>
        <w:widowControl/>
        <w:ind w:left="5103"/>
        <w:jc w:val="center"/>
        <w:rPr>
          <w:rFonts w:ascii="Times New Roman" w:hAnsi="Times New Roman" w:cs="Times New Roman"/>
          <w:sz w:val="22"/>
          <w:szCs w:val="22"/>
        </w:rPr>
      </w:pPr>
      <w:r w:rsidRPr="00E54C54">
        <w:rPr>
          <w:rFonts w:ascii="Times New Roman" w:hAnsi="Times New Roman" w:cs="Times New Roman"/>
          <w:sz w:val="22"/>
          <w:szCs w:val="22"/>
        </w:rPr>
        <w:t>(почтовый индекс, адрес, телефон)</w:t>
      </w:r>
    </w:p>
    <w:p w:rsidR="008A2855" w:rsidRPr="00E54C54" w:rsidRDefault="008A2855" w:rsidP="008A2855">
      <w:pPr>
        <w:pStyle w:val="ConsPlusNonformat"/>
        <w:widowControl/>
        <w:ind w:left="5103"/>
        <w:jc w:val="center"/>
        <w:rPr>
          <w:rFonts w:ascii="Times New Roman" w:hAnsi="Times New Roman" w:cs="Times New Roman"/>
          <w:sz w:val="22"/>
          <w:szCs w:val="22"/>
        </w:rPr>
      </w:pPr>
    </w:p>
    <w:p w:rsidR="001E6B4A" w:rsidRPr="00E54C54" w:rsidRDefault="001E6B4A" w:rsidP="003116E7">
      <w:pPr>
        <w:ind w:left="5103" w:hanging="5103"/>
        <w:jc w:val="center"/>
        <w:rPr>
          <w:sz w:val="22"/>
        </w:rPr>
      </w:pPr>
      <w:r w:rsidRPr="00E54C54">
        <w:rPr>
          <w:sz w:val="22"/>
        </w:rPr>
        <w:t>____________</w:t>
      </w:r>
      <w:r w:rsidR="008A2855">
        <w:rPr>
          <w:sz w:val="22"/>
        </w:rPr>
        <w:t xml:space="preserve"> </w:t>
      </w:r>
      <w:r w:rsidRPr="00E54C54">
        <w:rPr>
          <w:sz w:val="22"/>
        </w:rPr>
        <w:t>№</w:t>
      </w:r>
      <w:r w:rsidR="008A2855">
        <w:rPr>
          <w:sz w:val="22"/>
        </w:rPr>
        <w:t xml:space="preserve"> </w:t>
      </w:r>
      <w:r w:rsidRPr="00E54C54">
        <w:rPr>
          <w:sz w:val="22"/>
        </w:rPr>
        <w:t>______________</w:t>
      </w:r>
    </w:p>
    <w:p w:rsidR="001E6B4A" w:rsidRPr="00E54C54" w:rsidRDefault="001E6B4A" w:rsidP="001E6B4A">
      <w:pPr>
        <w:rPr>
          <w:sz w:val="24"/>
          <w:szCs w:val="24"/>
        </w:rPr>
      </w:pPr>
    </w:p>
    <w:p w:rsidR="001E6B4A" w:rsidRPr="00E54C54" w:rsidRDefault="001E6B4A" w:rsidP="001E6B4A">
      <w:pPr>
        <w:jc w:val="center"/>
        <w:rPr>
          <w:rFonts w:eastAsia="Times New Roman"/>
          <w:b/>
          <w:sz w:val="24"/>
          <w:szCs w:val="24"/>
          <w:lang w:eastAsia="ru-RU"/>
        </w:rPr>
      </w:pPr>
      <w:r w:rsidRPr="00E54C54">
        <w:rPr>
          <w:rFonts w:eastAsia="Times New Roman"/>
          <w:b/>
          <w:sz w:val="24"/>
          <w:szCs w:val="24"/>
          <w:lang w:eastAsia="ru-RU"/>
        </w:rPr>
        <w:t>Решение об отказе</w:t>
      </w:r>
      <w:r w:rsidR="00DD517B" w:rsidRPr="00E54C54">
        <w:rPr>
          <w:rFonts w:eastAsia="Times New Roman"/>
          <w:b/>
          <w:sz w:val="24"/>
          <w:szCs w:val="24"/>
          <w:lang w:eastAsia="ru-RU"/>
        </w:rPr>
        <w:t xml:space="preserve"> в заключении д</w:t>
      </w:r>
      <w:r w:rsidRPr="00E54C54">
        <w:rPr>
          <w:rFonts w:eastAsia="Times New Roman"/>
          <w:b/>
          <w:sz w:val="24"/>
          <w:szCs w:val="24"/>
          <w:lang w:eastAsia="ru-RU"/>
        </w:rPr>
        <w:t>ополнительного соглашения</w:t>
      </w:r>
      <w:r w:rsidRPr="00E54C54">
        <w:rPr>
          <w:b/>
          <w:sz w:val="24"/>
          <w:szCs w:val="24"/>
        </w:rPr>
        <w:t xml:space="preserve"> к договору о комплексном развитии территории по инициативе правообладателей</w:t>
      </w:r>
    </w:p>
    <w:p w:rsidR="001E6B4A" w:rsidRPr="00E54C54" w:rsidRDefault="001E6B4A" w:rsidP="001E6B4A">
      <w:pPr>
        <w:contextualSpacing/>
        <w:jc w:val="center"/>
        <w:rPr>
          <w:b/>
          <w:i/>
          <w:sz w:val="24"/>
          <w:szCs w:val="24"/>
        </w:rPr>
      </w:pPr>
    </w:p>
    <w:p w:rsidR="001E6B4A" w:rsidRPr="00E54C54" w:rsidRDefault="001E6B4A" w:rsidP="008A2855">
      <w:pPr>
        <w:ind w:firstLine="426"/>
        <w:contextualSpacing/>
        <w:jc w:val="both"/>
        <w:rPr>
          <w:sz w:val="24"/>
          <w:szCs w:val="24"/>
        </w:rPr>
      </w:pPr>
      <w:r w:rsidRPr="00E54C54">
        <w:rPr>
          <w:sz w:val="24"/>
          <w:szCs w:val="24"/>
        </w:rPr>
        <w:t>Администрацией _____________________________________ Московской области в лице ______________________________________________ рассмотрено заявление _____________________________________________________________________</w:t>
      </w:r>
      <w:r w:rsidR="008A2855">
        <w:rPr>
          <w:sz w:val="24"/>
          <w:szCs w:val="24"/>
        </w:rPr>
        <w:t>________________</w:t>
      </w:r>
    </w:p>
    <w:p w:rsidR="001E6B4A" w:rsidRPr="008A2855" w:rsidRDefault="001E6B4A" w:rsidP="001E6B4A">
      <w:pPr>
        <w:contextualSpacing/>
        <w:jc w:val="center"/>
        <w:rPr>
          <w:sz w:val="22"/>
        </w:rPr>
      </w:pPr>
      <w:r w:rsidRPr="00E54C54">
        <w:rPr>
          <w:i/>
          <w:sz w:val="24"/>
          <w:szCs w:val="24"/>
        </w:rPr>
        <w:t xml:space="preserve">                           </w:t>
      </w:r>
      <w:r w:rsidRPr="008A2855">
        <w:rPr>
          <w:sz w:val="22"/>
        </w:rPr>
        <w:t>(наименование (ФИО) заявителя и реквизиты заявления)</w:t>
      </w:r>
    </w:p>
    <w:p w:rsidR="001E6B4A" w:rsidRPr="00E54C54" w:rsidRDefault="001E6B4A" w:rsidP="001E6B4A">
      <w:pPr>
        <w:contextualSpacing/>
        <w:jc w:val="both"/>
        <w:rPr>
          <w:sz w:val="24"/>
          <w:szCs w:val="24"/>
        </w:rPr>
      </w:pPr>
      <w:r w:rsidRPr="00E54C54">
        <w:rPr>
          <w:sz w:val="24"/>
          <w:szCs w:val="24"/>
        </w:rPr>
        <w:t xml:space="preserve">о заключении </w:t>
      </w:r>
      <w:r w:rsidRPr="00E54C54">
        <w:rPr>
          <w:rFonts w:eastAsia="Times New Roman"/>
          <w:sz w:val="24"/>
          <w:szCs w:val="24"/>
          <w:lang w:eastAsia="ru-RU"/>
        </w:rPr>
        <w:t>дополнительного соглашения</w:t>
      </w:r>
      <w:r w:rsidRPr="00E54C54">
        <w:rPr>
          <w:sz w:val="24"/>
          <w:szCs w:val="24"/>
        </w:rPr>
        <w:t>о комплексном развитии территории по инициативе правообладателей  по адресу: ____________________________________________________.</w:t>
      </w:r>
    </w:p>
    <w:p w:rsidR="009D3437" w:rsidRPr="00E54C54" w:rsidRDefault="001E6B4A" w:rsidP="009D3437">
      <w:pPr>
        <w:ind w:firstLine="851"/>
        <w:jc w:val="both"/>
        <w:rPr>
          <w:sz w:val="24"/>
          <w:szCs w:val="24"/>
        </w:rPr>
      </w:pPr>
      <w:r w:rsidRPr="00E54C54">
        <w:rPr>
          <w:sz w:val="24"/>
          <w:szCs w:val="24"/>
        </w:rPr>
        <w:t xml:space="preserve">Порядок заключения </w:t>
      </w:r>
      <w:r w:rsidRPr="00E54C54">
        <w:rPr>
          <w:rFonts w:eastAsia="Times New Roman"/>
          <w:sz w:val="24"/>
          <w:szCs w:val="24"/>
          <w:lang w:eastAsia="ru-RU"/>
        </w:rPr>
        <w:t>соглашения</w:t>
      </w:r>
      <w:r w:rsidRPr="00E54C54">
        <w:rPr>
          <w:sz w:val="24"/>
          <w:szCs w:val="24"/>
        </w:rPr>
        <w:t xml:space="preserve"> к договоруо комплексном развитии территории по инициативе правообладателей установлен Градостроительным кодексом Российской Федерации и </w:t>
      </w:r>
      <w:r w:rsidR="009D3437" w:rsidRPr="00E54C54">
        <w:rPr>
          <w:sz w:val="24"/>
          <w:szCs w:val="24"/>
        </w:rPr>
        <w:t>___________________________ от ___________ № _____ «Об утверждении положения _____________________________________ на территории Московской области».</w:t>
      </w:r>
    </w:p>
    <w:p w:rsidR="001E6B4A" w:rsidRPr="00E54C54" w:rsidRDefault="008763B4" w:rsidP="009D3437">
      <w:pPr>
        <w:ind w:firstLine="851"/>
        <w:jc w:val="both"/>
        <w:rPr>
          <w:sz w:val="24"/>
          <w:szCs w:val="24"/>
        </w:rPr>
      </w:pPr>
      <w:r w:rsidRPr="00E54C54">
        <w:rPr>
          <w:sz w:val="24"/>
          <w:szCs w:val="24"/>
        </w:rPr>
        <w:t>С учетом требований указанных</w:t>
      </w:r>
      <w:r w:rsidR="00DD517B" w:rsidRPr="00E54C54">
        <w:rPr>
          <w:sz w:val="24"/>
          <w:szCs w:val="24"/>
        </w:rPr>
        <w:t xml:space="preserve"> нормативно-правовых документов</w:t>
      </w:r>
      <w:r w:rsidRPr="00E54C54">
        <w:rPr>
          <w:sz w:val="24"/>
          <w:szCs w:val="24"/>
        </w:rPr>
        <w:t xml:space="preserve"> </w:t>
      </w:r>
      <w:r w:rsidR="00DD517B" w:rsidRPr="00E54C54">
        <w:rPr>
          <w:sz w:val="24"/>
          <w:szCs w:val="24"/>
        </w:rPr>
        <w:t>а</w:t>
      </w:r>
      <w:r w:rsidRPr="00E54C54">
        <w:rPr>
          <w:sz w:val="24"/>
          <w:szCs w:val="24"/>
        </w:rPr>
        <w:t>дминистрация  ____________________________  отклоняет проект</w:t>
      </w:r>
      <w:r w:rsidR="001E6B4A" w:rsidRPr="00E54C54">
        <w:rPr>
          <w:sz w:val="24"/>
          <w:szCs w:val="24"/>
        </w:rPr>
        <w:t xml:space="preserve"> дополнительного соглашения  о комплексном развитии территории по инициативе правообладателей по следующей (-им) причине (-ам):</w:t>
      </w:r>
    </w:p>
    <w:p w:rsidR="001E6B4A" w:rsidRPr="00E54C54" w:rsidRDefault="001E6B4A" w:rsidP="006C75B8">
      <w:pPr>
        <w:spacing w:after="200" w:line="276" w:lineRule="auto"/>
        <w:contextualSpacing/>
        <w:jc w:val="both"/>
        <w:rPr>
          <w:sz w:val="24"/>
          <w:szCs w:val="24"/>
        </w:rPr>
      </w:pPr>
    </w:p>
    <w:p w:rsidR="001E6B4A" w:rsidRPr="00E54C54" w:rsidRDefault="001E6B4A" w:rsidP="001E6B4A">
      <w:pPr>
        <w:spacing w:after="200" w:line="276" w:lineRule="auto"/>
        <w:ind w:firstLine="709"/>
        <w:contextualSpacing/>
        <w:jc w:val="both"/>
        <w:rPr>
          <w:sz w:val="24"/>
          <w:szCs w:val="24"/>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9"/>
        <w:gridCol w:w="3506"/>
      </w:tblGrid>
      <w:tr w:rsidR="001E6B4A" w:rsidRPr="00E54C54" w:rsidTr="00924158">
        <w:tc>
          <w:tcPr>
            <w:tcW w:w="6521" w:type="dxa"/>
            <w:shd w:val="clear" w:color="auto" w:fill="auto"/>
          </w:tcPr>
          <w:p w:rsidR="001E6B4A" w:rsidRPr="00E54C54" w:rsidRDefault="001E6B4A" w:rsidP="00924530">
            <w:pPr>
              <w:suppressAutoHyphens/>
              <w:autoSpaceDE w:val="0"/>
              <w:autoSpaceDN w:val="0"/>
              <w:adjustRightInd w:val="0"/>
              <w:jc w:val="center"/>
              <w:rPr>
                <w:sz w:val="22"/>
                <w:szCs w:val="20"/>
                <w:lang w:eastAsia="ru-RU"/>
              </w:rPr>
            </w:pPr>
            <w:r w:rsidRPr="00E54C54">
              <w:rPr>
                <w:sz w:val="22"/>
                <w:szCs w:val="20"/>
                <w:lang w:eastAsia="ru-RU"/>
              </w:rPr>
              <w:lastRenderedPageBreak/>
              <w:t>Основания для отклонения</w:t>
            </w:r>
          </w:p>
        </w:tc>
        <w:tc>
          <w:tcPr>
            <w:tcW w:w="3543" w:type="dxa"/>
            <w:shd w:val="clear" w:color="auto" w:fill="auto"/>
          </w:tcPr>
          <w:p w:rsidR="001E6B4A" w:rsidRPr="00E54C54" w:rsidRDefault="001E6B4A" w:rsidP="00924530">
            <w:pPr>
              <w:suppressAutoHyphens/>
              <w:spacing w:after="200"/>
              <w:contextualSpacing/>
              <w:jc w:val="center"/>
              <w:rPr>
                <w:sz w:val="22"/>
                <w:szCs w:val="20"/>
                <w:lang w:eastAsia="ru-RU"/>
              </w:rPr>
            </w:pPr>
            <w:r w:rsidRPr="00E54C54">
              <w:rPr>
                <w:sz w:val="22"/>
                <w:szCs w:val="20"/>
                <w:lang w:eastAsia="ru-RU"/>
              </w:rPr>
              <w:t>Конкретизация нарушения</w:t>
            </w:r>
          </w:p>
        </w:tc>
      </w:tr>
      <w:tr w:rsidR="001E6B4A" w:rsidRPr="00E54C54" w:rsidTr="00924158">
        <w:trPr>
          <w:cantSplit/>
        </w:trPr>
        <w:tc>
          <w:tcPr>
            <w:tcW w:w="6521" w:type="dxa"/>
            <w:shd w:val="clear" w:color="auto" w:fill="auto"/>
          </w:tcPr>
          <w:p w:rsidR="001E6B4A" w:rsidRPr="00E54C54" w:rsidRDefault="001E6B4A" w:rsidP="008A2855">
            <w:pPr>
              <w:suppressAutoHyphens/>
              <w:autoSpaceDE w:val="0"/>
              <w:autoSpaceDN w:val="0"/>
              <w:adjustRightInd w:val="0"/>
              <w:rPr>
                <w:rFonts w:eastAsia="Times New Roman"/>
                <w:sz w:val="22"/>
                <w:szCs w:val="20"/>
                <w:lang w:eastAsia="ru-RU"/>
              </w:rPr>
            </w:pPr>
            <w:r w:rsidRPr="00E54C54">
              <w:rPr>
                <w:sz w:val="22"/>
                <w:szCs w:val="20"/>
                <w:lang w:eastAsia="ru-RU"/>
              </w:rPr>
              <w:t xml:space="preserve">Несоответствие проекта </w:t>
            </w:r>
            <w:r w:rsidR="00DD517B" w:rsidRPr="00E54C54">
              <w:rPr>
                <w:rFonts w:eastAsia="Times New Roman"/>
                <w:sz w:val="22"/>
                <w:szCs w:val="20"/>
                <w:lang w:eastAsia="ru-RU"/>
              </w:rPr>
              <w:t>д</w:t>
            </w:r>
            <w:r w:rsidRPr="00E54C54">
              <w:rPr>
                <w:rFonts w:eastAsia="Times New Roman"/>
                <w:sz w:val="22"/>
                <w:szCs w:val="20"/>
                <w:lang w:eastAsia="ru-RU"/>
              </w:rPr>
              <w:t>ополнительного соглашения в части предлагаемых параметров развития территории параметрам комп</w:t>
            </w:r>
            <w:r w:rsidR="00924158">
              <w:rPr>
                <w:rFonts w:eastAsia="Times New Roman"/>
                <w:sz w:val="22"/>
                <w:szCs w:val="20"/>
                <w:lang w:eastAsia="ru-RU"/>
              </w:rPr>
              <w:t>-</w:t>
            </w:r>
            <w:r w:rsidRPr="00E54C54">
              <w:rPr>
                <w:rFonts w:eastAsia="Times New Roman"/>
                <w:sz w:val="22"/>
                <w:szCs w:val="20"/>
                <w:lang w:eastAsia="ru-RU"/>
              </w:rPr>
              <w:t>лексного и устойчивого развития территории, предусмотренным градостроительными регламентами Правил землепользования и застройки поселения, городского округа</w:t>
            </w:r>
          </w:p>
        </w:tc>
        <w:tc>
          <w:tcPr>
            <w:tcW w:w="3543" w:type="dxa"/>
            <w:shd w:val="clear" w:color="auto" w:fill="auto"/>
          </w:tcPr>
          <w:p w:rsidR="001E6B4A" w:rsidRPr="00E54C54" w:rsidRDefault="001E6B4A" w:rsidP="00924530">
            <w:pPr>
              <w:suppressAutoHyphens/>
              <w:spacing w:after="200"/>
              <w:contextualSpacing/>
              <w:jc w:val="both"/>
              <w:rPr>
                <w:sz w:val="22"/>
                <w:szCs w:val="20"/>
                <w:lang w:eastAsia="ru-RU"/>
              </w:rPr>
            </w:pPr>
          </w:p>
        </w:tc>
      </w:tr>
      <w:tr w:rsidR="001E6B4A" w:rsidRPr="00E54C54" w:rsidTr="00924158">
        <w:trPr>
          <w:cantSplit/>
        </w:trPr>
        <w:tc>
          <w:tcPr>
            <w:tcW w:w="6521" w:type="dxa"/>
            <w:shd w:val="clear" w:color="auto" w:fill="auto"/>
          </w:tcPr>
          <w:p w:rsidR="001E6B4A" w:rsidRPr="00E54C54" w:rsidRDefault="001E6B4A" w:rsidP="008A2855">
            <w:pPr>
              <w:suppressAutoHyphens/>
              <w:autoSpaceDE w:val="0"/>
              <w:autoSpaceDN w:val="0"/>
              <w:adjustRightInd w:val="0"/>
              <w:rPr>
                <w:rFonts w:eastAsia="Times New Roman"/>
                <w:sz w:val="22"/>
                <w:szCs w:val="20"/>
                <w:lang w:eastAsia="ru-RU"/>
              </w:rPr>
            </w:pPr>
            <w:r w:rsidRPr="00E54C54">
              <w:rPr>
                <w:sz w:val="22"/>
                <w:szCs w:val="20"/>
                <w:lang w:eastAsia="ru-RU"/>
              </w:rPr>
              <w:t xml:space="preserve">Несоответствие проекта </w:t>
            </w:r>
            <w:r w:rsidR="00DD517B" w:rsidRPr="00E54C54">
              <w:rPr>
                <w:rFonts w:eastAsia="Times New Roman"/>
                <w:sz w:val="22"/>
                <w:szCs w:val="20"/>
                <w:lang w:eastAsia="ru-RU"/>
              </w:rPr>
              <w:t>д</w:t>
            </w:r>
            <w:r w:rsidRPr="00E54C54">
              <w:rPr>
                <w:rFonts w:eastAsia="Times New Roman"/>
                <w:sz w:val="22"/>
                <w:szCs w:val="20"/>
                <w:lang w:eastAsia="ru-RU"/>
              </w:rPr>
              <w:t>ополнительного соглашения нормам статьи 46.9 Градостроительного кодекса Российской Федерации, в том числе в части графика строительства, предусматривающего опережающее проектирование, строительство, рекон</w:t>
            </w:r>
            <w:r w:rsidR="00DD517B" w:rsidRPr="00E54C54">
              <w:rPr>
                <w:rFonts w:eastAsia="Times New Roman"/>
                <w:sz w:val="22"/>
                <w:szCs w:val="20"/>
                <w:lang w:eastAsia="ru-RU"/>
              </w:rPr>
              <w:t xml:space="preserve">струкцию объектов коммунальной, </w:t>
            </w:r>
            <w:r w:rsidRPr="00E54C54">
              <w:rPr>
                <w:rFonts w:eastAsia="Times New Roman"/>
                <w:sz w:val="22"/>
                <w:szCs w:val="20"/>
                <w:lang w:eastAsia="ru-RU"/>
              </w:rPr>
              <w:t>транспортной, социальной инфраструк</w:t>
            </w:r>
            <w:r w:rsidR="00924158">
              <w:rPr>
                <w:rFonts w:eastAsia="Times New Roman"/>
                <w:sz w:val="22"/>
                <w:szCs w:val="20"/>
                <w:lang w:eastAsia="ru-RU"/>
              </w:rPr>
              <w:t>-</w:t>
            </w:r>
            <w:r w:rsidRPr="00E54C54">
              <w:rPr>
                <w:rFonts w:eastAsia="Times New Roman"/>
                <w:sz w:val="22"/>
                <w:szCs w:val="20"/>
                <w:lang w:eastAsia="ru-RU"/>
              </w:rPr>
              <w:t>тур, необходимых для функционирования объектов капитального строительства и обеспечения жизнедеятельности граждан</w:t>
            </w:r>
          </w:p>
        </w:tc>
        <w:tc>
          <w:tcPr>
            <w:tcW w:w="3543" w:type="dxa"/>
            <w:shd w:val="clear" w:color="auto" w:fill="auto"/>
          </w:tcPr>
          <w:p w:rsidR="001E6B4A" w:rsidRPr="00E54C54" w:rsidRDefault="001E6B4A" w:rsidP="00924530">
            <w:pPr>
              <w:suppressAutoHyphens/>
              <w:spacing w:after="200"/>
              <w:contextualSpacing/>
              <w:jc w:val="both"/>
              <w:rPr>
                <w:sz w:val="22"/>
                <w:szCs w:val="20"/>
                <w:lang w:eastAsia="ru-RU"/>
              </w:rPr>
            </w:pPr>
          </w:p>
        </w:tc>
      </w:tr>
      <w:tr w:rsidR="001E6B4A" w:rsidRPr="00E54C54" w:rsidTr="00924158">
        <w:tc>
          <w:tcPr>
            <w:tcW w:w="6521" w:type="dxa"/>
            <w:shd w:val="clear" w:color="auto" w:fill="auto"/>
          </w:tcPr>
          <w:p w:rsidR="001E6B4A" w:rsidRPr="00E54C54" w:rsidRDefault="001E6B4A" w:rsidP="008A2855">
            <w:pPr>
              <w:suppressAutoHyphens/>
              <w:autoSpaceDE w:val="0"/>
              <w:autoSpaceDN w:val="0"/>
              <w:adjustRightInd w:val="0"/>
              <w:rPr>
                <w:rFonts w:eastAsia="Times New Roman"/>
                <w:sz w:val="22"/>
                <w:szCs w:val="20"/>
                <w:lang w:eastAsia="ru-RU"/>
              </w:rPr>
            </w:pPr>
            <w:r w:rsidRPr="00E54C54">
              <w:rPr>
                <w:sz w:val="22"/>
                <w:szCs w:val="20"/>
                <w:lang w:eastAsia="ru-RU"/>
              </w:rPr>
              <w:t xml:space="preserve">Несоответствие проекта </w:t>
            </w:r>
            <w:r w:rsidR="00DD517B" w:rsidRPr="00E54C54">
              <w:rPr>
                <w:rFonts w:eastAsia="Times New Roman"/>
                <w:sz w:val="22"/>
                <w:szCs w:val="20"/>
                <w:lang w:eastAsia="ru-RU"/>
              </w:rPr>
              <w:t>д</w:t>
            </w:r>
            <w:r w:rsidRPr="00E54C54">
              <w:rPr>
                <w:rFonts w:eastAsia="Times New Roman"/>
                <w:sz w:val="22"/>
                <w:szCs w:val="20"/>
                <w:lang w:eastAsia="ru-RU"/>
              </w:rPr>
              <w:t>ополнительного соглашения предлагае</w:t>
            </w:r>
            <w:r w:rsidR="00924158">
              <w:rPr>
                <w:rFonts w:eastAsia="Times New Roman"/>
                <w:sz w:val="22"/>
                <w:szCs w:val="20"/>
                <w:lang w:eastAsia="ru-RU"/>
              </w:rPr>
              <w:t>-</w:t>
            </w:r>
            <w:r w:rsidRPr="00E54C54">
              <w:rPr>
                <w:rFonts w:eastAsia="Times New Roman"/>
                <w:sz w:val="22"/>
                <w:szCs w:val="20"/>
                <w:lang w:eastAsia="ru-RU"/>
              </w:rPr>
              <w:t>мому развитию, утвержденному документами территориального планирования Российской Федерации, Московской области, муни</w:t>
            </w:r>
            <w:r w:rsidR="00924158">
              <w:rPr>
                <w:rFonts w:eastAsia="Times New Roman"/>
                <w:sz w:val="22"/>
                <w:szCs w:val="20"/>
                <w:lang w:eastAsia="ru-RU"/>
              </w:rPr>
              <w:t>-</w:t>
            </w:r>
            <w:r w:rsidRPr="00E54C54">
              <w:rPr>
                <w:rFonts w:eastAsia="Times New Roman"/>
                <w:sz w:val="22"/>
                <w:szCs w:val="20"/>
                <w:lang w:eastAsia="ru-RU"/>
              </w:rPr>
              <w:t>ципальных образований Московской области</w:t>
            </w:r>
          </w:p>
        </w:tc>
        <w:tc>
          <w:tcPr>
            <w:tcW w:w="3543" w:type="dxa"/>
            <w:shd w:val="clear" w:color="auto" w:fill="auto"/>
          </w:tcPr>
          <w:p w:rsidR="001E6B4A" w:rsidRPr="00E54C54" w:rsidRDefault="001E6B4A" w:rsidP="00924530">
            <w:pPr>
              <w:suppressAutoHyphens/>
              <w:spacing w:after="200"/>
              <w:contextualSpacing/>
              <w:jc w:val="both"/>
              <w:rPr>
                <w:sz w:val="22"/>
                <w:szCs w:val="20"/>
                <w:lang w:eastAsia="ru-RU"/>
              </w:rPr>
            </w:pPr>
          </w:p>
        </w:tc>
      </w:tr>
      <w:tr w:rsidR="001E6B4A" w:rsidRPr="00E54C54" w:rsidTr="00924158">
        <w:tc>
          <w:tcPr>
            <w:tcW w:w="6521" w:type="dxa"/>
            <w:shd w:val="clear" w:color="auto" w:fill="auto"/>
          </w:tcPr>
          <w:p w:rsidR="001E6B4A" w:rsidRPr="00E54C54" w:rsidRDefault="001E6B4A" w:rsidP="008A2855">
            <w:pPr>
              <w:suppressAutoHyphens/>
              <w:autoSpaceDE w:val="0"/>
              <w:autoSpaceDN w:val="0"/>
              <w:adjustRightInd w:val="0"/>
              <w:rPr>
                <w:rFonts w:eastAsia="Times New Roman"/>
                <w:sz w:val="22"/>
                <w:szCs w:val="20"/>
                <w:lang w:eastAsia="ru-RU"/>
              </w:rPr>
            </w:pPr>
            <w:r w:rsidRPr="00E54C54">
              <w:rPr>
                <w:sz w:val="22"/>
                <w:szCs w:val="20"/>
                <w:lang w:eastAsia="ru-RU"/>
              </w:rPr>
              <w:t xml:space="preserve">Несоответствие проекта </w:t>
            </w:r>
            <w:r w:rsidR="00D506D4" w:rsidRPr="00E54C54">
              <w:rPr>
                <w:rFonts w:eastAsia="Times New Roman"/>
                <w:sz w:val="22"/>
                <w:szCs w:val="20"/>
                <w:lang w:eastAsia="ru-RU"/>
              </w:rPr>
              <w:t>д</w:t>
            </w:r>
            <w:r w:rsidRPr="00E54C54">
              <w:rPr>
                <w:rFonts w:eastAsia="Times New Roman"/>
                <w:sz w:val="22"/>
                <w:szCs w:val="20"/>
                <w:lang w:eastAsia="ru-RU"/>
              </w:rPr>
              <w:t>ополнительного соглашения требовани</w:t>
            </w:r>
            <w:r w:rsidR="00924158">
              <w:rPr>
                <w:rFonts w:eastAsia="Times New Roman"/>
                <w:sz w:val="22"/>
                <w:szCs w:val="20"/>
                <w:lang w:eastAsia="ru-RU"/>
              </w:rPr>
              <w:t>-</w:t>
            </w:r>
            <w:r w:rsidRPr="00E54C54">
              <w:rPr>
                <w:rFonts w:eastAsia="Times New Roman"/>
                <w:sz w:val="22"/>
                <w:szCs w:val="20"/>
                <w:lang w:eastAsia="ru-RU"/>
              </w:rPr>
              <w:t>ям к составу и содержанию проекта Дополнительного соглашения, а также описанию электронного вида документов, установленных Положением, законодательству Российской Федерации</w:t>
            </w:r>
          </w:p>
        </w:tc>
        <w:tc>
          <w:tcPr>
            <w:tcW w:w="3543" w:type="dxa"/>
            <w:shd w:val="clear" w:color="auto" w:fill="auto"/>
          </w:tcPr>
          <w:p w:rsidR="001E6B4A" w:rsidRPr="00E54C54" w:rsidRDefault="001E6B4A" w:rsidP="00924530">
            <w:pPr>
              <w:suppressAutoHyphens/>
              <w:spacing w:after="200"/>
              <w:contextualSpacing/>
              <w:jc w:val="both"/>
              <w:rPr>
                <w:sz w:val="22"/>
                <w:szCs w:val="20"/>
                <w:lang w:eastAsia="ru-RU"/>
              </w:rPr>
            </w:pPr>
          </w:p>
        </w:tc>
      </w:tr>
      <w:tr w:rsidR="001E6B4A" w:rsidRPr="00E54C54" w:rsidTr="00924158">
        <w:tc>
          <w:tcPr>
            <w:tcW w:w="6521" w:type="dxa"/>
            <w:shd w:val="clear" w:color="auto" w:fill="auto"/>
          </w:tcPr>
          <w:p w:rsidR="001E6B4A" w:rsidRPr="00E54C54" w:rsidRDefault="001E6B4A" w:rsidP="008A2855">
            <w:pPr>
              <w:suppressAutoHyphens/>
              <w:autoSpaceDE w:val="0"/>
              <w:autoSpaceDN w:val="0"/>
              <w:adjustRightInd w:val="0"/>
              <w:rPr>
                <w:rFonts w:eastAsia="Times New Roman"/>
                <w:sz w:val="22"/>
                <w:szCs w:val="20"/>
                <w:lang w:eastAsia="ru-RU"/>
              </w:rPr>
            </w:pPr>
            <w:r w:rsidRPr="00E54C54">
              <w:rPr>
                <w:sz w:val="22"/>
                <w:szCs w:val="20"/>
                <w:lang w:eastAsia="ru-RU"/>
              </w:rPr>
              <w:t xml:space="preserve">Несоответствие проекта </w:t>
            </w:r>
            <w:r w:rsidR="00D506D4" w:rsidRPr="00E54C54">
              <w:rPr>
                <w:rFonts w:eastAsia="Times New Roman"/>
                <w:sz w:val="22"/>
                <w:szCs w:val="20"/>
                <w:lang w:eastAsia="ru-RU"/>
              </w:rPr>
              <w:t>д</w:t>
            </w:r>
            <w:r w:rsidRPr="00E54C54">
              <w:rPr>
                <w:rFonts w:eastAsia="Times New Roman"/>
                <w:sz w:val="22"/>
                <w:szCs w:val="20"/>
                <w:lang w:eastAsia="ru-RU"/>
              </w:rPr>
              <w:t>ополнительного соглашения програм</w:t>
            </w:r>
            <w:r w:rsidR="00924158">
              <w:rPr>
                <w:rFonts w:eastAsia="Times New Roman"/>
                <w:sz w:val="22"/>
                <w:szCs w:val="20"/>
                <w:lang w:eastAsia="ru-RU"/>
              </w:rPr>
              <w:t>-</w:t>
            </w:r>
            <w:r w:rsidRPr="00E54C54">
              <w:rPr>
                <w:rFonts w:eastAsia="Times New Roman"/>
                <w:sz w:val="22"/>
                <w:szCs w:val="20"/>
                <w:lang w:eastAsia="ru-RU"/>
              </w:rPr>
              <w:t>мам комплексного развития систем коммунальной инфраструк</w:t>
            </w:r>
            <w:r w:rsidR="00924158">
              <w:rPr>
                <w:rFonts w:eastAsia="Times New Roman"/>
                <w:sz w:val="22"/>
                <w:szCs w:val="20"/>
                <w:lang w:eastAsia="ru-RU"/>
              </w:rPr>
              <w:t>-</w:t>
            </w:r>
            <w:r w:rsidRPr="00E54C54">
              <w:rPr>
                <w:rFonts w:eastAsia="Times New Roman"/>
                <w:sz w:val="22"/>
                <w:szCs w:val="20"/>
                <w:lang w:eastAsia="ru-RU"/>
              </w:rPr>
              <w:t>туры поселения, городского округа</w:t>
            </w:r>
          </w:p>
        </w:tc>
        <w:tc>
          <w:tcPr>
            <w:tcW w:w="3543" w:type="dxa"/>
            <w:shd w:val="clear" w:color="auto" w:fill="auto"/>
          </w:tcPr>
          <w:p w:rsidR="001E6B4A" w:rsidRPr="00E54C54" w:rsidRDefault="001E6B4A" w:rsidP="00924530">
            <w:pPr>
              <w:suppressAutoHyphens/>
              <w:spacing w:after="200"/>
              <w:contextualSpacing/>
              <w:jc w:val="both"/>
              <w:rPr>
                <w:sz w:val="22"/>
                <w:szCs w:val="20"/>
                <w:lang w:eastAsia="ru-RU"/>
              </w:rPr>
            </w:pPr>
          </w:p>
        </w:tc>
      </w:tr>
      <w:tr w:rsidR="001E6B4A" w:rsidRPr="00E54C54" w:rsidTr="00924158">
        <w:tc>
          <w:tcPr>
            <w:tcW w:w="6521" w:type="dxa"/>
            <w:shd w:val="clear" w:color="auto" w:fill="auto"/>
          </w:tcPr>
          <w:p w:rsidR="001E6B4A" w:rsidRPr="00E54C54" w:rsidRDefault="001E6B4A" w:rsidP="008A2855">
            <w:pPr>
              <w:suppressAutoHyphens/>
              <w:autoSpaceDE w:val="0"/>
              <w:autoSpaceDN w:val="0"/>
              <w:adjustRightInd w:val="0"/>
              <w:rPr>
                <w:rFonts w:eastAsia="Times New Roman"/>
                <w:sz w:val="22"/>
                <w:szCs w:val="20"/>
                <w:lang w:eastAsia="ru-RU"/>
              </w:rPr>
            </w:pPr>
            <w:r w:rsidRPr="00E54C54">
              <w:rPr>
                <w:sz w:val="22"/>
                <w:szCs w:val="20"/>
                <w:lang w:eastAsia="ru-RU"/>
              </w:rPr>
              <w:t xml:space="preserve">Несоответствие проекта </w:t>
            </w:r>
            <w:r w:rsidR="00D506D4" w:rsidRPr="00E54C54">
              <w:rPr>
                <w:rFonts w:eastAsia="Times New Roman"/>
                <w:sz w:val="22"/>
                <w:szCs w:val="20"/>
                <w:lang w:eastAsia="ru-RU"/>
              </w:rPr>
              <w:t>д</w:t>
            </w:r>
            <w:r w:rsidRPr="00E54C54">
              <w:rPr>
                <w:rFonts w:eastAsia="Times New Roman"/>
                <w:sz w:val="22"/>
                <w:szCs w:val="20"/>
                <w:lang w:eastAsia="ru-RU"/>
              </w:rPr>
              <w:t>ополнительного соглашения програм</w:t>
            </w:r>
            <w:r w:rsidR="00924158">
              <w:rPr>
                <w:rFonts w:eastAsia="Times New Roman"/>
                <w:sz w:val="22"/>
                <w:szCs w:val="20"/>
                <w:lang w:eastAsia="ru-RU"/>
              </w:rPr>
              <w:t>-</w:t>
            </w:r>
            <w:r w:rsidRPr="00E54C54">
              <w:rPr>
                <w:rFonts w:eastAsia="Times New Roman"/>
                <w:sz w:val="22"/>
                <w:szCs w:val="20"/>
                <w:lang w:eastAsia="ru-RU"/>
              </w:rPr>
              <w:t>мам комплексного развития транспортной инфраструктуры посе</w:t>
            </w:r>
            <w:r w:rsidR="00924158">
              <w:rPr>
                <w:rFonts w:eastAsia="Times New Roman"/>
                <w:sz w:val="22"/>
                <w:szCs w:val="20"/>
                <w:lang w:eastAsia="ru-RU"/>
              </w:rPr>
              <w:t>-</w:t>
            </w:r>
            <w:r w:rsidRPr="00E54C54">
              <w:rPr>
                <w:rFonts w:eastAsia="Times New Roman"/>
                <w:sz w:val="22"/>
                <w:szCs w:val="20"/>
                <w:lang w:eastAsia="ru-RU"/>
              </w:rPr>
              <w:t>ления, городского округа</w:t>
            </w:r>
          </w:p>
        </w:tc>
        <w:tc>
          <w:tcPr>
            <w:tcW w:w="3543" w:type="dxa"/>
            <w:shd w:val="clear" w:color="auto" w:fill="auto"/>
          </w:tcPr>
          <w:p w:rsidR="001E6B4A" w:rsidRPr="00E54C54" w:rsidRDefault="001E6B4A" w:rsidP="00924530">
            <w:pPr>
              <w:suppressAutoHyphens/>
              <w:spacing w:after="200"/>
              <w:contextualSpacing/>
              <w:jc w:val="both"/>
              <w:rPr>
                <w:sz w:val="22"/>
                <w:szCs w:val="20"/>
                <w:lang w:eastAsia="ru-RU"/>
              </w:rPr>
            </w:pPr>
          </w:p>
        </w:tc>
      </w:tr>
      <w:tr w:rsidR="001E6B4A" w:rsidRPr="00E54C54" w:rsidTr="00924158">
        <w:tc>
          <w:tcPr>
            <w:tcW w:w="6521" w:type="dxa"/>
            <w:shd w:val="clear" w:color="auto" w:fill="auto"/>
          </w:tcPr>
          <w:p w:rsidR="001E6B4A" w:rsidRPr="00E54C54" w:rsidRDefault="001E6B4A" w:rsidP="008A2855">
            <w:pPr>
              <w:suppressAutoHyphens/>
              <w:autoSpaceDE w:val="0"/>
              <w:autoSpaceDN w:val="0"/>
              <w:adjustRightInd w:val="0"/>
              <w:rPr>
                <w:rFonts w:eastAsia="Times New Roman"/>
                <w:sz w:val="22"/>
                <w:szCs w:val="20"/>
                <w:lang w:eastAsia="ru-RU"/>
              </w:rPr>
            </w:pPr>
            <w:r w:rsidRPr="00E54C54">
              <w:rPr>
                <w:sz w:val="22"/>
                <w:szCs w:val="20"/>
                <w:lang w:eastAsia="ru-RU"/>
              </w:rPr>
              <w:t xml:space="preserve">Несоответствие проекта </w:t>
            </w:r>
            <w:r w:rsidR="00D506D4" w:rsidRPr="00E54C54">
              <w:rPr>
                <w:rFonts w:eastAsia="Times New Roman"/>
                <w:sz w:val="22"/>
                <w:szCs w:val="20"/>
                <w:lang w:eastAsia="ru-RU"/>
              </w:rPr>
              <w:t>д</w:t>
            </w:r>
            <w:r w:rsidRPr="00E54C54">
              <w:rPr>
                <w:rFonts w:eastAsia="Times New Roman"/>
                <w:sz w:val="22"/>
                <w:szCs w:val="20"/>
                <w:lang w:eastAsia="ru-RU"/>
              </w:rPr>
              <w:t>ополнительного соглашения програм</w:t>
            </w:r>
            <w:r w:rsidR="00924158">
              <w:rPr>
                <w:rFonts w:eastAsia="Times New Roman"/>
                <w:sz w:val="22"/>
                <w:szCs w:val="20"/>
                <w:lang w:eastAsia="ru-RU"/>
              </w:rPr>
              <w:t>-</w:t>
            </w:r>
            <w:r w:rsidRPr="00E54C54">
              <w:rPr>
                <w:rFonts w:eastAsia="Times New Roman"/>
                <w:sz w:val="22"/>
                <w:szCs w:val="20"/>
                <w:lang w:eastAsia="ru-RU"/>
              </w:rPr>
              <w:t>мам комплексного развития социальной инфраструктуры поселе</w:t>
            </w:r>
            <w:r w:rsidR="00924158">
              <w:rPr>
                <w:rFonts w:eastAsia="Times New Roman"/>
                <w:sz w:val="22"/>
                <w:szCs w:val="20"/>
                <w:lang w:eastAsia="ru-RU"/>
              </w:rPr>
              <w:t>-</w:t>
            </w:r>
            <w:r w:rsidRPr="00E54C54">
              <w:rPr>
                <w:rFonts w:eastAsia="Times New Roman"/>
                <w:sz w:val="22"/>
                <w:szCs w:val="20"/>
                <w:lang w:eastAsia="ru-RU"/>
              </w:rPr>
              <w:t>ния, городского округа</w:t>
            </w:r>
          </w:p>
        </w:tc>
        <w:tc>
          <w:tcPr>
            <w:tcW w:w="3543" w:type="dxa"/>
            <w:shd w:val="clear" w:color="auto" w:fill="auto"/>
          </w:tcPr>
          <w:p w:rsidR="001E6B4A" w:rsidRPr="00E54C54" w:rsidRDefault="001E6B4A" w:rsidP="00924530">
            <w:pPr>
              <w:suppressAutoHyphens/>
              <w:spacing w:after="200"/>
              <w:contextualSpacing/>
              <w:jc w:val="both"/>
              <w:rPr>
                <w:sz w:val="22"/>
                <w:szCs w:val="20"/>
                <w:lang w:eastAsia="ru-RU"/>
              </w:rPr>
            </w:pPr>
          </w:p>
        </w:tc>
      </w:tr>
      <w:tr w:rsidR="001E6B4A" w:rsidRPr="00E54C54" w:rsidTr="00924158">
        <w:tc>
          <w:tcPr>
            <w:tcW w:w="6521" w:type="dxa"/>
            <w:shd w:val="clear" w:color="auto" w:fill="auto"/>
          </w:tcPr>
          <w:p w:rsidR="001E6B4A" w:rsidRPr="00E54C54" w:rsidRDefault="001E6B4A" w:rsidP="008A2855">
            <w:pPr>
              <w:suppressAutoHyphens/>
              <w:autoSpaceDE w:val="0"/>
              <w:autoSpaceDN w:val="0"/>
              <w:adjustRightInd w:val="0"/>
              <w:rPr>
                <w:sz w:val="22"/>
                <w:szCs w:val="20"/>
                <w:lang w:eastAsia="ru-RU"/>
              </w:rPr>
            </w:pPr>
            <w:r w:rsidRPr="00E54C54">
              <w:rPr>
                <w:sz w:val="22"/>
                <w:szCs w:val="20"/>
                <w:lang w:eastAsia="ru-RU"/>
              </w:rPr>
              <w:t xml:space="preserve">Несоответствие проекта </w:t>
            </w:r>
            <w:r w:rsidR="00D506D4" w:rsidRPr="00E54C54">
              <w:rPr>
                <w:rFonts w:eastAsia="Times New Roman"/>
                <w:sz w:val="22"/>
                <w:szCs w:val="20"/>
                <w:lang w:eastAsia="ru-RU"/>
              </w:rPr>
              <w:t>д</w:t>
            </w:r>
            <w:r w:rsidRPr="00E54C54">
              <w:rPr>
                <w:rFonts w:eastAsia="Times New Roman"/>
                <w:sz w:val="22"/>
                <w:szCs w:val="20"/>
                <w:lang w:eastAsia="ru-RU"/>
              </w:rPr>
              <w:t>ополнительного соглашения в части включения в границы развиваемой территории земель лесного фонда, предлагаемых к застройке</w:t>
            </w:r>
          </w:p>
        </w:tc>
        <w:tc>
          <w:tcPr>
            <w:tcW w:w="3543" w:type="dxa"/>
            <w:shd w:val="clear" w:color="auto" w:fill="auto"/>
          </w:tcPr>
          <w:p w:rsidR="001E6B4A" w:rsidRPr="00E54C54" w:rsidRDefault="001E6B4A" w:rsidP="00924530">
            <w:pPr>
              <w:suppressAutoHyphens/>
              <w:spacing w:after="200"/>
              <w:contextualSpacing/>
              <w:jc w:val="both"/>
              <w:rPr>
                <w:sz w:val="22"/>
                <w:szCs w:val="20"/>
                <w:lang w:eastAsia="ru-RU"/>
              </w:rPr>
            </w:pPr>
          </w:p>
        </w:tc>
      </w:tr>
      <w:tr w:rsidR="001E6B4A" w:rsidRPr="00E54C54" w:rsidTr="00924158">
        <w:tc>
          <w:tcPr>
            <w:tcW w:w="6521" w:type="dxa"/>
            <w:shd w:val="clear" w:color="auto" w:fill="auto"/>
          </w:tcPr>
          <w:p w:rsidR="001E6B4A" w:rsidRPr="00E54C54" w:rsidRDefault="001E6B4A" w:rsidP="008A2855">
            <w:pPr>
              <w:suppressAutoHyphens/>
              <w:autoSpaceDE w:val="0"/>
              <w:autoSpaceDN w:val="0"/>
              <w:adjustRightInd w:val="0"/>
              <w:rPr>
                <w:rFonts w:eastAsia="Times New Roman"/>
                <w:sz w:val="22"/>
                <w:szCs w:val="20"/>
                <w:lang w:eastAsia="ru-RU"/>
              </w:rPr>
            </w:pPr>
            <w:r w:rsidRPr="00E54C54">
              <w:rPr>
                <w:sz w:val="22"/>
                <w:szCs w:val="20"/>
                <w:lang w:eastAsia="ru-RU"/>
              </w:rPr>
              <w:t xml:space="preserve">Несоответствие проекта </w:t>
            </w:r>
            <w:r w:rsidR="00D506D4" w:rsidRPr="00E54C54">
              <w:rPr>
                <w:rFonts w:eastAsia="Times New Roman"/>
                <w:sz w:val="22"/>
                <w:szCs w:val="20"/>
                <w:lang w:eastAsia="ru-RU"/>
              </w:rPr>
              <w:t>д</w:t>
            </w:r>
            <w:r w:rsidRPr="00E54C54">
              <w:rPr>
                <w:rFonts w:eastAsia="Times New Roman"/>
                <w:sz w:val="22"/>
                <w:szCs w:val="20"/>
                <w:lang w:eastAsia="ru-RU"/>
              </w:rPr>
              <w:t>ополнительного соглашения в части предлагаемых к размещению объектов правовому режиму земель</w:t>
            </w:r>
            <w:r w:rsidR="00924158">
              <w:rPr>
                <w:rFonts w:eastAsia="Times New Roman"/>
                <w:sz w:val="22"/>
                <w:szCs w:val="20"/>
                <w:lang w:eastAsia="ru-RU"/>
              </w:rPr>
              <w:t>-</w:t>
            </w:r>
            <w:r w:rsidRPr="00E54C54">
              <w:rPr>
                <w:rFonts w:eastAsia="Times New Roman"/>
                <w:sz w:val="22"/>
                <w:szCs w:val="20"/>
                <w:lang w:eastAsia="ru-RU"/>
              </w:rPr>
              <w:t>ных участков, включенных в границы развиваемой территории, определенному Земельным кодексом Российской Федерации со</w:t>
            </w:r>
            <w:r w:rsidR="00924158">
              <w:rPr>
                <w:rFonts w:eastAsia="Times New Roman"/>
                <w:sz w:val="22"/>
                <w:szCs w:val="20"/>
                <w:lang w:eastAsia="ru-RU"/>
              </w:rPr>
              <w:t>-</w:t>
            </w:r>
            <w:r w:rsidRPr="00E54C54">
              <w:rPr>
                <w:rFonts w:eastAsia="Times New Roman"/>
                <w:sz w:val="22"/>
                <w:szCs w:val="20"/>
                <w:lang w:eastAsia="ru-RU"/>
              </w:rPr>
              <w:t>гласно принадлежности таких земельных участков к той или иной категории земель.</w:t>
            </w:r>
          </w:p>
        </w:tc>
        <w:tc>
          <w:tcPr>
            <w:tcW w:w="3543" w:type="dxa"/>
            <w:shd w:val="clear" w:color="auto" w:fill="auto"/>
          </w:tcPr>
          <w:p w:rsidR="001E6B4A" w:rsidRPr="00E54C54" w:rsidRDefault="001E6B4A" w:rsidP="00924530">
            <w:pPr>
              <w:suppressAutoHyphens/>
              <w:spacing w:after="200"/>
              <w:contextualSpacing/>
              <w:jc w:val="both"/>
              <w:rPr>
                <w:sz w:val="22"/>
                <w:szCs w:val="20"/>
                <w:lang w:eastAsia="ru-RU"/>
              </w:rPr>
            </w:pPr>
          </w:p>
        </w:tc>
      </w:tr>
      <w:tr w:rsidR="001E6B4A" w:rsidRPr="00E54C54" w:rsidTr="00924158">
        <w:tc>
          <w:tcPr>
            <w:tcW w:w="6521" w:type="dxa"/>
            <w:shd w:val="clear" w:color="auto" w:fill="auto"/>
          </w:tcPr>
          <w:p w:rsidR="001E6B4A" w:rsidRPr="00E54C54" w:rsidRDefault="00D506D4" w:rsidP="008A2855">
            <w:pPr>
              <w:tabs>
                <w:tab w:val="left" w:pos="9781"/>
              </w:tabs>
              <w:suppressAutoHyphens/>
              <w:autoSpaceDE w:val="0"/>
              <w:autoSpaceDN w:val="0"/>
              <w:adjustRightInd w:val="0"/>
              <w:rPr>
                <w:sz w:val="22"/>
                <w:szCs w:val="20"/>
                <w:lang w:eastAsia="ru-RU"/>
              </w:rPr>
            </w:pPr>
            <w:r w:rsidRPr="00E54C54">
              <w:rPr>
                <w:rFonts w:eastAsia="Times New Roman"/>
                <w:sz w:val="22"/>
                <w:szCs w:val="20"/>
                <w:lang w:eastAsia="ru-RU"/>
              </w:rPr>
              <w:t>Отсутствие у з</w:t>
            </w:r>
            <w:r w:rsidR="001E6B4A" w:rsidRPr="00E54C54">
              <w:rPr>
                <w:rFonts w:eastAsia="Times New Roman"/>
                <w:sz w:val="22"/>
                <w:szCs w:val="20"/>
                <w:lang w:eastAsia="ru-RU"/>
              </w:rPr>
              <w:t>аявителя прав на земельные участки и (или) распо</w:t>
            </w:r>
            <w:r w:rsidR="00924158">
              <w:rPr>
                <w:rFonts w:eastAsia="Times New Roman"/>
                <w:sz w:val="22"/>
                <w:szCs w:val="20"/>
                <w:lang w:eastAsia="ru-RU"/>
              </w:rPr>
              <w:t>-</w:t>
            </w:r>
            <w:r w:rsidR="001E6B4A" w:rsidRPr="00E54C54">
              <w:rPr>
                <w:rFonts w:eastAsia="Times New Roman"/>
                <w:sz w:val="22"/>
                <w:szCs w:val="20"/>
                <w:lang w:eastAsia="ru-RU"/>
              </w:rPr>
              <w:t>ложенные на них объекты недвижимости (права собственности, права аренды либо безвозмездного пользования), либо если срок действия его прав на земельный участок составляет на день за</w:t>
            </w:r>
            <w:r w:rsidR="00924158">
              <w:rPr>
                <w:rFonts w:eastAsia="Times New Roman"/>
                <w:sz w:val="22"/>
                <w:szCs w:val="20"/>
                <w:lang w:eastAsia="ru-RU"/>
              </w:rPr>
              <w:t>-</w:t>
            </w:r>
            <w:r w:rsidR="001E6B4A" w:rsidRPr="00E54C54">
              <w:rPr>
                <w:rFonts w:eastAsia="Times New Roman"/>
                <w:sz w:val="22"/>
                <w:szCs w:val="20"/>
                <w:lang w:eastAsia="ru-RU"/>
              </w:rPr>
              <w:t>ключения договора о комплексном развитии территории менее чем пять лет.</w:t>
            </w:r>
          </w:p>
        </w:tc>
        <w:tc>
          <w:tcPr>
            <w:tcW w:w="3543" w:type="dxa"/>
            <w:shd w:val="clear" w:color="auto" w:fill="auto"/>
          </w:tcPr>
          <w:p w:rsidR="001E6B4A" w:rsidRPr="00E54C54" w:rsidRDefault="001E6B4A" w:rsidP="00924530">
            <w:pPr>
              <w:suppressAutoHyphens/>
              <w:spacing w:after="200"/>
              <w:contextualSpacing/>
              <w:jc w:val="both"/>
              <w:rPr>
                <w:sz w:val="22"/>
                <w:szCs w:val="20"/>
                <w:lang w:eastAsia="ru-RU"/>
              </w:rPr>
            </w:pPr>
          </w:p>
        </w:tc>
      </w:tr>
      <w:tr w:rsidR="001E6B4A" w:rsidRPr="00E54C54" w:rsidTr="00924158">
        <w:trPr>
          <w:trHeight w:val="413"/>
        </w:trPr>
        <w:tc>
          <w:tcPr>
            <w:tcW w:w="6521" w:type="dxa"/>
            <w:shd w:val="clear" w:color="auto" w:fill="auto"/>
          </w:tcPr>
          <w:p w:rsidR="001E6B4A" w:rsidRPr="00924158" w:rsidRDefault="001E6B4A" w:rsidP="00924530">
            <w:pPr>
              <w:tabs>
                <w:tab w:val="left" w:pos="9781"/>
              </w:tabs>
              <w:suppressAutoHyphens/>
              <w:autoSpaceDE w:val="0"/>
              <w:autoSpaceDN w:val="0"/>
              <w:adjustRightInd w:val="0"/>
              <w:jc w:val="both"/>
              <w:rPr>
                <w:rFonts w:eastAsia="Times New Roman"/>
                <w:sz w:val="22"/>
                <w:szCs w:val="20"/>
                <w:lang w:eastAsia="ru-RU"/>
              </w:rPr>
            </w:pPr>
            <w:r w:rsidRPr="00E54C54">
              <w:rPr>
                <w:rFonts w:eastAsia="Times New Roman"/>
                <w:sz w:val="22"/>
                <w:szCs w:val="20"/>
                <w:lang w:eastAsia="ru-RU"/>
              </w:rPr>
              <w:t>Несоответствие утвержденной документации по план</w:t>
            </w:r>
            <w:r w:rsidR="00924158">
              <w:rPr>
                <w:rFonts w:eastAsia="Times New Roman"/>
                <w:sz w:val="22"/>
                <w:szCs w:val="20"/>
                <w:lang w:eastAsia="ru-RU"/>
              </w:rPr>
              <w:t>ировке территории на территорию</w:t>
            </w:r>
          </w:p>
        </w:tc>
        <w:tc>
          <w:tcPr>
            <w:tcW w:w="3543" w:type="dxa"/>
            <w:shd w:val="clear" w:color="auto" w:fill="auto"/>
          </w:tcPr>
          <w:p w:rsidR="001E6B4A" w:rsidRPr="00E54C54" w:rsidRDefault="001E6B4A" w:rsidP="00924530">
            <w:pPr>
              <w:suppressAutoHyphens/>
              <w:spacing w:after="200"/>
              <w:contextualSpacing/>
              <w:jc w:val="both"/>
              <w:rPr>
                <w:sz w:val="22"/>
                <w:szCs w:val="20"/>
                <w:lang w:eastAsia="ru-RU"/>
              </w:rPr>
            </w:pPr>
          </w:p>
        </w:tc>
      </w:tr>
      <w:tr w:rsidR="001E6B4A" w:rsidRPr="00E54C54" w:rsidTr="00924158">
        <w:trPr>
          <w:trHeight w:val="306"/>
        </w:trPr>
        <w:tc>
          <w:tcPr>
            <w:tcW w:w="6521" w:type="dxa"/>
            <w:shd w:val="clear" w:color="auto" w:fill="auto"/>
          </w:tcPr>
          <w:p w:rsidR="001E6B4A" w:rsidRPr="00924158" w:rsidRDefault="00D506D4" w:rsidP="00924530">
            <w:pPr>
              <w:tabs>
                <w:tab w:val="left" w:pos="9781"/>
              </w:tabs>
              <w:suppressAutoHyphens/>
              <w:autoSpaceDE w:val="0"/>
              <w:autoSpaceDN w:val="0"/>
              <w:adjustRightInd w:val="0"/>
              <w:rPr>
                <w:rFonts w:eastAsia="Times New Roman"/>
                <w:bCs/>
                <w:sz w:val="22"/>
                <w:szCs w:val="20"/>
                <w:lang w:eastAsia="ru-RU"/>
              </w:rPr>
            </w:pPr>
            <w:r w:rsidRPr="00E54C54">
              <w:rPr>
                <w:rFonts w:eastAsia="Times New Roman"/>
                <w:sz w:val="22"/>
                <w:szCs w:val="20"/>
                <w:lang w:eastAsia="ru-RU"/>
              </w:rPr>
              <w:t>Несоответствие действующему д</w:t>
            </w:r>
            <w:r w:rsidR="001E6B4A" w:rsidRPr="00E54C54">
              <w:rPr>
                <w:rFonts w:eastAsia="Times New Roman"/>
                <w:sz w:val="22"/>
                <w:szCs w:val="20"/>
                <w:lang w:eastAsia="ru-RU"/>
              </w:rPr>
              <w:t xml:space="preserve">оговору </w:t>
            </w:r>
            <w:r w:rsidR="001E6B4A" w:rsidRPr="00E54C54">
              <w:rPr>
                <w:rFonts w:eastAsia="Times New Roman"/>
                <w:bCs/>
                <w:sz w:val="22"/>
                <w:szCs w:val="20"/>
                <w:lang w:eastAsia="ru-RU"/>
              </w:rPr>
              <w:t>о комплексном развитии территории применитель</w:t>
            </w:r>
            <w:r w:rsidR="00924158">
              <w:rPr>
                <w:rFonts w:eastAsia="Times New Roman"/>
                <w:bCs/>
                <w:sz w:val="22"/>
                <w:szCs w:val="20"/>
                <w:lang w:eastAsia="ru-RU"/>
              </w:rPr>
              <w:t>но к рассматриваемой территории</w:t>
            </w:r>
          </w:p>
        </w:tc>
        <w:tc>
          <w:tcPr>
            <w:tcW w:w="3543" w:type="dxa"/>
            <w:shd w:val="clear" w:color="auto" w:fill="auto"/>
          </w:tcPr>
          <w:p w:rsidR="001E6B4A" w:rsidRPr="00E54C54" w:rsidRDefault="001E6B4A" w:rsidP="00924530">
            <w:pPr>
              <w:suppressAutoHyphens/>
              <w:spacing w:after="200"/>
              <w:contextualSpacing/>
              <w:jc w:val="both"/>
              <w:rPr>
                <w:sz w:val="22"/>
                <w:szCs w:val="20"/>
                <w:lang w:eastAsia="ru-RU"/>
              </w:rPr>
            </w:pPr>
          </w:p>
        </w:tc>
      </w:tr>
    </w:tbl>
    <w:p w:rsidR="001E6B4A" w:rsidRPr="00E54C54" w:rsidRDefault="001E6B4A" w:rsidP="001E6B4A">
      <w:pPr>
        <w:contextualSpacing/>
        <w:jc w:val="both"/>
        <w:rPr>
          <w:sz w:val="24"/>
          <w:szCs w:val="24"/>
        </w:rPr>
      </w:pPr>
      <w:r w:rsidRPr="00E54C54">
        <w:rPr>
          <w:sz w:val="24"/>
          <w:szCs w:val="24"/>
        </w:rPr>
        <w:tab/>
      </w:r>
    </w:p>
    <w:p w:rsidR="001E6B4A" w:rsidRPr="00E54C54" w:rsidRDefault="001E6B4A" w:rsidP="001E6B4A">
      <w:pPr>
        <w:contextualSpacing/>
        <w:jc w:val="both"/>
        <w:rPr>
          <w:sz w:val="24"/>
          <w:szCs w:val="24"/>
        </w:rPr>
      </w:pPr>
      <w:r w:rsidRPr="00E54C54">
        <w:rPr>
          <w:sz w:val="24"/>
          <w:szCs w:val="24"/>
        </w:rPr>
        <w:t xml:space="preserve">________________________________ __________ _____________________ </w:t>
      </w:r>
    </w:p>
    <w:p w:rsidR="001E6B4A" w:rsidRPr="00924158" w:rsidRDefault="001E6B4A" w:rsidP="001E6B4A">
      <w:pPr>
        <w:contextualSpacing/>
        <w:jc w:val="both"/>
        <w:rPr>
          <w:sz w:val="22"/>
        </w:rPr>
      </w:pPr>
      <w:r w:rsidRPr="00924158">
        <w:rPr>
          <w:sz w:val="22"/>
        </w:rPr>
        <w:t>(должность уполномоченного лица)    (подпись)     (расшифровка подписи)</w:t>
      </w:r>
    </w:p>
    <w:p w:rsidR="001E6B4A" w:rsidRPr="00E54C54" w:rsidRDefault="001E6B4A" w:rsidP="001E6B4A">
      <w:pPr>
        <w:spacing w:line="259" w:lineRule="auto"/>
        <w:jc w:val="right"/>
        <w:rPr>
          <w:rFonts w:eastAsia="Times New Roman"/>
          <w:sz w:val="24"/>
          <w:szCs w:val="20"/>
          <w:lang w:eastAsia="ru-RU"/>
        </w:rPr>
      </w:pPr>
    </w:p>
    <w:p w:rsidR="00B553AA" w:rsidRPr="00E54C54" w:rsidRDefault="00B553AA" w:rsidP="001E6B4A">
      <w:pPr>
        <w:spacing w:line="259" w:lineRule="auto"/>
        <w:jc w:val="right"/>
        <w:rPr>
          <w:rFonts w:eastAsia="Times New Roman"/>
          <w:sz w:val="24"/>
          <w:szCs w:val="20"/>
          <w:lang w:eastAsia="ru-RU"/>
        </w:rPr>
      </w:pPr>
    </w:p>
    <w:p w:rsidR="00281628" w:rsidRPr="00E54C54" w:rsidRDefault="00281628" w:rsidP="008D66C9">
      <w:pPr>
        <w:pStyle w:val="1-"/>
        <w:spacing w:before="0" w:after="0" w:line="240" w:lineRule="auto"/>
        <w:ind w:left="5670"/>
        <w:jc w:val="right"/>
        <w:rPr>
          <w:b w:val="0"/>
          <w:sz w:val="24"/>
          <w:szCs w:val="24"/>
        </w:rPr>
      </w:pPr>
      <w:r w:rsidRPr="00E54C54">
        <w:rPr>
          <w:b w:val="0"/>
          <w:sz w:val="24"/>
          <w:szCs w:val="24"/>
        </w:rPr>
        <w:t>Приложение 9</w:t>
      </w:r>
    </w:p>
    <w:p w:rsidR="00637803" w:rsidRPr="00E54C54" w:rsidRDefault="00637803" w:rsidP="008D66C9">
      <w:pPr>
        <w:ind w:left="5670"/>
        <w:jc w:val="right"/>
        <w:rPr>
          <w:rFonts w:eastAsia="Times New Roman"/>
          <w:sz w:val="24"/>
          <w:szCs w:val="24"/>
          <w:lang w:eastAsia="ru-RU"/>
        </w:rPr>
      </w:pPr>
      <w:r w:rsidRPr="00E54C54">
        <w:rPr>
          <w:rFonts w:eastAsia="Times New Roman"/>
          <w:sz w:val="24"/>
          <w:szCs w:val="24"/>
          <w:lang w:eastAsia="ru-RU"/>
        </w:rPr>
        <w:t xml:space="preserve">к Положению </w:t>
      </w:r>
    </w:p>
    <w:p w:rsidR="00281628" w:rsidRPr="00E54C54" w:rsidRDefault="00281628" w:rsidP="00281628">
      <w:pPr>
        <w:tabs>
          <w:tab w:val="left" w:pos="559"/>
        </w:tabs>
        <w:rPr>
          <w:rFonts w:eastAsia="Times New Roman"/>
          <w:b/>
          <w:sz w:val="24"/>
          <w:szCs w:val="24"/>
          <w:lang w:eastAsia="ru-RU"/>
        </w:rPr>
      </w:pPr>
    </w:p>
    <w:p w:rsidR="00281628" w:rsidRPr="00E54C54" w:rsidRDefault="00281628" w:rsidP="00281628">
      <w:pPr>
        <w:jc w:val="center"/>
        <w:rPr>
          <w:b/>
          <w:sz w:val="24"/>
          <w:szCs w:val="24"/>
        </w:rPr>
      </w:pPr>
      <w:r w:rsidRPr="00E54C54">
        <w:rPr>
          <w:b/>
          <w:sz w:val="24"/>
          <w:szCs w:val="24"/>
        </w:rPr>
        <w:t xml:space="preserve">Примерная форма </w:t>
      </w:r>
      <w:r w:rsidRPr="00E54C54">
        <w:rPr>
          <w:rFonts w:eastAsia="Times New Roman"/>
          <w:b/>
          <w:sz w:val="24"/>
          <w:szCs w:val="24"/>
          <w:lang w:eastAsia="ru-RU"/>
        </w:rPr>
        <w:t>Соглашения о расторжении Договора</w:t>
      </w:r>
      <w:r w:rsidRPr="00E54C54">
        <w:rPr>
          <w:b/>
          <w:sz w:val="24"/>
          <w:szCs w:val="24"/>
        </w:rPr>
        <w:br/>
        <w:t xml:space="preserve">о комплексном развитии территории по инициативе правообладателей </w:t>
      </w:r>
      <w:r w:rsidR="00E86483" w:rsidRPr="00E54C54">
        <w:rPr>
          <w:b/>
          <w:color w:val="000000"/>
          <w:sz w:val="24"/>
          <w:szCs w:val="24"/>
          <w:shd w:val="clear" w:color="auto" w:fill="FFFFFF"/>
        </w:rPr>
        <w:t>в целях</w:t>
      </w:r>
      <w:r w:rsidRPr="00E54C54">
        <w:rPr>
          <w:b/>
          <w:sz w:val="24"/>
          <w:szCs w:val="24"/>
        </w:rPr>
        <w:t xml:space="preserve"> размещения объектов нежилого назначения, в том числе линейных</w:t>
      </w:r>
    </w:p>
    <w:p w:rsidR="00281628" w:rsidRPr="00E54C54" w:rsidRDefault="00281628" w:rsidP="00281628">
      <w:pPr>
        <w:ind w:firstLine="709"/>
        <w:jc w:val="center"/>
        <w:rPr>
          <w:sz w:val="24"/>
          <w:szCs w:val="24"/>
        </w:rPr>
      </w:pPr>
    </w:p>
    <w:p w:rsidR="00281628" w:rsidRPr="00E54C54" w:rsidRDefault="00281628" w:rsidP="00281628">
      <w:pPr>
        <w:ind w:firstLine="709"/>
        <w:jc w:val="both"/>
        <w:rPr>
          <w:sz w:val="24"/>
          <w:szCs w:val="24"/>
        </w:rPr>
      </w:pPr>
      <w:r w:rsidRPr="00E54C54">
        <w:rPr>
          <w:sz w:val="24"/>
          <w:szCs w:val="24"/>
        </w:rPr>
        <w:t>Выступающее с одной стороны:</w:t>
      </w:r>
    </w:p>
    <w:p w:rsidR="00281628" w:rsidRPr="00E54C54" w:rsidRDefault="00281628" w:rsidP="00281628">
      <w:pPr>
        <w:ind w:firstLine="708"/>
        <w:jc w:val="both"/>
        <w:rPr>
          <w:sz w:val="24"/>
          <w:szCs w:val="24"/>
        </w:rPr>
      </w:pPr>
      <w:r w:rsidRPr="00E54C54">
        <w:rPr>
          <w:sz w:val="24"/>
          <w:szCs w:val="24"/>
        </w:rPr>
        <w:t>– Администрация ___________________________________ Московской области</w:t>
      </w:r>
      <w:r w:rsidR="00D3144D" w:rsidRPr="00E54C54">
        <w:rPr>
          <w:sz w:val="24"/>
          <w:szCs w:val="24"/>
        </w:rPr>
        <w:t xml:space="preserve"> </w:t>
      </w:r>
      <w:r w:rsidRPr="00E54C54">
        <w:rPr>
          <w:sz w:val="24"/>
          <w:szCs w:val="24"/>
        </w:rPr>
        <w:t>в лице___________________________________________________, действующего на основании _________________________________ именуемая в дальнейшем «Администрация»</w:t>
      </w:r>
    </w:p>
    <w:p w:rsidR="00281628" w:rsidRPr="00E54C54" w:rsidRDefault="00281628" w:rsidP="00281628">
      <w:pPr>
        <w:jc w:val="both"/>
        <w:rPr>
          <w:sz w:val="24"/>
          <w:szCs w:val="24"/>
        </w:rPr>
      </w:pPr>
      <w:r w:rsidRPr="00E54C54">
        <w:rPr>
          <w:sz w:val="24"/>
          <w:szCs w:val="24"/>
        </w:rPr>
        <w:t>и выступающий (ие)</w:t>
      </w:r>
      <w:r w:rsidRPr="00E54C54">
        <w:rPr>
          <w:sz w:val="24"/>
          <w:szCs w:val="24"/>
          <w:vertAlign w:val="superscript"/>
        </w:rPr>
        <w:t>1</w:t>
      </w:r>
      <w:r w:rsidRPr="00E54C54">
        <w:rPr>
          <w:sz w:val="24"/>
          <w:szCs w:val="24"/>
        </w:rPr>
        <w:t xml:space="preserve"> с другой стороны в соответствии с Договором о комплексном развитии территории по инициативе правообладателей </w:t>
      </w:r>
      <w:r w:rsidR="00EE1176" w:rsidRPr="00E54C54">
        <w:rPr>
          <w:color w:val="000000"/>
          <w:sz w:val="24"/>
          <w:szCs w:val="24"/>
          <w:shd w:val="clear" w:color="auto" w:fill="FFFFFF"/>
        </w:rPr>
        <w:t>в целях</w:t>
      </w:r>
      <w:r w:rsidRPr="00E54C54">
        <w:rPr>
          <w:sz w:val="24"/>
          <w:szCs w:val="24"/>
        </w:rPr>
        <w:t xml:space="preserve"> размещения объектов нежилого назначения, в том числе линейных (далее – Договор)</w:t>
      </w:r>
      <w:r w:rsidRPr="00E54C54">
        <w:rPr>
          <w:i/>
          <w:sz w:val="24"/>
          <w:szCs w:val="24"/>
        </w:rPr>
        <w:t xml:space="preserve">_____________________________________________________________________________           </w:t>
      </w:r>
      <w:r w:rsidRPr="00E54C54">
        <w:rPr>
          <w:i/>
          <w:sz w:val="20"/>
          <w:szCs w:val="20"/>
        </w:rPr>
        <w:t>(указать наименование, дата и номер Договора)</w:t>
      </w:r>
    </w:p>
    <w:p w:rsidR="00281628" w:rsidRPr="00E54C54" w:rsidRDefault="00281628" w:rsidP="00281628">
      <w:pPr>
        <w:pStyle w:val="ConsPlusNormal"/>
        <w:ind w:firstLine="708"/>
        <w:jc w:val="center"/>
        <w:rPr>
          <w:rFonts w:ascii="Times New Roman" w:hAnsi="Times New Roman" w:cs="Times New Roman"/>
          <w:sz w:val="20"/>
          <w:szCs w:val="20"/>
        </w:rPr>
      </w:pPr>
      <w:r w:rsidRPr="00E54C54">
        <w:rPr>
          <w:rFonts w:ascii="Times New Roman" w:hAnsi="Times New Roman" w:cs="Times New Roman"/>
          <w:sz w:val="24"/>
          <w:szCs w:val="24"/>
        </w:rPr>
        <w:t xml:space="preserve">– ____________________________________________________________________ , </w:t>
      </w:r>
      <w:r w:rsidRPr="00E54C54">
        <w:rPr>
          <w:rFonts w:ascii="Times New Roman" w:hAnsi="Times New Roman" w:cs="Times New Roman"/>
          <w:sz w:val="20"/>
          <w:szCs w:val="20"/>
        </w:rPr>
        <w:t>(</w:t>
      </w:r>
      <w:r w:rsidRPr="00E54C54">
        <w:rPr>
          <w:rFonts w:ascii="Times New Roman" w:hAnsi="Times New Roman" w:cs="Times New Roman"/>
          <w:i/>
          <w:sz w:val="20"/>
          <w:szCs w:val="20"/>
        </w:rPr>
        <w:t>наименование организации, Ф.И.О. физического  лица</w:t>
      </w:r>
      <w:r w:rsidRPr="00E54C54">
        <w:rPr>
          <w:rFonts w:ascii="Times New Roman" w:hAnsi="Times New Roman" w:cs="Times New Roman"/>
          <w:sz w:val="20"/>
          <w:szCs w:val="20"/>
        </w:rPr>
        <w:t>,)</w:t>
      </w:r>
    </w:p>
    <w:p w:rsidR="00281628" w:rsidRPr="00E54C54" w:rsidRDefault="00281628" w:rsidP="00281628">
      <w:pPr>
        <w:pStyle w:val="ConsPlusNormal"/>
        <w:rPr>
          <w:rFonts w:ascii="Times New Roman" w:hAnsi="Times New Roman" w:cs="Times New Roman"/>
          <w:sz w:val="24"/>
          <w:szCs w:val="24"/>
        </w:rPr>
      </w:pPr>
      <w:r w:rsidRPr="00E54C54">
        <w:rPr>
          <w:rFonts w:ascii="Times New Roman" w:hAnsi="Times New Roman" w:cs="Times New Roman"/>
          <w:sz w:val="24"/>
          <w:szCs w:val="24"/>
        </w:rPr>
        <w:t>в лице ______________________________________________________________________ ,</w:t>
      </w:r>
    </w:p>
    <w:p w:rsidR="00281628" w:rsidRPr="00E54C54" w:rsidRDefault="00281628" w:rsidP="00281628">
      <w:pPr>
        <w:pStyle w:val="ConsPlusNormal"/>
        <w:ind w:firstLine="708"/>
        <w:rPr>
          <w:rFonts w:ascii="Times New Roman" w:hAnsi="Times New Roman" w:cs="Times New Roman"/>
          <w:i/>
          <w:sz w:val="20"/>
          <w:szCs w:val="20"/>
        </w:rPr>
      </w:pPr>
      <w:r w:rsidRPr="00E54C54">
        <w:rPr>
          <w:rFonts w:ascii="Times New Roman" w:hAnsi="Times New Roman" w:cs="Times New Roman"/>
          <w:i/>
          <w:sz w:val="20"/>
          <w:szCs w:val="20"/>
        </w:rPr>
        <w:t>(Ф.И.О. уполномоченного должностного лица организации, Ф.И.О. физического лица)</w:t>
      </w:r>
      <w:r w:rsidRPr="00E54C54">
        <w:rPr>
          <w:rFonts w:ascii="Times New Roman" w:hAnsi="Times New Roman" w:cs="Times New Roman"/>
          <w:i/>
          <w:sz w:val="20"/>
          <w:szCs w:val="20"/>
          <w:vertAlign w:val="superscript"/>
        </w:rPr>
        <w:t>2</w:t>
      </w:r>
    </w:p>
    <w:p w:rsidR="00281628" w:rsidRPr="00E54C54" w:rsidRDefault="00281628" w:rsidP="00281628">
      <w:pPr>
        <w:pStyle w:val="ConsPlusNormal"/>
        <w:rPr>
          <w:rFonts w:ascii="Times New Roman" w:hAnsi="Times New Roman" w:cs="Times New Roman"/>
          <w:i/>
          <w:sz w:val="20"/>
          <w:szCs w:val="20"/>
        </w:rPr>
      </w:pPr>
      <w:r w:rsidRPr="00E54C54">
        <w:rPr>
          <w:rFonts w:ascii="Times New Roman" w:hAnsi="Times New Roman" w:cs="Times New Roman"/>
          <w:sz w:val="20"/>
          <w:szCs w:val="20"/>
        </w:rPr>
        <w:t>,</w:t>
      </w:r>
      <w:r w:rsidRPr="00E54C54">
        <w:rPr>
          <w:rFonts w:ascii="Times New Roman" w:hAnsi="Times New Roman" w:cs="Times New Roman"/>
          <w:sz w:val="24"/>
          <w:szCs w:val="24"/>
        </w:rPr>
        <w:t xml:space="preserve"> действующего на основании</w:t>
      </w:r>
      <w:r w:rsidRPr="00E54C54">
        <w:rPr>
          <w:rStyle w:val="aff1"/>
          <w:rFonts w:ascii="Times New Roman" w:hAnsi="Times New Roman" w:cs="Times New Roman"/>
          <w:sz w:val="24"/>
          <w:szCs w:val="24"/>
        </w:rPr>
        <w:footnoteReference w:id="19"/>
      </w:r>
      <w:r w:rsidRPr="00E54C54">
        <w:rPr>
          <w:rFonts w:ascii="Times New Roman" w:hAnsi="Times New Roman" w:cs="Times New Roman"/>
          <w:sz w:val="24"/>
          <w:szCs w:val="24"/>
        </w:rPr>
        <w:t xml:space="preserve"> ________________(далее – Правообладатель 1);</w:t>
      </w:r>
    </w:p>
    <w:p w:rsidR="00281628" w:rsidRPr="00E54C54" w:rsidRDefault="00281628" w:rsidP="00281628">
      <w:pPr>
        <w:pStyle w:val="ConsPlusNormal"/>
        <w:numPr>
          <w:ilvl w:val="0"/>
          <w:numId w:val="40"/>
        </w:numPr>
        <w:jc w:val="both"/>
        <w:rPr>
          <w:rFonts w:ascii="Times New Roman" w:hAnsi="Times New Roman" w:cs="Times New Roman"/>
          <w:sz w:val="24"/>
          <w:szCs w:val="24"/>
        </w:rPr>
      </w:pPr>
      <w:r w:rsidRPr="00E54C54">
        <w:rPr>
          <w:rFonts w:ascii="Times New Roman" w:hAnsi="Times New Roman" w:cs="Times New Roman"/>
          <w:sz w:val="24"/>
          <w:szCs w:val="24"/>
        </w:rPr>
        <w:t>……………. (далее – Правообладатель 2)</w:t>
      </w:r>
      <w:r w:rsidRPr="00E54C54">
        <w:rPr>
          <w:rFonts w:ascii="Times New Roman" w:hAnsi="Times New Roman" w:cs="Times New Roman"/>
          <w:sz w:val="24"/>
          <w:szCs w:val="24"/>
          <w:vertAlign w:val="superscript"/>
        </w:rPr>
        <w:t>3</w:t>
      </w:r>
      <w:r w:rsidRPr="00E54C54">
        <w:rPr>
          <w:rFonts w:ascii="Times New Roman" w:hAnsi="Times New Roman" w:cs="Times New Roman"/>
          <w:sz w:val="24"/>
          <w:szCs w:val="24"/>
        </w:rPr>
        <w:t>;</w:t>
      </w:r>
    </w:p>
    <w:p w:rsidR="00281628" w:rsidRPr="00E54C54" w:rsidRDefault="00281628" w:rsidP="00281628">
      <w:pPr>
        <w:pStyle w:val="ConsPlusNormal"/>
        <w:numPr>
          <w:ilvl w:val="0"/>
          <w:numId w:val="40"/>
        </w:numPr>
        <w:jc w:val="both"/>
        <w:rPr>
          <w:rFonts w:ascii="Times New Roman" w:hAnsi="Times New Roman" w:cs="Times New Roman"/>
          <w:sz w:val="24"/>
          <w:szCs w:val="24"/>
        </w:rPr>
      </w:pPr>
      <w:r w:rsidRPr="00E54C54">
        <w:rPr>
          <w:rFonts w:ascii="Times New Roman" w:hAnsi="Times New Roman" w:cs="Times New Roman"/>
          <w:sz w:val="24"/>
          <w:szCs w:val="24"/>
        </w:rPr>
        <w:t xml:space="preserve">…………….. </w:t>
      </w:r>
    </w:p>
    <w:p w:rsidR="00281628" w:rsidRPr="00E54C54" w:rsidRDefault="00281628" w:rsidP="00281628">
      <w:pPr>
        <w:pStyle w:val="ConsPlusNormal"/>
        <w:numPr>
          <w:ilvl w:val="0"/>
          <w:numId w:val="40"/>
        </w:numPr>
        <w:jc w:val="both"/>
        <w:rPr>
          <w:rFonts w:ascii="Times New Roman" w:hAnsi="Times New Roman" w:cs="Times New Roman"/>
          <w:sz w:val="24"/>
          <w:szCs w:val="24"/>
        </w:rPr>
      </w:pPr>
      <w:r w:rsidRPr="00E54C54">
        <w:rPr>
          <w:rFonts w:ascii="Times New Roman" w:hAnsi="Times New Roman" w:cs="Times New Roman"/>
          <w:sz w:val="24"/>
          <w:szCs w:val="24"/>
        </w:rPr>
        <w:t>…………….. (далее – Правообладатель N</w:t>
      </w:r>
      <w:r w:rsidRPr="00E54C54">
        <w:rPr>
          <w:rFonts w:ascii="Times New Roman" w:hAnsi="Times New Roman" w:cs="Times New Roman"/>
          <w:sz w:val="24"/>
          <w:szCs w:val="24"/>
          <w:vertAlign w:val="superscript"/>
        </w:rPr>
        <w:t>4</w:t>
      </w:r>
      <w:r w:rsidRPr="00E54C54">
        <w:rPr>
          <w:rFonts w:ascii="Times New Roman" w:hAnsi="Times New Roman" w:cs="Times New Roman"/>
          <w:sz w:val="24"/>
          <w:szCs w:val="24"/>
        </w:rPr>
        <w:t>);</w:t>
      </w:r>
    </w:p>
    <w:p w:rsidR="00281628" w:rsidRPr="00E54C54" w:rsidRDefault="00281628" w:rsidP="00281628">
      <w:pPr>
        <w:pStyle w:val="ConsPlusNormal"/>
        <w:jc w:val="both"/>
        <w:rPr>
          <w:rFonts w:ascii="Times New Roman" w:hAnsi="Times New Roman" w:cs="Times New Roman"/>
          <w:sz w:val="24"/>
          <w:szCs w:val="24"/>
        </w:rPr>
      </w:pPr>
    </w:p>
    <w:p w:rsidR="00281628" w:rsidRPr="00E54C54" w:rsidRDefault="00281628" w:rsidP="00281628">
      <w:pPr>
        <w:pStyle w:val="ConsPlusNormal"/>
        <w:jc w:val="both"/>
        <w:rPr>
          <w:rFonts w:ascii="Times New Roman" w:hAnsi="Times New Roman" w:cs="Times New Roman"/>
          <w:sz w:val="24"/>
          <w:szCs w:val="24"/>
        </w:rPr>
      </w:pPr>
      <w:r w:rsidRPr="00E54C54">
        <w:rPr>
          <w:rFonts w:ascii="Times New Roman" w:hAnsi="Times New Roman" w:cs="Times New Roman"/>
          <w:sz w:val="24"/>
          <w:szCs w:val="24"/>
        </w:rPr>
        <w:t xml:space="preserve">при совместном упоминании правообладателей именуемые в дальнейшем - Правообладатель (Правообладатели) заключили настоящее </w:t>
      </w:r>
      <w:r w:rsidRPr="00E54C54">
        <w:rPr>
          <w:rFonts w:ascii="Times New Roman" w:eastAsia="Times New Roman" w:hAnsi="Times New Roman" w:cs="Times New Roman"/>
          <w:sz w:val="24"/>
          <w:szCs w:val="24"/>
          <w:lang w:eastAsia="ru-RU"/>
        </w:rPr>
        <w:t>Соглашения о расторжении Договора</w:t>
      </w:r>
      <w:r w:rsidRPr="00E54C54">
        <w:rPr>
          <w:rFonts w:ascii="Times New Roman" w:hAnsi="Times New Roman" w:cs="Times New Roman"/>
          <w:sz w:val="24"/>
          <w:szCs w:val="24"/>
        </w:rPr>
        <w:t xml:space="preserve"> (далее – </w:t>
      </w:r>
      <w:r w:rsidRPr="00E54C54">
        <w:rPr>
          <w:rFonts w:ascii="Times New Roman" w:eastAsia="Times New Roman" w:hAnsi="Times New Roman" w:cs="Times New Roman"/>
          <w:sz w:val="24"/>
          <w:szCs w:val="24"/>
          <w:lang w:eastAsia="ru-RU"/>
        </w:rPr>
        <w:t>Соглашения о расторжении Договора</w:t>
      </w:r>
      <w:r w:rsidRPr="00E54C54">
        <w:rPr>
          <w:rFonts w:ascii="Times New Roman" w:hAnsi="Times New Roman" w:cs="Times New Roman"/>
          <w:sz w:val="24"/>
          <w:szCs w:val="24"/>
        </w:rPr>
        <w:t>) о нижеследующем:</w:t>
      </w:r>
    </w:p>
    <w:p w:rsidR="00281628" w:rsidRPr="00E54C54" w:rsidRDefault="00281628" w:rsidP="00281628">
      <w:pPr>
        <w:pStyle w:val="ConsPlusNormal"/>
        <w:jc w:val="both"/>
        <w:rPr>
          <w:rFonts w:ascii="Times New Roman" w:hAnsi="Times New Roman" w:cs="Times New Roman"/>
          <w:sz w:val="24"/>
          <w:szCs w:val="24"/>
        </w:rPr>
      </w:pPr>
    </w:p>
    <w:p w:rsidR="00281628" w:rsidRPr="00E54C54" w:rsidRDefault="00281628" w:rsidP="00281628">
      <w:pPr>
        <w:pStyle w:val="af1"/>
        <w:jc w:val="both"/>
      </w:pPr>
    </w:p>
    <w:p w:rsidR="00281628" w:rsidRPr="00E54C54" w:rsidRDefault="00281628" w:rsidP="00281628">
      <w:pPr>
        <w:pStyle w:val="af1"/>
        <w:jc w:val="both"/>
      </w:pPr>
      <w:r w:rsidRPr="00E54C54">
        <w:t>_______________</w:t>
      </w:r>
    </w:p>
    <w:p w:rsidR="00281628" w:rsidRPr="008D66C9" w:rsidRDefault="00281628" w:rsidP="00281628">
      <w:pPr>
        <w:pStyle w:val="af1"/>
        <w:jc w:val="both"/>
        <w:rPr>
          <w:sz w:val="22"/>
          <w:szCs w:val="22"/>
        </w:rPr>
      </w:pPr>
      <w:r w:rsidRPr="00E54C54">
        <w:rPr>
          <w:vertAlign w:val="superscript"/>
        </w:rPr>
        <w:t>1</w:t>
      </w:r>
      <w:r w:rsidRPr="00E54C54">
        <w:t xml:space="preserve"> </w:t>
      </w:r>
      <w:r w:rsidRPr="008D66C9">
        <w:rPr>
          <w:sz w:val="22"/>
          <w:szCs w:val="22"/>
        </w:rPr>
        <w:t xml:space="preserve">Указываются все правообладатели, указанные в Договоре о комплексном развитии территории по инициативе правообладателей </w:t>
      </w:r>
      <w:r w:rsidR="00EE1176" w:rsidRPr="008D66C9">
        <w:rPr>
          <w:color w:val="000000"/>
          <w:sz w:val="22"/>
          <w:szCs w:val="22"/>
          <w:shd w:val="clear" w:color="auto" w:fill="FFFFFF"/>
        </w:rPr>
        <w:t>в целях</w:t>
      </w:r>
      <w:r w:rsidRPr="008D66C9">
        <w:rPr>
          <w:sz w:val="22"/>
          <w:szCs w:val="22"/>
        </w:rPr>
        <w:t xml:space="preserve"> размещения объектов нежилого назначения, в том числе линейных.</w:t>
      </w:r>
    </w:p>
    <w:p w:rsidR="00281628" w:rsidRPr="008D66C9" w:rsidRDefault="00281628" w:rsidP="00281628">
      <w:pPr>
        <w:pStyle w:val="af1"/>
        <w:jc w:val="both"/>
        <w:rPr>
          <w:sz w:val="22"/>
          <w:szCs w:val="22"/>
        </w:rPr>
      </w:pPr>
      <w:r w:rsidRPr="008D66C9">
        <w:rPr>
          <w:rStyle w:val="aff1"/>
          <w:sz w:val="22"/>
          <w:szCs w:val="22"/>
        </w:rPr>
        <w:t>2</w:t>
      </w:r>
      <w:r w:rsidRPr="008D66C9">
        <w:rPr>
          <w:sz w:val="22"/>
          <w:szCs w:val="22"/>
        </w:rPr>
        <w:t xml:space="preserve"> Для юридического лица указываются реквизиты учредительных документов организации и документов, подтверждающих полномочия должностного лица на подписание </w:t>
      </w:r>
      <w:r w:rsidRPr="008D66C9">
        <w:rPr>
          <w:sz w:val="22"/>
          <w:szCs w:val="22"/>
          <w:lang w:eastAsia="ru-RU"/>
        </w:rPr>
        <w:t>Соглашения о расторжении Договора</w:t>
      </w:r>
      <w:r w:rsidRPr="008D66C9">
        <w:rPr>
          <w:sz w:val="22"/>
          <w:szCs w:val="22"/>
        </w:rPr>
        <w:t>; для физического лица – паспортные данные (Ф.И.О., реквизиты документа, место регистрации).</w:t>
      </w:r>
    </w:p>
    <w:p w:rsidR="00281628" w:rsidRPr="008D66C9" w:rsidRDefault="00281628" w:rsidP="00281628">
      <w:pPr>
        <w:pStyle w:val="af1"/>
        <w:jc w:val="both"/>
        <w:rPr>
          <w:sz w:val="22"/>
          <w:szCs w:val="22"/>
        </w:rPr>
      </w:pPr>
      <w:r w:rsidRPr="008D66C9">
        <w:rPr>
          <w:sz w:val="22"/>
          <w:szCs w:val="22"/>
          <w:vertAlign w:val="superscript"/>
        </w:rPr>
        <w:t>3</w:t>
      </w:r>
      <w:r w:rsidRPr="008D66C9">
        <w:rPr>
          <w:sz w:val="22"/>
          <w:szCs w:val="22"/>
        </w:rPr>
        <w:t>При участии в комплексном развитии территории на основании Договора двух и более правообладателей.</w:t>
      </w:r>
    </w:p>
    <w:p w:rsidR="00281628" w:rsidRPr="008D66C9" w:rsidRDefault="00281628" w:rsidP="00281628">
      <w:pPr>
        <w:pStyle w:val="af1"/>
        <w:jc w:val="both"/>
        <w:rPr>
          <w:sz w:val="22"/>
          <w:szCs w:val="22"/>
        </w:rPr>
      </w:pPr>
      <w:r w:rsidRPr="008D66C9">
        <w:rPr>
          <w:sz w:val="22"/>
          <w:szCs w:val="22"/>
          <w:vertAlign w:val="superscript"/>
        </w:rPr>
        <w:t>4</w:t>
      </w:r>
      <w:r w:rsidRPr="008D66C9">
        <w:rPr>
          <w:sz w:val="22"/>
          <w:szCs w:val="22"/>
          <w:lang w:val="en-US"/>
        </w:rPr>
        <w:t>N</w:t>
      </w:r>
      <w:r w:rsidRPr="008D66C9">
        <w:rPr>
          <w:sz w:val="22"/>
          <w:szCs w:val="22"/>
        </w:rPr>
        <w:t xml:space="preserve"> – число лиц, подписавших Соглашение о разграничении обязанностей между Правообладателями по осуществлению мероприятий по комплексному развитию территории по инициативе Правообладателей.</w:t>
      </w:r>
    </w:p>
    <w:p w:rsidR="00281628" w:rsidRPr="00E54C54" w:rsidRDefault="00281628" w:rsidP="00281628">
      <w:pPr>
        <w:pStyle w:val="ConsPlusNormal"/>
        <w:jc w:val="both"/>
        <w:rPr>
          <w:rFonts w:ascii="Times New Roman" w:hAnsi="Times New Roman" w:cs="Times New Roman"/>
          <w:sz w:val="24"/>
          <w:szCs w:val="24"/>
        </w:rPr>
      </w:pPr>
    </w:p>
    <w:p w:rsidR="00281628" w:rsidRPr="00E54C54" w:rsidRDefault="00281628" w:rsidP="006C75B8">
      <w:pPr>
        <w:ind w:firstLine="709"/>
        <w:jc w:val="center"/>
        <w:rPr>
          <w:sz w:val="24"/>
          <w:szCs w:val="24"/>
        </w:rPr>
      </w:pPr>
      <w:r w:rsidRPr="00E54C54">
        <w:rPr>
          <w:sz w:val="24"/>
          <w:szCs w:val="24"/>
        </w:rPr>
        <w:t xml:space="preserve">1. Предмет </w:t>
      </w:r>
      <w:r w:rsidRPr="00E54C54">
        <w:rPr>
          <w:rFonts w:eastAsia="Times New Roman"/>
          <w:sz w:val="24"/>
          <w:szCs w:val="24"/>
          <w:lang w:eastAsia="ru-RU"/>
        </w:rPr>
        <w:t>Соглашения о расторжении Договора</w:t>
      </w:r>
    </w:p>
    <w:p w:rsidR="00281628" w:rsidRPr="00E54C54" w:rsidRDefault="00281628" w:rsidP="00281628">
      <w:pPr>
        <w:ind w:firstLine="709"/>
        <w:jc w:val="both"/>
        <w:rPr>
          <w:sz w:val="24"/>
          <w:szCs w:val="24"/>
        </w:rPr>
      </w:pPr>
      <w:r w:rsidRPr="00E54C54">
        <w:rPr>
          <w:sz w:val="24"/>
          <w:szCs w:val="24"/>
        </w:rPr>
        <w:t>1.1. ________________________________________________________________;</w:t>
      </w:r>
    </w:p>
    <w:p w:rsidR="00281628" w:rsidRPr="00E54C54" w:rsidRDefault="00281628" w:rsidP="00281628">
      <w:pPr>
        <w:ind w:firstLine="709"/>
        <w:jc w:val="both"/>
        <w:rPr>
          <w:sz w:val="24"/>
          <w:szCs w:val="24"/>
        </w:rPr>
      </w:pPr>
      <w:r w:rsidRPr="00E54C54">
        <w:rPr>
          <w:sz w:val="24"/>
          <w:szCs w:val="24"/>
        </w:rPr>
        <w:t>1.1. ________________________________________________________________;</w:t>
      </w:r>
    </w:p>
    <w:p w:rsidR="00281628" w:rsidRPr="00E54C54" w:rsidRDefault="00281628" w:rsidP="00281628">
      <w:pPr>
        <w:ind w:firstLine="709"/>
        <w:jc w:val="both"/>
        <w:rPr>
          <w:sz w:val="24"/>
          <w:szCs w:val="24"/>
        </w:rPr>
      </w:pPr>
      <w:r w:rsidRPr="00E54C54">
        <w:rPr>
          <w:sz w:val="24"/>
          <w:szCs w:val="24"/>
        </w:rPr>
        <w:t>1.1. ________________________________________________________________;</w:t>
      </w:r>
    </w:p>
    <w:p w:rsidR="00281628" w:rsidRPr="00E54C54" w:rsidRDefault="00281628" w:rsidP="00281628">
      <w:pPr>
        <w:ind w:firstLine="709"/>
        <w:jc w:val="both"/>
        <w:rPr>
          <w:sz w:val="24"/>
          <w:szCs w:val="24"/>
        </w:rPr>
      </w:pPr>
    </w:p>
    <w:p w:rsidR="00281628" w:rsidRPr="00E54C54" w:rsidRDefault="00281628" w:rsidP="00281628">
      <w:pPr>
        <w:tabs>
          <w:tab w:val="left" w:pos="1276"/>
        </w:tabs>
        <w:ind w:firstLine="709"/>
        <w:jc w:val="center"/>
        <w:rPr>
          <w:sz w:val="24"/>
          <w:szCs w:val="24"/>
        </w:rPr>
      </w:pPr>
      <w:r w:rsidRPr="00E54C54">
        <w:rPr>
          <w:sz w:val="24"/>
          <w:szCs w:val="24"/>
        </w:rPr>
        <w:t>2. Сроки исполнения обязательств</w:t>
      </w:r>
    </w:p>
    <w:p w:rsidR="00281628" w:rsidRPr="00E54C54" w:rsidRDefault="00281628" w:rsidP="00281628">
      <w:pPr>
        <w:ind w:firstLine="709"/>
        <w:jc w:val="both"/>
        <w:rPr>
          <w:sz w:val="24"/>
          <w:szCs w:val="24"/>
        </w:rPr>
      </w:pPr>
      <w:r w:rsidRPr="00E54C54">
        <w:rPr>
          <w:sz w:val="24"/>
          <w:szCs w:val="24"/>
        </w:rPr>
        <w:t>2.1. ________________________________________________________________;</w:t>
      </w:r>
    </w:p>
    <w:p w:rsidR="00281628" w:rsidRPr="00E54C54" w:rsidRDefault="00281628" w:rsidP="00281628">
      <w:pPr>
        <w:ind w:firstLine="709"/>
        <w:jc w:val="both"/>
        <w:rPr>
          <w:sz w:val="24"/>
          <w:szCs w:val="24"/>
        </w:rPr>
      </w:pPr>
      <w:r w:rsidRPr="00E54C54">
        <w:rPr>
          <w:sz w:val="24"/>
          <w:szCs w:val="24"/>
        </w:rPr>
        <w:t>2.1. ________________________________________________________________;</w:t>
      </w:r>
    </w:p>
    <w:p w:rsidR="00281628" w:rsidRPr="00E54C54" w:rsidRDefault="00281628" w:rsidP="00281628">
      <w:pPr>
        <w:ind w:firstLine="709"/>
        <w:jc w:val="both"/>
        <w:rPr>
          <w:sz w:val="24"/>
          <w:szCs w:val="24"/>
        </w:rPr>
      </w:pPr>
      <w:r w:rsidRPr="00E54C54">
        <w:rPr>
          <w:sz w:val="24"/>
          <w:szCs w:val="24"/>
        </w:rPr>
        <w:t>2.1. ________________________________________________________________;</w:t>
      </w:r>
    </w:p>
    <w:p w:rsidR="00281628" w:rsidRPr="00E54C54" w:rsidRDefault="00281628" w:rsidP="00281628">
      <w:pPr>
        <w:tabs>
          <w:tab w:val="left" w:pos="1276"/>
        </w:tabs>
        <w:ind w:firstLine="709"/>
        <w:jc w:val="both"/>
        <w:rPr>
          <w:sz w:val="24"/>
          <w:szCs w:val="24"/>
        </w:rPr>
      </w:pPr>
    </w:p>
    <w:p w:rsidR="00281628" w:rsidRPr="00E54C54" w:rsidRDefault="00281628" w:rsidP="00281628">
      <w:pPr>
        <w:tabs>
          <w:tab w:val="left" w:pos="1276"/>
        </w:tabs>
        <w:ind w:firstLine="709"/>
        <w:jc w:val="center"/>
        <w:rPr>
          <w:sz w:val="24"/>
          <w:szCs w:val="24"/>
        </w:rPr>
      </w:pPr>
      <w:r w:rsidRPr="00E54C54">
        <w:rPr>
          <w:sz w:val="24"/>
          <w:szCs w:val="24"/>
        </w:rPr>
        <w:t>3. Обязанности сторон</w:t>
      </w:r>
    </w:p>
    <w:p w:rsidR="00281628" w:rsidRPr="00E54C54" w:rsidRDefault="00281628" w:rsidP="00281628">
      <w:pPr>
        <w:ind w:firstLine="709"/>
        <w:jc w:val="both"/>
        <w:rPr>
          <w:sz w:val="24"/>
          <w:szCs w:val="24"/>
        </w:rPr>
      </w:pPr>
      <w:r w:rsidRPr="00E54C54">
        <w:rPr>
          <w:sz w:val="24"/>
          <w:szCs w:val="24"/>
        </w:rPr>
        <w:t>3.1. ________________________________________________________________;</w:t>
      </w:r>
    </w:p>
    <w:p w:rsidR="00281628" w:rsidRPr="00E54C54" w:rsidRDefault="00281628" w:rsidP="00281628">
      <w:pPr>
        <w:ind w:firstLine="709"/>
        <w:jc w:val="both"/>
        <w:rPr>
          <w:sz w:val="24"/>
          <w:szCs w:val="24"/>
        </w:rPr>
      </w:pPr>
      <w:r w:rsidRPr="00E54C54">
        <w:rPr>
          <w:sz w:val="24"/>
          <w:szCs w:val="24"/>
        </w:rPr>
        <w:t>3.1. ________________________________________________________________;</w:t>
      </w:r>
    </w:p>
    <w:p w:rsidR="00281628" w:rsidRPr="00E54C54" w:rsidRDefault="00281628" w:rsidP="00281628">
      <w:pPr>
        <w:ind w:firstLine="709"/>
        <w:jc w:val="both"/>
        <w:rPr>
          <w:sz w:val="24"/>
          <w:szCs w:val="24"/>
        </w:rPr>
      </w:pPr>
      <w:r w:rsidRPr="00E54C54">
        <w:rPr>
          <w:sz w:val="24"/>
          <w:szCs w:val="24"/>
        </w:rPr>
        <w:t>3.1. ________________________________________________________________;</w:t>
      </w:r>
    </w:p>
    <w:p w:rsidR="00281628" w:rsidRPr="00E54C54" w:rsidRDefault="00281628" w:rsidP="00924530">
      <w:pPr>
        <w:pStyle w:val="ConsPlusNormal"/>
        <w:shd w:val="clear" w:color="auto" w:fill="FFFFFF"/>
        <w:ind w:firstLine="709"/>
        <w:jc w:val="both"/>
        <w:rPr>
          <w:rFonts w:ascii="Times New Roman" w:hAnsi="Times New Roman" w:cs="Times New Roman"/>
          <w:sz w:val="24"/>
          <w:szCs w:val="24"/>
        </w:rPr>
      </w:pPr>
    </w:p>
    <w:p w:rsidR="00281628" w:rsidRPr="00E54C54" w:rsidRDefault="00281628" w:rsidP="006C75B8">
      <w:pPr>
        <w:ind w:firstLine="709"/>
        <w:jc w:val="center"/>
        <w:rPr>
          <w:sz w:val="24"/>
          <w:szCs w:val="24"/>
        </w:rPr>
      </w:pPr>
      <w:r w:rsidRPr="00E54C54">
        <w:rPr>
          <w:sz w:val="24"/>
          <w:szCs w:val="24"/>
        </w:rPr>
        <w:t>4. Ответственность сторон</w:t>
      </w:r>
    </w:p>
    <w:p w:rsidR="00281628" w:rsidRPr="00E54C54" w:rsidRDefault="00281628" w:rsidP="00281628">
      <w:pPr>
        <w:ind w:firstLine="709"/>
        <w:jc w:val="both"/>
        <w:rPr>
          <w:sz w:val="24"/>
          <w:szCs w:val="24"/>
        </w:rPr>
      </w:pPr>
      <w:r w:rsidRPr="00E54C54">
        <w:rPr>
          <w:sz w:val="24"/>
          <w:szCs w:val="24"/>
        </w:rPr>
        <w:t>4.1. ________________________________________________________________;</w:t>
      </w:r>
    </w:p>
    <w:p w:rsidR="00281628" w:rsidRPr="00E54C54" w:rsidRDefault="00281628" w:rsidP="00281628">
      <w:pPr>
        <w:ind w:firstLine="709"/>
        <w:jc w:val="both"/>
        <w:rPr>
          <w:sz w:val="24"/>
          <w:szCs w:val="24"/>
        </w:rPr>
      </w:pPr>
      <w:r w:rsidRPr="00E54C54">
        <w:rPr>
          <w:sz w:val="24"/>
          <w:szCs w:val="24"/>
        </w:rPr>
        <w:t>4.2. ________________________________________________________________;</w:t>
      </w:r>
    </w:p>
    <w:p w:rsidR="00281628" w:rsidRPr="00E54C54" w:rsidRDefault="00281628" w:rsidP="00281628">
      <w:pPr>
        <w:ind w:firstLine="709"/>
        <w:jc w:val="both"/>
        <w:rPr>
          <w:sz w:val="24"/>
          <w:szCs w:val="24"/>
        </w:rPr>
      </w:pPr>
      <w:r w:rsidRPr="00E54C54">
        <w:rPr>
          <w:sz w:val="24"/>
          <w:szCs w:val="24"/>
        </w:rPr>
        <w:t>4.3. ________________________________________________________________;</w:t>
      </w:r>
    </w:p>
    <w:p w:rsidR="00281628" w:rsidRPr="00E54C54" w:rsidRDefault="00281628" w:rsidP="00281628">
      <w:pPr>
        <w:ind w:firstLine="709"/>
        <w:jc w:val="center"/>
        <w:rPr>
          <w:sz w:val="24"/>
          <w:szCs w:val="24"/>
        </w:rPr>
      </w:pPr>
    </w:p>
    <w:p w:rsidR="00281628" w:rsidRPr="00E54C54" w:rsidRDefault="00281628" w:rsidP="00281628">
      <w:pPr>
        <w:ind w:firstLine="709"/>
        <w:jc w:val="center"/>
        <w:rPr>
          <w:sz w:val="24"/>
          <w:szCs w:val="24"/>
        </w:rPr>
      </w:pPr>
      <w:r w:rsidRPr="00E54C54">
        <w:rPr>
          <w:sz w:val="24"/>
          <w:szCs w:val="24"/>
        </w:rPr>
        <w:t>5. Прочие условия</w:t>
      </w:r>
    </w:p>
    <w:p w:rsidR="00281628" w:rsidRPr="00E54C54" w:rsidRDefault="00281628" w:rsidP="00281628">
      <w:pPr>
        <w:ind w:firstLine="709"/>
        <w:jc w:val="both"/>
        <w:rPr>
          <w:sz w:val="24"/>
          <w:szCs w:val="24"/>
        </w:rPr>
      </w:pPr>
      <w:r w:rsidRPr="00E54C54">
        <w:rPr>
          <w:sz w:val="24"/>
          <w:szCs w:val="24"/>
        </w:rPr>
        <w:t>5.1. ________________________________________________________________;</w:t>
      </w:r>
    </w:p>
    <w:p w:rsidR="00281628" w:rsidRPr="00E54C54" w:rsidRDefault="00281628" w:rsidP="00281628">
      <w:pPr>
        <w:ind w:firstLine="709"/>
        <w:jc w:val="both"/>
        <w:rPr>
          <w:sz w:val="24"/>
          <w:szCs w:val="24"/>
        </w:rPr>
      </w:pPr>
      <w:r w:rsidRPr="00E54C54">
        <w:rPr>
          <w:sz w:val="24"/>
          <w:szCs w:val="24"/>
        </w:rPr>
        <w:t>5.2. ________________________________________________________________;</w:t>
      </w:r>
    </w:p>
    <w:p w:rsidR="00281628" w:rsidRPr="00E54C54" w:rsidRDefault="00281628" w:rsidP="00281628">
      <w:pPr>
        <w:ind w:firstLine="709"/>
        <w:jc w:val="both"/>
        <w:rPr>
          <w:sz w:val="24"/>
          <w:szCs w:val="24"/>
        </w:rPr>
      </w:pPr>
      <w:r w:rsidRPr="00E54C54">
        <w:rPr>
          <w:sz w:val="24"/>
          <w:szCs w:val="24"/>
        </w:rPr>
        <w:t>5.3. ________________________________________________________________;</w:t>
      </w:r>
    </w:p>
    <w:p w:rsidR="008D66C9" w:rsidRDefault="008D66C9" w:rsidP="00281628">
      <w:pPr>
        <w:tabs>
          <w:tab w:val="left" w:pos="1276"/>
        </w:tabs>
        <w:ind w:firstLine="709"/>
        <w:jc w:val="center"/>
        <w:rPr>
          <w:sz w:val="24"/>
          <w:szCs w:val="24"/>
        </w:rPr>
      </w:pPr>
    </w:p>
    <w:p w:rsidR="00281628" w:rsidRPr="00E54C54" w:rsidRDefault="00281628" w:rsidP="00281628">
      <w:pPr>
        <w:tabs>
          <w:tab w:val="left" w:pos="1276"/>
        </w:tabs>
        <w:ind w:firstLine="709"/>
        <w:jc w:val="center"/>
        <w:rPr>
          <w:sz w:val="24"/>
          <w:szCs w:val="24"/>
        </w:rPr>
      </w:pPr>
      <w:r w:rsidRPr="00E54C54">
        <w:rPr>
          <w:sz w:val="24"/>
          <w:szCs w:val="24"/>
        </w:rPr>
        <w:t>6. Форс-мажор</w:t>
      </w:r>
    </w:p>
    <w:p w:rsidR="00281628" w:rsidRPr="00E54C54" w:rsidRDefault="00281628" w:rsidP="00281628">
      <w:pPr>
        <w:ind w:firstLine="709"/>
        <w:jc w:val="both"/>
        <w:rPr>
          <w:sz w:val="24"/>
          <w:szCs w:val="24"/>
        </w:rPr>
      </w:pPr>
      <w:r w:rsidRPr="00E54C54">
        <w:rPr>
          <w:sz w:val="24"/>
          <w:szCs w:val="24"/>
        </w:rPr>
        <w:t>6.1. ________________________________________________________________;</w:t>
      </w:r>
    </w:p>
    <w:p w:rsidR="00281628" w:rsidRPr="00E54C54" w:rsidRDefault="00281628" w:rsidP="00281628">
      <w:pPr>
        <w:ind w:firstLine="709"/>
        <w:jc w:val="both"/>
        <w:rPr>
          <w:sz w:val="24"/>
          <w:szCs w:val="24"/>
        </w:rPr>
      </w:pPr>
      <w:r w:rsidRPr="00E54C54">
        <w:rPr>
          <w:sz w:val="24"/>
          <w:szCs w:val="24"/>
        </w:rPr>
        <w:t>6.2. ________________________________________________________________;</w:t>
      </w:r>
    </w:p>
    <w:p w:rsidR="00281628" w:rsidRPr="00E54C54" w:rsidRDefault="00281628" w:rsidP="00281628">
      <w:pPr>
        <w:ind w:firstLine="709"/>
        <w:jc w:val="both"/>
        <w:rPr>
          <w:sz w:val="24"/>
          <w:szCs w:val="24"/>
        </w:rPr>
      </w:pPr>
      <w:r w:rsidRPr="00E54C54">
        <w:rPr>
          <w:sz w:val="24"/>
          <w:szCs w:val="24"/>
        </w:rPr>
        <w:t>6.3. ________________________________________________________________;</w:t>
      </w:r>
    </w:p>
    <w:p w:rsidR="00281628" w:rsidRPr="00E54C54" w:rsidRDefault="00281628" w:rsidP="006C75B8">
      <w:pPr>
        <w:tabs>
          <w:tab w:val="left" w:pos="1276"/>
        </w:tabs>
        <w:rPr>
          <w:sz w:val="24"/>
          <w:szCs w:val="24"/>
        </w:rPr>
      </w:pPr>
    </w:p>
    <w:p w:rsidR="00281628" w:rsidRPr="00E54C54" w:rsidRDefault="00281628" w:rsidP="00281628">
      <w:pPr>
        <w:ind w:firstLine="709"/>
        <w:jc w:val="center"/>
        <w:rPr>
          <w:sz w:val="24"/>
          <w:szCs w:val="24"/>
        </w:rPr>
      </w:pPr>
      <w:r w:rsidRPr="00E54C54">
        <w:rPr>
          <w:sz w:val="24"/>
          <w:szCs w:val="24"/>
        </w:rPr>
        <w:t>7. Заключительные положения</w:t>
      </w:r>
    </w:p>
    <w:p w:rsidR="00281628" w:rsidRPr="00E54C54" w:rsidRDefault="00281628" w:rsidP="00281628">
      <w:pPr>
        <w:ind w:firstLine="709"/>
        <w:jc w:val="both"/>
        <w:rPr>
          <w:sz w:val="24"/>
          <w:szCs w:val="24"/>
        </w:rPr>
      </w:pPr>
      <w:r w:rsidRPr="00E54C54">
        <w:rPr>
          <w:sz w:val="24"/>
          <w:szCs w:val="24"/>
        </w:rPr>
        <w:t>7.1. ________________________________________________________________;</w:t>
      </w:r>
    </w:p>
    <w:p w:rsidR="00281628" w:rsidRPr="00E54C54" w:rsidRDefault="00281628" w:rsidP="00281628">
      <w:pPr>
        <w:ind w:firstLine="709"/>
        <w:jc w:val="both"/>
        <w:rPr>
          <w:sz w:val="24"/>
          <w:szCs w:val="24"/>
        </w:rPr>
      </w:pPr>
      <w:r w:rsidRPr="00E54C54">
        <w:rPr>
          <w:sz w:val="24"/>
          <w:szCs w:val="24"/>
        </w:rPr>
        <w:t>7.2. ________________________________________________________________;</w:t>
      </w:r>
    </w:p>
    <w:p w:rsidR="00281628" w:rsidRPr="00E54C54" w:rsidRDefault="00281628" w:rsidP="00281628">
      <w:pPr>
        <w:ind w:firstLine="709"/>
        <w:jc w:val="both"/>
        <w:rPr>
          <w:sz w:val="24"/>
          <w:szCs w:val="24"/>
        </w:rPr>
      </w:pPr>
      <w:r w:rsidRPr="00E54C54">
        <w:rPr>
          <w:sz w:val="24"/>
          <w:szCs w:val="24"/>
        </w:rPr>
        <w:t>7.3. ________________________________________________________________;</w:t>
      </w:r>
    </w:p>
    <w:p w:rsidR="00EF47CB" w:rsidRPr="00E54C54" w:rsidRDefault="00EF47CB" w:rsidP="00281628">
      <w:pPr>
        <w:tabs>
          <w:tab w:val="left" w:pos="559"/>
        </w:tabs>
        <w:rPr>
          <w:rFonts w:eastAsia="Times New Roman"/>
          <w:b/>
          <w:sz w:val="24"/>
          <w:szCs w:val="24"/>
          <w:lang w:eastAsia="ru-RU"/>
        </w:rPr>
      </w:pPr>
    </w:p>
    <w:p w:rsidR="00281628" w:rsidRPr="00E54C54" w:rsidRDefault="00281628" w:rsidP="00281628">
      <w:pPr>
        <w:tabs>
          <w:tab w:val="left" w:pos="1276"/>
        </w:tabs>
        <w:ind w:firstLine="709"/>
        <w:jc w:val="center"/>
        <w:rPr>
          <w:sz w:val="24"/>
          <w:szCs w:val="24"/>
        </w:rPr>
      </w:pPr>
      <w:r w:rsidRPr="00E54C54">
        <w:rPr>
          <w:sz w:val="24"/>
          <w:szCs w:val="24"/>
        </w:rPr>
        <w:t>8. Адреса и реквизиты сторон</w:t>
      </w:r>
    </w:p>
    <w:p w:rsidR="00281628" w:rsidRPr="00E54C54" w:rsidRDefault="00281628" w:rsidP="00281628">
      <w:pPr>
        <w:tabs>
          <w:tab w:val="left" w:pos="1276"/>
        </w:tabs>
        <w:ind w:firstLine="709"/>
        <w:jc w:val="center"/>
        <w:rPr>
          <w:sz w:val="24"/>
          <w:szCs w:val="24"/>
        </w:rPr>
      </w:pPr>
    </w:p>
    <w:tbl>
      <w:tblPr>
        <w:tblW w:w="0" w:type="auto"/>
        <w:tblLook w:val="04A0" w:firstRow="1" w:lastRow="0" w:firstColumn="1" w:lastColumn="0" w:noHBand="0" w:noVBand="1"/>
      </w:tblPr>
      <w:tblGrid>
        <w:gridCol w:w="3118"/>
        <w:gridCol w:w="3227"/>
      </w:tblGrid>
      <w:tr w:rsidR="00281628" w:rsidRPr="00E54C54" w:rsidTr="00924530">
        <w:tc>
          <w:tcPr>
            <w:tcW w:w="3118" w:type="dxa"/>
            <w:shd w:val="clear" w:color="auto" w:fill="auto"/>
          </w:tcPr>
          <w:p w:rsidR="00281628" w:rsidRPr="00E54C54" w:rsidRDefault="00281628" w:rsidP="00924530">
            <w:pPr>
              <w:suppressAutoHyphens/>
              <w:rPr>
                <w:rFonts w:eastAsia="Times New Roman"/>
                <w:sz w:val="24"/>
                <w:szCs w:val="24"/>
                <w:lang w:eastAsia="ru-RU"/>
              </w:rPr>
            </w:pPr>
            <w:r w:rsidRPr="00E54C54">
              <w:rPr>
                <w:rFonts w:eastAsia="Times New Roman"/>
                <w:sz w:val="24"/>
                <w:szCs w:val="24"/>
                <w:lang w:eastAsia="ru-RU"/>
              </w:rPr>
              <w:t>Администрация _____________</w:t>
            </w:r>
          </w:p>
          <w:p w:rsidR="00281628" w:rsidRPr="00E54C54" w:rsidRDefault="00281628" w:rsidP="00924530">
            <w:pPr>
              <w:suppressAutoHyphens/>
              <w:rPr>
                <w:rFonts w:eastAsia="Times New Roman"/>
                <w:sz w:val="24"/>
                <w:szCs w:val="24"/>
                <w:lang w:eastAsia="ru-RU"/>
              </w:rPr>
            </w:pPr>
            <w:r w:rsidRPr="00E54C54">
              <w:rPr>
                <w:rFonts w:eastAsia="Times New Roman"/>
                <w:sz w:val="24"/>
                <w:szCs w:val="24"/>
                <w:lang w:eastAsia="ru-RU"/>
              </w:rPr>
              <w:t xml:space="preserve">Московской области </w:t>
            </w:r>
          </w:p>
        </w:tc>
        <w:tc>
          <w:tcPr>
            <w:tcW w:w="3227" w:type="dxa"/>
            <w:shd w:val="clear" w:color="auto" w:fill="auto"/>
          </w:tcPr>
          <w:p w:rsidR="00281628" w:rsidRPr="00E54C54" w:rsidRDefault="00281628" w:rsidP="00924530">
            <w:pPr>
              <w:suppressAutoHyphens/>
              <w:rPr>
                <w:rFonts w:eastAsia="Times New Roman"/>
                <w:sz w:val="24"/>
                <w:szCs w:val="24"/>
                <w:lang w:eastAsia="ru-RU"/>
              </w:rPr>
            </w:pPr>
            <w:r w:rsidRPr="00E54C54">
              <w:rPr>
                <w:rFonts w:eastAsia="Times New Roman"/>
                <w:sz w:val="24"/>
                <w:szCs w:val="24"/>
                <w:lang w:eastAsia="ru-RU"/>
              </w:rPr>
              <w:t>Правообладатель 1</w:t>
            </w:r>
          </w:p>
        </w:tc>
      </w:tr>
      <w:tr w:rsidR="00281628" w:rsidRPr="00E54C54" w:rsidTr="00924530">
        <w:trPr>
          <w:trHeight w:val="1122"/>
        </w:trPr>
        <w:tc>
          <w:tcPr>
            <w:tcW w:w="3118" w:type="dxa"/>
            <w:shd w:val="clear" w:color="auto" w:fill="auto"/>
          </w:tcPr>
          <w:p w:rsidR="00281628" w:rsidRPr="00E54C54" w:rsidRDefault="00281628" w:rsidP="00924530">
            <w:pPr>
              <w:suppressAutoHyphens/>
              <w:rPr>
                <w:rFonts w:eastAsia="Times New Roman"/>
                <w:sz w:val="24"/>
                <w:szCs w:val="24"/>
                <w:lang w:eastAsia="ru-RU"/>
              </w:rPr>
            </w:pPr>
            <w:r w:rsidRPr="00E54C54">
              <w:rPr>
                <w:rFonts w:eastAsia="Times New Roman"/>
                <w:sz w:val="24"/>
                <w:szCs w:val="24"/>
                <w:lang w:eastAsia="ru-RU"/>
              </w:rPr>
              <w:t>От лица Администрации _________________</w:t>
            </w:r>
          </w:p>
          <w:p w:rsidR="00281628" w:rsidRPr="00E54C54" w:rsidRDefault="00281628" w:rsidP="00924530">
            <w:pPr>
              <w:suppressAutoHyphens/>
              <w:rPr>
                <w:rFonts w:eastAsia="Times New Roman"/>
                <w:sz w:val="24"/>
                <w:szCs w:val="24"/>
                <w:lang w:eastAsia="ru-RU"/>
              </w:rPr>
            </w:pPr>
            <w:r w:rsidRPr="00E54C54">
              <w:rPr>
                <w:rFonts w:eastAsia="Times New Roman"/>
                <w:sz w:val="24"/>
                <w:szCs w:val="24"/>
                <w:lang w:eastAsia="ru-RU"/>
              </w:rPr>
              <w:t xml:space="preserve">Московской области </w:t>
            </w:r>
          </w:p>
          <w:p w:rsidR="00281628" w:rsidRPr="00E54C54" w:rsidRDefault="00281628" w:rsidP="00924530">
            <w:pPr>
              <w:suppressAutoHyphens/>
              <w:rPr>
                <w:rFonts w:eastAsia="Times New Roman"/>
                <w:sz w:val="24"/>
                <w:szCs w:val="24"/>
                <w:lang w:eastAsia="ru-RU"/>
              </w:rPr>
            </w:pPr>
            <w:r w:rsidRPr="00E54C54">
              <w:rPr>
                <w:rFonts w:eastAsia="Times New Roman"/>
                <w:sz w:val="24"/>
                <w:szCs w:val="24"/>
                <w:lang w:eastAsia="ru-RU"/>
              </w:rPr>
              <w:t>__________________ Ф.И.О.</w:t>
            </w:r>
          </w:p>
          <w:p w:rsidR="00281628" w:rsidRPr="00E54C54" w:rsidRDefault="00281628" w:rsidP="00924530">
            <w:pPr>
              <w:suppressAutoHyphens/>
              <w:rPr>
                <w:rFonts w:eastAsia="Times New Roman"/>
                <w:sz w:val="24"/>
                <w:szCs w:val="24"/>
                <w:lang w:eastAsia="ru-RU"/>
              </w:rPr>
            </w:pPr>
            <w:r w:rsidRPr="00E54C54">
              <w:rPr>
                <w:rFonts w:eastAsia="Times New Roman"/>
                <w:sz w:val="24"/>
                <w:szCs w:val="24"/>
                <w:lang w:eastAsia="ru-RU"/>
              </w:rPr>
              <w:t xml:space="preserve">«    » _____________20___г. </w:t>
            </w:r>
          </w:p>
        </w:tc>
        <w:tc>
          <w:tcPr>
            <w:tcW w:w="3227" w:type="dxa"/>
            <w:shd w:val="clear" w:color="auto" w:fill="auto"/>
          </w:tcPr>
          <w:p w:rsidR="00281628" w:rsidRPr="00E54C54" w:rsidRDefault="00281628" w:rsidP="00924530">
            <w:pPr>
              <w:suppressAutoHyphens/>
              <w:rPr>
                <w:rFonts w:eastAsia="Times New Roman"/>
                <w:sz w:val="24"/>
                <w:szCs w:val="24"/>
                <w:lang w:eastAsia="ru-RU"/>
              </w:rPr>
            </w:pPr>
            <w:r w:rsidRPr="00E54C54">
              <w:rPr>
                <w:rFonts w:eastAsia="Times New Roman"/>
                <w:sz w:val="24"/>
                <w:szCs w:val="24"/>
                <w:lang w:eastAsia="ru-RU"/>
              </w:rPr>
              <w:t xml:space="preserve">От лица Правообладателя </w:t>
            </w:r>
          </w:p>
          <w:p w:rsidR="00281628" w:rsidRPr="00E54C54" w:rsidRDefault="00281628" w:rsidP="00924530">
            <w:pPr>
              <w:suppressAutoHyphens/>
              <w:rPr>
                <w:rFonts w:eastAsia="Times New Roman"/>
                <w:sz w:val="24"/>
                <w:szCs w:val="24"/>
                <w:lang w:eastAsia="ru-RU"/>
              </w:rPr>
            </w:pPr>
          </w:p>
          <w:p w:rsidR="00281628" w:rsidRPr="00E54C54" w:rsidRDefault="00281628" w:rsidP="00924530">
            <w:pPr>
              <w:suppressAutoHyphens/>
              <w:rPr>
                <w:rFonts w:eastAsia="Times New Roman"/>
                <w:sz w:val="24"/>
                <w:szCs w:val="24"/>
                <w:lang w:eastAsia="ru-RU"/>
              </w:rPr>
            </w:pPr>
          </w:p>
          <w:p w:rsidR="00281628" w:rsidRPr="00E54C54" w:rsidRDefault="00281628" w:rsidP="00924530">
            <w:pPr>
              <w:suppressAutoHyphens/>
              <w:rPr>
                <w:rFonts w:eastAsia="Times New Roman"/>
                <w:sz w:val="24"/>
                <w:szCs w:val="24"/>
                <w:lang w:eastAsia="ru-RU"/>
              </w:rPr>
            </w:pPr>
            <w:r w:rsidRPr="00E54C54">
              <w:rPr>
                <w:rFonts w:eastAsia="Times New Roman"/>
                <w:sz w:val="24"/>
                <w:szCs w:val="24"/>
                <w:lang w:eastAsia="ru-RU"/>
              </w:rPr>
              <w:t>_________________Ф.И.О.</w:t>
            </w:r>
          </w:p>
          <w:p w:rsidR="00281628" w:rsidRPr="00E54C54" w:rsidRDefault="00281628" w:rsidP="00924530">
            <w:pPr>
              <w:suppressAutoHyphens/>
              <w:rPr>
                <w:rFonts w:eastAsia="Times New Roman"/>
                <w:sz w:val="24"/>
                <w:szCs w:val="24"/>
                <w:lang w:eastAsia="ru-RU"/>
              </w:rPr>
            </w:pPr>
            <w:r w:rsidRPr="00E54C54">
              <w:rPr>
                <w:rFonts w:eastAsia="Times New Roman"/>
                <w:sz w:val="24"/>
                <w:szCs w:val="24"/>
                <w:lang w:eastAsia="ru-RU"/>
              </w:rPr>
              <w:t xml:space="preserve">«___» __________20__г. </w:t>
            </w:r>
          </w:p>
        </w:tc>
      </w:tr>
    </w:tbl>
    <w:p w:rsidR="00281628" w:rsidRPr="00E54C54" w:rsidRDefault="00281628" w:rsidP="00281628">
      <w:pPr>
        <w:jc w:val="both"/>
        <w:rPr>
          <w:sz w:val="24"/>
          <w:szCs w:val="24"/>
        </w:rPr>
      </w:pPr>
    </w:p>
    <w:tbl>
      <w:tblPr>
        <w:tblW w:w="0" w:type="auto"/>
        <w:tblLook w:val="04A0" w:firstRow="1" w:lastRow="0" w:firstColumn="1" w:lastColumn="0" w:noHBand="0" w:noVBand="1"/>
      </w:tblPr>
      <w:tblGrid>
        <w:gridCol w:w="3256"/>
        <w:gridCol w:w="3118"/>
        <w:gridCol w:w="3402"/>
      </w:tblGrid>
      <w:tr w:rsidR="00281628" w:rsidRPr="00E54C54" w:rsidTr="00924530">
        <w:tc>
          <w:tcPr>
            <w:tcW w:w="3256" w:type="dxa"/>
            <w:shd w:val="clear" w:color="auto" w:fill="auto"/>
          </w:tcPr>
          <w:p w:rsidR="00281628" w:rsidRPr="00E54C54" w:rsidRDefault="00281628" w:rsidP="00924530">
            <w:pPr>
              <w:suppressAutoHyphens/>
              <w:rPr>
                <w:rFonts w:eastAsia="Times New Roman"/>
                <w:i/>
                <w:sz w:val="24"/>
                <w:szCs w:val="24"/>
                <w:lang w:eastAsia="ru-RU"/>
              </w:rPr>
            </w:pPr>
            <w:r w:rsidRPr="00E54C54">
              <w:rPr>
                <w:rFonts w:eastAsia="Times New Roman"/>
                <w:sz w:val="24"/>
                <w:szCs w:val="24"/>
                <w:lang w:eastAsia="ru-RU"/>
              </w:rPr>
              <w:t>Правообладатель ….</w:t>
            </w:r>
          </w:p>
        </w:tc>
        <w:tc>
          <w:tcPr>
            <w:tcW w:w="3118" w:type="dxa"/>
            <w:shd w:val="clear" w:color="auto" w:fill="auto"/>
          </w:tcPr>
          <w:p w:rsidR="00281628" w:rsidRPr="00E54C54" w:rsidRDefault="00281628" w:rsidP="00924530">
            <w:pPr>
              <w:suppressAutoHyphens/>
              <w:rPr>
                <w:rFonts w:eastAsia="Times New Roman"/>
                <w:sz w:val="24"/>
                <w:szCs w:val="24"/>
                <w:lang w:eastAsia="ru-RU"/>
              </w:rPr>
            </w:pPr>
            <w:r w:rsidRPr="00E54C54">
              <w:rPr>
                <w:rFonts w:eastAsia="Times New Roman"/>
                <w:sz w:val="24"/>
                <w:szCs w:val="24"/>
                <w:lang w:eastAsia="ru-RU"/>
              </w:rPr>
              <w:t xml:space="preserve"> Правообладатель ….</w:t>
            </w:r>
          </w:p>
        </w:tc>
        <w:tc>
          <w:tcPr>
            <w:tcW w:w="3402" w:type="dxa"/>
            <w:shd w:val="clear" w:color="auto" w:fill="auto"/>
          </w:tcPr>
          <w:p w:rsidR="00281628" w:rsidRPr="00E54C54" w:rsidRDefault="00281628" w:rsidP="00924530">
            <w:pPr>
              <w:suppressAutoHyphens/>
              <w:rPr>
                <w:rFonts w:eastAsia="Times New Roman"/>
                <w:sz w:val="24"/>
                <w:szCs w:val="24"/>
                <w:lang w:eastAsia="ru-RU"/>
              </w:rPr>
            </w:pPr>
            <w:r w:rsidRPr="00E54C54">
              <w:rPr>
                <w:rFonts w:eastAsia="Times New Roman"/>
                <w:sz w:val="24"/>
                <w:szCs w:val="24"/>
                <w:lang w:eastAsia="ru-RU"/>
              </w:rPr>
              <w:t>Правообладатель …</w:t>
            </w:r>
          </w:p>
        </w:tc>
      </w:tr>
      <w:tr w:rsidR="00281628" w:rsidRPr="00E54C54" w:rsidTr="00924530">
        <w:tc>
          <w:tcPr>
            <w:tcW w:w="3256" w:type="dxa"/>
            <w:shd w:val="clear" w:color="auto" w:fill="auto"/>
          </w:tcPr>
          <w:p w:rsidR="00281628" w:rsidRPr="00E54C54" w:rsidRDefault="00281628" w:rsidP="00924530">
            <w:pPr>
              <w:suppressAutoHyphens/>
              <w:jc w:val="both"/>
              <w:rPr>
                <w:rFonts w:eastAsia="Times New Roman"/>
                <w:sz w:val="24"/>
                <w:szCs w:val="24"/>
                <w:lang w:eastAsia="ru-RU"/>
              </w:rPr>
            </w:pPr>
          </w:p>
          <w:p w:rsidR="00281628" w:rsidRPr="00E54C54" w:rsidRDefault="00281628" w:rsidP="00924530">
            <w:pPr>
              <w:suppressAutoHyphens/>
              <w:jc w:val="both"/>
              <w:rPr>
                <w:rFonts w:eastAsia="Times New Roman"/>
                <w:sz w:val="24"/>
                <w:szCs w:val="24"/>
                <w:lang w:eastAsia="ru-RU"/>
              </w:rPr>
            </w:pPr>
          </w:p>
          <w:p w:rsidR="00281628" w:rsidRPr="00E54C54" w:rsidRDefault="00281628" w:rsidP="00924530">
            <w:pPr>
              <w:suppressAutoHyphens/>
              <w:jc w:val="both"/>
              <w:rPr>
                <w:rFonts w:eastAsia="Times New Roman"/>
                <w:sz w:val="24"/>
                <w:szCs w:val="24"/>
                <w:lang w:eastAsia="ru-RU"/>
              </w:rPr>
            </w:pPr>
            <w:r w:rsidRPr="00E54C54">
              <w:rPr>
                <w:rFonts w:eastAsia="Times New Roman"/>
                <w:sz w:val="24"/>
                <w:szCs w:val="24"/>
                <w:lang w:eastAsia="ru-RU"/>
              </w:rPr>
              <w:t xml:space="preserve">От лица Правообладателя 1    </w:t>
            </w:r>
          </w:p>
          <w:p w:rsidR="00281628" w:rsidRPr="00E54C54" w:rsidRDefault="00281628" w:rsidP="00924530">
            <w:pPr>
              <w:suppressAutoHyphens/>
              <w:jc w:val="both"/>
              <w:rPr>
                <w:rFonts w:eastAsia="Times New Roman"/>
                <w:sz w:val="24"/>
                <w:szCs w:val="24"/>
                <w:lang w:eastAsia="ru-RU"/>
              </w:rPr>
            </w:pPr>
          </w:p>
          <w:p w:rsidR="00281628" w:rsidRPr="00E54C54" w:rsidRDefault="00281628" w:rsidP="00924530">
            <w:pPr>
              <w:suppressAutoHyphens/>
              <w:jc w:val="both"/>
              <w:rPr>
                <w:rFonts w:eastAsia="Times New Roman"/>
                <w:sz w:val="24"/>
                <w:szCs w:val="24"/>
                <w:lang w:eastAsia="ru-RU"/>
              </w:rPr>
            </w:pPr>
            <w:r w:rsidRPr="00E54C54">
              <w:rPr>
                <w:rFonts w:eastAsia="Times New Roman"/>
                <w:sz w:val="24"/>
                <w:szCs w:val="24"/>
                <w:lang w:eastAsia="ru-RU"/>
              </w:rPr>
              <w:t>________________ Ф.И.О.</w:t>
            </w:r>
          </w:p>
          <w:p w:rsidR="00281628" w:rsidRPr="00E54C54" w:rsidRDefault="00281628" w:rsidP="00924530">
            <w:pPr>
              <w:suppressAutoHyphens/>
              <w:jc w:val="both"/>
              <w:rPr>
                <w:rFonts w:eastAsia="Times New Roman"/>
                <w:sz w:val="24"/>
                <w:szCs w:val="24"/>
                <w:lang w:eastAsia="ru-RU"/>
              </w:rPr>
            </w:pPr>
            <w:r w:rsidRPr="00E54C54">
              <w:rPr>
                <w:rFonts w:eastAsia="Times New Roman"/>
                <w:sz w:val="24"/>
                <w:szCs w:val="24"/>
                <w:lang w:eastAsia="ru-RU"/>
              </w:rPr>
              <w:t xml:space="preserve">«     »__________ 20__ г. </w:t>
            </w:r>
          </w:p>
          <w:p w:rsidR="00281628" w:rsidRPr="00E54C54" w:rsidRDefault="00281628" w:rsidP="00924530">
            <w:pPr>
              <w:suppressAutoHyphens/>
              <w:jc w:val="both"/>
              <w:rPr>
                <w:rFonts w:eastAsia="Times New Roman"/>
                <w:sz w:val="24"/>
                <w:szCs w:val="24"/>
                <w:lang w:eastAsia="ru-RU"/>
              </w:rPr>
            </w:pPr>
          </w:p>
          <w:p w:rsidR="00281628" w:rsidRPr="00E54C54" w:rsidRDefault="00281628" w:rsidP="00924530">
            <w:pPr>
              <w:suppressAutoHyphens/>
              <w:rPr>
                <w:rFonts w:eastAsia="Times New Roman"/>
                <w:sz w:val="24"/>
                <w:szCs w:val="24"/>
                <w:lang w:eastAsia="ru-RU"/>
              </w:rPr>
            </w:pPr>
          </w:p>
        </w:tc>
        <w:tc>
          <w:tcPr>
            <w:tcW w:w="3118" w:type="dxa"/>
            <w:shd w:val="clear" w:color="auto" w:fill="auto"/>
          </w:tcPr>
          <w:p w:rsidR="00281628" w:rsidRPr="00E54C54" w:rsidRDefault="00281628" w:rsidP="00924530">
            <w:pPr>
              <w:suppressAutoHyphens/>
              <w:rPr>
                <w:rFonts w:eastAsia="Times New Roman"/>
                <w:sz w:val="24"/>
                <w:szCs w:val="24"/>
                <w:lang w:eastAsia="ru-RU"/>
              </w:rPr>
            </w:pPr>
          </w:p>
          <w:p w:rsidR="00281628" w:rsidRPr="00E54C54" w:rsidRDefault="00281628" w:rsidP="00924530">
            <w:pPr>
              <w:suppressAutoHyphens/>
              <w:rPr>
                <w:rFonts w:eastAsia="Times New Roman"/>
                <w:sz w:val="24"/>
                <w:szCs w:val="24"/>
                <w:lang w:eastAsia="ru-RU"/>
              </w:rPr>
            </w:pPr>
          </w:p>
          <w:p w:rsidR="00281628" w:rsidRPr="00E54C54" w:rsidRDefault="00281628" w:rsidP="00924530">
            <w:pPr>
              <w:suppressAutoHyphens/>
              <w:rPr>
                <w:rFonts w:eastAsia="Times New Roman"/>
                <w:sz w:val="24"/>
                <w:szCs w:val="24"/>
                <w:lang w:eastAsia="ru-RU"/>
              </w:rPr>
            </w:pPr>
            <w:r w:rsidRPr="00E54C54">
              <w:rPr>
                <w:rFonts w:eastAsia="Times New Roman"/>
                <w:sz w:val="24"/>
                <w:szCs w:val="24"/>
                <w:lang w:eastAsia="ru-RU"/>
              </w:rPr>
              <w:t xml:space="preserve">От лица Правообладателя____ </w:t>
            </w:r>
          </w:p>
          <w:p w:rsidR="00281628" w:rsidRPr="00E54C54" w:rsidRDefault="00281628" w:rsidP="00924530">
            <w:pPr>
              <w:suppressAutoHyphens/>
              <w:rPr>
                <w:rFonts w:eastAsia="Times New Roman"/>
                <w:sz w:val="24"/>
                <w:szCs w:val="24"/>
                <w:lang w:eastAsia="ru-RU"/>
              </w:rPr>
            </w:pPr>
            <w:r w:rsidRPr="00E54C54">
              <w:rPr>
                <w:rFonts w:eastAsia="Times New Roman"/>
                <w:sz w:val="24"/>
                <w:szCs w:val="24"/>
                <w:lang w:eastAsia="ru-RU"/>
              </w:rPr>
              <w:t>__________________ Ф.И.О.</w:t>
            </w:r>
          </w:p>
          <w:p w:rsidR="00281628" w:rsidRPr="00E54C54" w:rsidRDefault="00281628" w:rsidP="00924530">
            <w:pPr>
              <w:suppressAutoHyphens/>
              <w:rPr>
                <w:rFonts w:eastAsia="Times New Roman"/>
                <w:sz w:val="24"/>
                <w:szCs w:val="24"/>
                <w:lang w:eastAsia="ru-RU"/>
              </w:rPr>
            </w:pPr>
            <w:r w:rsidRPr="00E54C54">
              <w:rPr>
                <w:rFonts w:eastAsia="Times New Roman"/>
                <w:sz w:val="24"/>
                <w:szCs w:val="24"/>
                <w:lang w:eastAsia="ru-RU"/>
              </w:rPr>
              <w:t>«    » _____________20___г.</w:t>
            </w:r>
          </w:p>
        </w:tc>
        <w:tc>
          <w:tcPr>
            <w:tcW w:w="3402" w:type="dxa"/>
            <w:shd w:val="clear" w:color="auto" w:fill="auto"/>
          </w:tcPr>
          <w:p w:rsidR="00281628" w:rsidRPr="00E54C54" w:rsidRDefault="00281628" w:rsidP="00924530">
            <w:pPr>
              <w:suppressAutoHyphens/>
              <w:rPr>
                <w:rFonts w:eastAsia="Times New Roman"/>
                <w:sz w:val="24"/>
                <w:szCs w:val="24"/>
                <w:lang w:eastAsia="ru-RU"/>
              </w:rPr>
            </w:pPr>
          </w:p>
          <w:p w:rsidR="00281628" w:rsidRPr="00E54C54" w:rsidRDefault="00281628" w:rsidP="00924530">
            <w:pPr>
              <w:suppressAutoHyphens/>
              <w:rPr>
                <w:rFonts w:eastAsia="Times New Roman"/>
                <w:sz w:val="24"/>
                <w:szCs w:val="24"/>
                <w:lang w:eastAsia="ru-RU"/>
              </w:rPr>
            </w:pPr>
          </w:p>
          <w:p w:rsidR="00281628" w:rsidRPr="00E54C54" w:rsidRDefault="00281628" w:rsidP="00924530">
            <w:pPr>
              <w:suppressAutoHyphens/>
              <w:rPr>
                <w:rFonts w:eastAsia="Times New Roman"/>
                <w:sz w:val="24"/>
                <w:szCs w:val="24"/>
                <w:lang w:eastAsia="ru-RU"/>
              </w:rPr>
            </w:pPr>
            <w:r w:rsidRPr="00E54C54">
              <w:rPr>
                <w:rFonts w:eastAsia="Times New Roman"/>
                <w:sz w:val="24"/>
                <w:szCs w:val="24"/>
                <w:lang w:eastAsia="ru-RU"/>
              </w:rPr>
              <w:t xml:space="preserve">От лица Правообладателя____ </w:t>
            </w:r>
          </w:p>
          <w:p w:rsidR="00281628" w:rsidRPr="00E54C54" w:rsidRDefault="00281628" w:rsidP="00924530">
            <w:pPr>
              <w:suppressAutoHyphens/>
              <w:rPr>
                <w:rFonts w:eastAsia="Times New Roman"/>
                <w:sz w:val="24"/>
                <w:szCs w:val="24"/>
                <w:lang w:eastAsia="ru-RU"/>
              </w:rPr>
            </w:pPr>
            <w:r w:rsidRPr="00E54C54">
              <w:rPr>
                <w:rFonts w:eastAsia="Times New Roman"/>
                <w:sz w:val="24"/>
                <w:szCs w:val="24"/>
                <w:lang w:eastAsia="ru-RU"/>
              </w:rPr>
              <w:t>_________________Ф.И.О.</w:t>
            </w:r>
          </w:p>
          <w:p w:rsidR="00281628" w:rsidRPr="00E54C54" w:rsidRDefault="00281628" w:rsidP="00924530">
            <w:pPr>
              <w:suppressAutoHyphens/>
              <w:rPr>
                <w:rFonts w:eastAsia="Times New Roman"/>
                <w:sz w:val="24"/>
                <w:szCs w:val="24"/>
                <w:lang w:eastAsia="ru-RU"/>
              </w:rPr>
            </w:pPr>
            <w:r w:rsidRPr="00E54C54">
              <w:rPr>
                <w:rFonts w:eastAsia="Times New Roman"/>
                <w:sz w:val="24"/>
                <w:szCs w:val="24"/>
                <w:lang w:eastAsia="ru-RU"/>
              </w:rPr>
              <w:t>«___» __________20__г.</w:t>
            </w:r>
          </w:p>
          <w:p w:rsidR="00281628" w:rsidRPr="00E54C54" w:rsidRDefault="00281628" w:rsidP="00924530">
            <w:pPr>
              <w:suppressAutoHyphens/>
              <w:rPr>
                <w:rFonts w:eastAsia="Times New Roman"/>
                <w:sz w:val="24"/>
                <w:szCs w:val="24"/>
                <w:lang w:eastAsia="ru-RU"/>
              </w:rPr>
            </w:pPr>
          </w:p>
          <w:p w:rsidR="00281628" w:rsidRPr="00E54C54" w:rsidRDefault="00281628" w:rsidP="00924530">
            <w:pPr>
              <w:suppressAutoHyphens/>
              <w:rPr>
                <w:rFonts w:eastAsia="Times New Roman"/>
                <w:sz w:val="24"/>
                <w:szCs w:val="24"/>
                <w:lang w:eastAsia="ru-RU"/>
              </w:rPr>
            </w:pPr>
          </w:p>
        </w:tc>
      </w:tr>
    </w:tbl>
    <w:p w:rsidR="008D66C9" w:rsidRDefault="008D66C9" w:rsidP="00AE3658">
      <w:pPr>
        <w:pStyle w:val="1-"/>
        <w:spacing w:before="0" w:after="0"/>
        <w:ind w:firstLine="5670"/>
        <w:jc w:val="left"/>
        <w:rPr>
          <w:b w:val="0"/>
          <w:sz w:val="24"/>
          <w:szCs w:val="24"/>
        </w:rPr>
      </w:pPr>
    </w:p>
    <w:p w:rsidR="00281628" w:rsidRPr="00E54C54" w:rsidRDefault="00281628" w:rsidP="008D66C9">
      <w:pPr>
        <w:pStyle w:val="1-"/>
        <w:spacing w:before="0" w:after="0" w:line="240" w:lineRule="auto"/>
        <w:ind w:firstLine="5670"/>
        <w:jc w:val="right"/>
        <w:rPr>
          <w:b w:val="0"/>
          <w:sz w:val="24"/>
          <w:szCs w:val="24"/>
        </w:rPr>
      </w:pPr>
      <w:r w:rsidRPr="00E54C54">
        <w:rPr>
          <w:b w:val="0"/>
          <w:sz w:val="24"/>
          <w:szCs w:val="24"/>
        </w:rPr>
        <w:t>Приложение 10</w:t>
      </w:r>
    </w:p>
    <w:p w:rsidR="00215BB7" w:rsidRPr="00E54C54" w:rsidRDefault="00215BB7" w:rsidP="008D66C9">
      <w:pPr>
        <w:ind w:left="5670"/>
        <w:jc w:val="right"/>
        <w:rPr>
          <w:rFonts w:eastAsia="Times New Roman"/>
          <w:sz w:val="24"/>
          <w:szCs w:val="24"/>
          <w:lang w:eastAsia="ru-RU"/>
        </w:rPr>
      </w:pPr>
      <w:r w:rsidRPr="00E54C54">
        <w:rPr>
          <w:rFonts w:eastAsia="Times New Roman"/>
          <w:sz w:val="24"/>
          <w:szCs w:val="24"/>
          <w:lang w:eastAsia="ru-RU"/>
        </w:rPr>
        <w:t xml:space="preserve">к Положению </w:t>
      </w:r>
    </w:p>
    <w:p w:rsidR="00281628" w:rsidRPr="00E54C54" w:rsidRDefault="00DB0A05" w:rsidP="00281628">
      <w:pPr>
        <w:pStyle w:val="2-0"/>
        <w:rPr>
          <w:sz w:val="24"/>
          <w:szCs w:val="24"/>
        </w:rPr>
      </w:pPr>
      <w:r w:rsidRPr="00E54C54">
        <w:rPr>
          <w:sz w:val="24"/>
          <w:szCs w:val="24"/>
        </w:rPr>
        <w:t>Форма и</w:t>
      </w:r>
      <w:r w:rsidR="00281628" w:rsidRPr="00E54C54">
        <w:rPr>
          <w:sz w:val="24"/>
          <w:szCs w:val="24"/>
        </w:rPr>
        <w:t>нформационного письма о порядке получения и подписания Заявителем оригиналов пр</w:t>
      </w:r>
      <w:r w:rsidR="00A47BF9" w:rsidRPr="00E54C54">
        <w:rPr>
          <w:sz w:val="24"/>
          <w:szCs w:val="24"/>
        </w:rPr>
        <w:t>оекта Соглашения о расторжении Д</w:t>
      </w:r>
      <w:r w:rsidR="00281628" w:rsidRPr="00E54C54">
        <w:rPr>
          <w:sz w:val="24"/>
          <w:szCs w:val="24"/>
        </w:rPr>
        <w:t>оговора по инициативе правообладателя</w:t>
      </w:r>
    </w:p>
    <w:p w:rsidR="00281628" w:rsidRPr="00E54C54" w:rsidRDefault="00281628" w:rsidP="00281628">
      <w:pPr>
        <w:autoSpaceDE w:val="0"/>
        <w:autoSpaceDN w:val="0"/>
        <w:adjustRightInd w:val="0"/>
        <w:ind w:left="4962"/>
        <w:rPr>
          <w:rFonts w:eastAsia="Times New Roman"/>
          <w:sz w:val="22"/>
          <w:lang w:eastAsia="ru-RU"/>
        </w:rPr>
      </w:pPr>
      <w:r w:rsidRPr="00E54C54">
        <w:rPr>
          <w:rFonts w:eastAsia="Times New Roman"/>
          <w:sz w:val="22"/>
          <w:lang w:eastAsia="ru-RU"/>
        </w:rPr>
        <w:t>Кому __________________________________</w:t>
      </w:r>
    </w:p>
    <w:p w:rsidR="00281628" w:rsidRPr="00E54C54" w:rsidRDefault="00281628" w:rsidP="008D66C9">
      <w:pPr>
        <w:autoSpaceDE w:val="0"/>
        <w:autoSpaceDN w:val="0"/>
        <w:adjustRightInd w:val="0"/>
        <w:ind w:left="4962"/>
        <w:jc w:val="center"/>
        <w:rPr>
          <w:rFonts w:eastAsia="Times New Roman"/>
          <w:sz w:val="22"/>
          <w:lang w:eastAsia="ru-RU"/>
        </w:rPr>
      </w:pPr>
      <w:r w:rsidRPr="00E54C54">
        <w:rPr>
          <w:rFonts w:eastAsia="Times New Roman"/>
          <w:sz w:val="22"/>
          <w:lang w:eastAsia="ru-RU"/>
        </w:rPr>
        <w:t>(наименование заявителя)</w:t>
      </w:r>
    </w:p>
    <w:p w:rsidR="00281628" w:rsidRPr="00E54C54" w:rsidRDefault="00281628" w:rsidP="00281628">
      <w:pPr>
        <w:autoSpaceDE w:val="0"/>
        <w:autoSpaceDN w:val="0"/>
        <w:adjustRightInd w:val="0"/>
        <w:ind w:left="4962"/>
        <w:rPr>
          <w:rFonts w:eastAsia="Times New Roman"/>
          <w:sz w:val="22"/>
          <w:lang w:eastAsia="ru-RU"/>
        </w:rPr>
      </w:pPr>
      <w:r w:rsidRPr="00E54C54">
        <w:rPr>
          <w:rFonts w:eastAsia="Times New Roman"/>
          <w:sz w:val="22"/>
          <w:lang w:eastAsia="ru-RU"/>
        </w:rPr>
        <w:t>____________________________________</w:t>
      </w:r>
    </w:p>
    <w:p w:rsidR="00281628" w:rsidRPr="00E54C54" w:rsidRDefault="00281628" w:rsidP="008D66C9">
      <w:pPr>
        <w:autoSpaceDE w:val="0"/>
        <w:autoSpaceDN w:val="0"/>
        <w:adjustRightInd w:val="0"/>
        <w:ind w:left="4962"/>
        <w:jc w:val="center"/>
        <w:rPr>
          <w:rFonts w:eastAsia="Times New Roman"/>
          <w:sz w:val="22"/>
          <w:lang w:eastAsia="ru-RU"/>
        </w:rPr>
      </w:pPr>
      <w:r w:rsidRPr="00E54C54">
        <w:rPr>
          <w:rFonts w:eastAsia="Times New Roman"/>
          <w:sz w:val="22"/>
          <w:lang w:eastAsia="ru-RU"/>
        </w:rPr>
        <w:t>(для граждан: фамилия, имя, отчество,</w:t>
      </w:r>
    </w:p>
    <w:p w:rsidR="00281628" w:rsidRPr="00E54C54" w:rsidRDefault="00281628" w:rsidP="00281628">
      <w:pPr>
        <w:autoSpaceDE w:val="0"/>
        <w:autoSpaceDN w:val="0"/>
        <w:adjustRightInd w:val="0"/>
        <w:ind w:left="4962"/>
        <w:rPr>
          <w:rFonts w:eastAsia="Times New Roman"/>
          <w:sz w:val="22"/>
          <w:lang w:eastAsia="ru-RU"/>
        </w:rPr>
      </w:pPr>
      <w:r w:rsidRPr="00E54C54">
        <w:rPr>
          <w:rFonts w:eastAsia="Times New Roman"/>
          <w:sz w:val="22"/>
          <w:lang w:eastAsia="ru-RU"/>
        </w:rPr>
        <w:t>__________________________________________</w:t>
      </w:r>
    </w:p>
    <w:p w:rsidR="00281628" w:rsidRPr="00E54C54" w:rsidRDefault="00281628" w:rsidP="008D66C9">
      <w:pPr>
        <w:autoSpaceDE w:val="0"/>
        <w:autoSpaceDN w:val="0"/>
        <w:adjustRightInd w:val="0"/>
        <w:ind w:left="4962"/>
        <w:jc w:val="center"/>
        <w:rPr>
          <w:rFonts w:eastAsia="Times New Roman"/>
          <w:sz w:val="22"/>
          <w:lang w:eastAsia="ru-RU"/>
        </w:rPr>
      </w:pPr>
      <w:r w:rsidRPr="00E54C54">
        <w:rPr>
          <w:rFonts w:eastAsia="Times New Roman"/>
          <w:sz w:val="22"/>
          <w:lang w:eastAsia="ru-RU"/>
        </w:rPr>
        <w:lastRenderedPageBreak/>
        <w:t>для юридических лиц: полное наименование организации,</w:t>
      </w:r>
    </w:p>
    <w:p w:rsidR="00281628" w:rsidRPr="00E54C54" w:rsidRDefault="00281628" w:rsidP="00281628">
      <w:pPr>
        <w:autoSpaceDE w:val="0"/>
        <w:autoSpaceDN w:val="0"/>
        <w:adjustRightInd w:val="0"/>
        <w:ind w:left="4962"/>
        <w:rPr>
          <w:rFonts w:eastAsia="Times New Roman"/>
          <w:sz w:val="22"/>
          <w:lang w:eastAsia="ru-RU"/>
        </w:rPr>
      </w:pPr>
      <w:r w:rsidRPr="00E54C54">
        <w:rPr>
          <w:rFonts w:eastAsia="Times New Roman"/>
          <w:sz w:val="22"/>
          <w:lang w:eastAsia="ru-RU"/>
        </w:rPr>
        <w:t>__________________________________________</w:t>
      </w:r>
    </w:p>
    <w:p w:rsidR="00281628" w:rsidRPr="00E54C54" w:rsidRDefault="00281628" w:rsidP="008D66C9">
      <w:pPr>
        <w:autoSpaceDE w:val="0"/>
        <w:autoSpaceDN w:val="0"/>
        <w:adjustRightInd w:val="0"/>
        <w:ind w:left="4962"/>
        <w:jc w:val="center"/>
        <w:rPr>
          <w:rFonts w:eastAsia="Times New Roman"/>
          <w:sz w:val="22"/>
          <w:lang w:eastAsia="ru-RU"/>
        </w:rPr>
      </w:pPr>
      <w:r w:rsidRPr="00E54C54">
        <w:rPr>
          <w:rFonts w:eastAsia="Times New Roman"/>
          <w:sz w:val="22"/>
          <w:lang w:eastAsia="ru-RU"/>
        </w:rPr>
        <w:t>(фамилия, имя, отчество руководителя),</w:t>
      </w:r>
    </w:p>
    <w:p w:rsidR="00281628" w:rsidRPr="00E54C54" w:rsidRDefault="00281628" w:rsidP="00281628">
      <w:pPr>
        <w:autoSpaceDE w:val="0"/>
        <w:autoSpaceDN w:val="0"/>
        <w:adjustRightInd w:val="0"/>
        <w:ind w:left="4962"/>
        <w:rPr>
          <w:rFonts w:eastAsia="Times New Roman"/>
          <w:sz w:val="22"/>
          <w:lang w:eastAsia="ru-RU"/>
        </w:rPr>
      </w:pPr>
      <w:r w:rsidRPr="00E54C54">
        <w:rPr>
          <w:rFonts w:eastAsia="Times New Roman"/>
          <w:sz w:val="22"/>
          <w:lang w:eastAsia="ru-RU"/>
        </w:rPr>
        <w:t>_________________________________________</w:t>
      </w:r>
    </w:p>
    <w:p w:rsidR="00281628" w:rsidRDefault="00281628" w:rsidP="008D66C9">
      <w:pPr>
        <w:autoSpaceDE w:val="0"/>
        <w:autoSpaceDN w:val="0"/>
        <w:adjustRightInd w:val="0"/>
        <w:ind w:left="4962"/>
        <w:jc w:val="center"/>
        <w:rPr>
          <w:rFonts w:eastAsia="Times New Roman"/>
          <w:sz w:val="22"/>
          <w:lang w:eastAsia="ru-RU"/>
        </w:rPr>
      </w:pPr>
      <w:r w:rsidRPr="00E54C54">
        <w:rPr>
          <w:rFonts w:eastAsia="Times New Roman"/>
          <w:sz w:val="22"/>
          <w:lang w:eastAsia="ru-RU"/>
        </w:rPr>
        <w:t>(почтовый индекс, адрес, телефон)</w:t>
      </w:r>
    </w:p>
    <w:p w:rsidR="008D66C9" w:rsidRPr="00E54C54" w:rsidRDefault="008D66C9" w:rsidP="008D66C9">
      <w:pPr>
        <w:autoSpaceDE w:val="0"/>
        <w:autoSpaceDN w:val="0"/>
        <w:adjustRightInd w:val="0"/>
        <w:ind w:left="4962"/>
        <w:jc w:val="center"/>
        <w:rPr>
          <w:rFonts w:eastAsia="Times New Roman"/>
          <w:sz w:val="22"/>
          <w:lang w:eastAsia="ru-RU"/>
        </w:rPr>
      </w:pPr>
    </w:p>
    <w:p w:rsidR="00281628" w:rsidRPr="00E54C54" w:rsidRDefault="00281628" w:rsidP="008D66C9">
      <w:pPr>
        <w:jc w:val="center"/>
        <w:rPr>
          <w:rFonts w:eastAsia="Times New Roman"/>
          <w:sz w:val="22"/>
          <w:lang w:eastAsia="ru-RU"/>
        </w:rPr>
      </w:pPr>
      <w:r w:rsidRPr="00E54C54">
        <w:rPr>
          <w:rFonts w:eastAsia="Times New Roman"/>
          <w:sz w:val="22"/>
          <w:lang w:eastAsia="ru-RU"/>
        </w:rPr>
        <w:t>____________</w:t>
      </w:r>
      <w:r w:rsidR="008D66C9">
        <w:rPr>
          <w:rFonts w:eastAsia="Times New Roman"/>
          <w:sz w:val="22"/>
          <w:lang w:eastAsia="ru-RU"/>
        </w:rPr>
        <w:t xml:space="preserve"> </w:t>
      </w:r>
      <w:r w:rsidRPr="00E54C54">
        <w:rPr>
          <w:rFonts w:eastAsia="Times New Roman"/>
          <w:sz w:val="22"/>
          <w:lang w:eastAsia="ru-RU"/>
        </w:rPr>
        <w:t>№</w:t>
      </w:r>
      <w:r w:rsidR="008D66C9">
        <w:rPr>
          <w:rFonts w:eastAsia="Times New Roman"/>
          <w:sz w:val="22"/>
          <w:lang w:eastAsia="ru-RU"/>
        </w:rPr>
        <w:t xml:space="preserve"> </w:t>
      </w:r>
      <w:r w:rsidRPr="00E54C54">
        <w:rPr>
          <w:rFonts w:eastAsia="Times New Roman"/>
          <w:sz w:val="22"/>
          <w:lang w:eastAsia="ru-RU"/>
        </w:rPr>
        <w:t>______________</w:t>
      </w:r>
    </w:p>
    <w:p w:rsidR="00281628" w:rsidRPr="00E54C54" w:rsidRDefault="00281628" w:rsidP="00281628">
      <w:pPr>
        <w:jc w:val="center"/>
        <w:rPr>
          <w:b/>
          <w:sz w:val="24"/>
          <w:szCs w:val="24"/>
        </w:rPr>
      </w:pPr>
    </w:p>
    <w:p w:rsidR="00281628" w:rsidRPr="00E54C54" w:rsidRDefault="00281628" w:rsidP="00281628">
      <w:pPr>
        <w:jc w:val="center"/>
        <w:rPr>
          <w:rFonts w:eastAsia="Times New Roman"/>
          <w:b/>
          <w:sz w:val="24"/>
          <w:szCs w:val="20"/>
          <w:lang w:eastAsia="ru-RU"/>
        </w:rPr>
      </w:pPr>
      <w:r w:rsidRPr="00E54C54">
        <w:rPr>
          <w:b/>
          <w:sz w:val="24"/>
          <w:szCs w:val="24"/>
        </w:rPr>
        <w:t xml:space="preserve">Информационное письмо о </w:t>
      </w:r>
      <w:r w:rsidR="00D506D4" w:rsidRPr="00E54C54">
        <w:rPr>
          <w:b/>
          <w:sz w:val="24"/>
          <w:szCs w:val="24"/>
        </w:rPr>
        <w:t>порядке получения и подписания з</w:t>
      </w:r>
      <w:r w:rsidRPr="00E54C54">
        <w:rPr>
          <w:b/>
          <w:sz w:val="24"/>
          <w:szCs w:val="24"/>
        </w:rPr>
        <w:t xml:space="preserve">аявителем оригиналов проекта </w:t>
      </w:r>
      <w:r w:rsidRPr="00E54C54">
        <w:rPr>
          <w:rFonts w:eastAsia="Times New Roman"/>
          <w:b/>
          <w:sz w:val="24"/>
          <w:szCs w:val="24"/>
          <w:lang w:eastAsia="ru-RU"/>
        </w:rPr>
        <w:t>Соглашения о расторжении договора</w:t>
      </w:r>
      <w:r w:rsidRPr="00E54C54">
        <w:rPr>
          <w:b/>
          <w:sz w:val="24"/>
          <w:szCs w:val="24"/>
        </w:rPr>
        <w:t xml:space="preserve"> о комплексном развитии территории по инициативе правообладателя</w:t>
      </w:r>
    </w:p>
    <w:p w:rsidR="00281628" w:rsidRPr="0014494E" w:rsidRDefault="00281628" w:rsidP="00281628">
      <w:pPr>
        <w:contextualSpacing/>
        <w:jc w:val="center"/>
        <w:rPr>
          <w:rFonts w:eastAsia="Times New Roman"/>
          <w:sz w:val="24"/>
          <w:szCs w:val="24"/>
          <w:lang w:eastAsia="ru-RU"/>
        </w:rPr>
      </w:pPr>
    </w:p>
    <w:p w:rsidR="00281628" w:rsidRPr="00E54C54" w:rsidRDefault="00DB0A05" w:rsidP="00DB0A05">
      <w:pPr>
        <w:contextualSpacing/>
        <w:rPr>
          <w:rFonts w:eastAsia="Times New Roman"/>
          <w:sz w:val="24"/>
          <w:szCs w:val="24"/>
          <w:lang w:eastAsia="ru-RU"/>
        </w:rPr>
      </w:pPr>
      <w:r w:rsidRPr="00E54C54">
        <w:rPr>
          <w:rFonts w:eastAsia="Times New Roman"/>
          <w:sz w:val="24"/>
          <w:szCs w:val="24"/>
          <w:lang w:eastAsia="ru-RU"/>
        </w:rPr>
        <w:t>Администрацией ______________________________ Московской области рассмотрено</w:t>
      </w:r>
    </w:p>
    <w:p w:rsidR="00281628" w:rsidRPr="007A5548" w:rsidRDefault="00281628" w:rsidP="007A5548">
      <w:pPr>
        <w:contextualSpacing/>
        <w:jc w:val="center"/>
        <w:rPr>
          <w:rFonts w:eastAsia="Times New Roman"/>
          <w:sz w:val="22"/>
          <w:lang w:eastAsia="ru-RU"/>
        </w:rPr>
      </w:pPr>
      <w:r w:rsidRPr="00E54C54">
        <w:rPr>
          <w:rFonts w:eastAsia="Times New Roman"/>
          <w:sz w:val="24"/>
          <w:szCs w:val="24"/>
          <w:lang w:eastAsia="ru-RU"/>
        </w:rPr>
        <w:t>заявление _________________________________________________________</w:t>
      </w:r>
      <w:r w:rsidRPr="00E54C54">
        <w:rPr>
          <w:rFonts w:eastAsia="Times New Roman"/>
          <w:i/>
          <w:sz w:val="20"/>
          <w:szCs w:val="20"/>
          <w:lang w:eastAsia="ru-RU"/>
        </w:rPr>
        <w:t xml:space="preserve">                              </w:t>
      </w:r>
      <w:r w:rsidRPr="007A5548">
        <w:rPr>
          <w:rFonts w:eastAsia="Times New Roman"/>
          <w:sz w:val="22"/>
          <w:lang w:eastAsia="ru-RU"/>
        </w:rPr>
        <w:t>(наименование (ФИО) заявителя и реквизиты заявления)</w:t>
      </w:r>
    </w:p>
    <w:p w:rsidR="00281628" w:rsidRPr="00E54C54" w:rsidRDefault="00281628" w:rsidP="00281628">
      <w:pPr>
        <w:contextualSpacing/>
        <w:jc w:val="both"/>
        <w:rPr>
          <w:rFonts w:eastAsia="Times New Roman"/>
          <w:sz w:val="24"/>
          <w:szCs w:val="24"/>
          <w:lang w:eastAsia="ru-RU"/>
        </w:rPr>
      </w:pPr>
      <w:r w:rsidRPr="00E54C54">
        <w:rPr>
          <w:rFonts w:eastAsia="Times New Roman"/>
          <w:sz w:val="24"/>
          <w:szCs w:val="24"/>
          <w:lang w:eastAsia="ru-RU"/>
        </w:rPr>
        <w:t>_____________________________________________________________________________</w:t>
      </w:r>
    </w:p>
    <w:p w:rsidR="00281628" w:rsidRPr="00E54C54" w:rsidRDefault="00281628" w:rsidP="00281628">
      <w:pPr>
        <w:contextualSpacing/>
        <w:jc w:val="both"/>
        <w:rPr>
          <w:rFonts w:eastAsia="Times New Roman"/>
          <w:sz w:val="24"/>
          <w:szCs w:val="24"/>
          <w:lang w:eastAsia="ru-RU"/>
        </w:rPr>
      </w:pPr>
      <w:r w:rsidRPr="00E54C54">
        <w:rPr>
          <w:rFonts w:eastAsia="Times New Roman"/>
          <w:sz w:val="24"/>
          <w:szCs w:val="24"/>
          <w:lang w:eastAsia="ru-RU"/>
        </w:rPr>
        <w:t>о расторжении договора о комплексном развитии территории по инициативе правообладателей по адресу: ____________________________________________________.</w:t>
      </w:r>
    </w:p>
    <w:p w:rsidR="00A76CFB" w:rsidRPr="00E54C54" w:rsidRDefault="00281628" w:rsidP="00281628">
      <w:pPr>
        <w:contextualSpacing/>
        <w:jc w:val="both"/>
        <w:rPr>
          <w:rFonts w:eastAsia="Times New Roman"/>
          <w:sz w:val="24"/>
          <w:szCs w:val="24"/>
          <w:lang w:eastAsia="ru-RU"/>
        </w:rPr>
      </w:pPr>
      <w:r w:rsidRPr="00E54C54">
        <w:rPr>
          <w:rFonts w:eastAsia="Times New Roman"/>
          <w:sz w:val="24"/>
          <w:szCs w:val="24"/>
          <w:lang w:eastAsia="ru-RU"/>
        </w:rPr>
        <w:tab/>
      </w:r>
    </w:p>
    <w:p w:rsidR="00281628" w:rsidRPr="00E54C54" w:rsidRDefault="00281628" w:rsidP="00A76CFB">
      <w:pPr>
        <w:ind w:firstLine="708"/>
        <w:contextualSpacing/>
        <w:jc w:val="both"/>
        <w:rPr>
          <w:rFonts w:eastAsia="Times New Roman"/>
          <w:sz w:val="24"/>
          <w:szCs w:val="24"/>
          <w:lang w:eastAsia="ru-RU"/>
        </w:rPr>
      </w:pPr>
      <w:r w:rsidRPr="00E54C54">
        <w:rPr>
          <w:rFonts w:eastAsia="Times New Roman"/>
          <w:sz w:val="24"/>
          <w:szCs w:val="24"/>
          <w:lang w:eastAsia="ru-RU"/>
        </w:rPr>
        <w:t>Проект Соглашения о расторжении договора</w:t>
      </w:r>
      <w:r w:rsidRPr="00E54C54">
        <w:rPr>
          <w:sz w:val="24"/>
          <w:szCs w:val="24"/>
        </w:rPr>
        <w:t xml:space="preserve"> о комплексном развитии территории по инициативе правообладателя (далее – Соглашение)</w:t>
      </w:r>
      <w:r w:rsidR="00D506D4" w:rsidRPr="00E54C54">
        <w:rPr>
          <w:rFonts w:eastAsia="Times New Roman"/>
          <w:sz w:val="24"/>
          <w:szCs w:val="24"/>
          <w:lang w:eastAsia="ru-RU"/>
        </w:rPr>
        <w:t xml:space="preserve"> подписан а</w:t>
      </w:r>
      <w:r w:rsidRPr="00E54C54">
        <w:rPr>
          <w:rFonts w:eastAsia="Times New Roman"/>
          <w:sz w:val="24"/>
          <w:szCs w:val="24"/>
          <w:lang w:eastAsia="ru-RU"/>
        </w:rPr>
        <w:t xml:space="preserve">дминистрацией ________________________________________________ Московской области в лице ________________________________________________ (электронный образ оригинала Договора прилагается). </w:t>
      </w:r>
    </w:p>
    <w:p w:rsidR="00281628" w:rsidRPr="00E54C54" w:rsidRDefault="00281628" w:rsidP="00281628">
      <w:pPr>
        <w:ind w:firstLine="709"/>
        <w:contextualSpacing/>
        <w:jc w:val="both"/>
        <w:rPr>
          <w:rFonts w:eastAsia="Times New Roman"/>
          <w:sz w:val="24"/>
          <w:szCs w:val="24"/>
          <w:lang w:eastAsia="ru-RU"/>
        </w:rPr>
      </w:pPr>
      <w:r w:rsidRPr="00E54C54">
        <w:rPr>
          <w:rFonts w:eastAsia="Times New Roman"/>
          <w:sz w:val="24"/>
          <w:szCs w:val="24"/>
          <w:lang w:eastAsia="ru-RU"/>
        </w:rPr>
        <w:t>Вы вправе ознакомиться с проектом Соглашения и подписать оригиналы Соглашения, направленные в</w:t>
      </w:r>
      <w:r w:rsidR="00D506D4" w:rsidRPr="00E54C54">
        <w:rPr>
          <w:rFonts w:eastAsia="Times New Roman"/>
          <w:sz w:val="24"/>
          <w:szCs w:val="24"/>
          <w:lang w:eastAsia="ru-RU"/>
        </w:rPr>
        <w:t xml:space="preserve"> МФЦ выбранный Вами при подаче з</w:t>
      </w:r>
      <w:r w:rsidRPr="00E54C54">
        <w:rPr>
          <w:rFonts w:eastAsia="Times New Roman"/>
          <w:sz w:val="24"/>
          <w:szCs w:val="24"/>
          <w:lang w:eastAsia="ru-RU"/>
        </w:rPr>
        <w:t>аявления в течение 30-ти календарных дней со дня получения настоящего письма.</w:t>
      </w:r>
    </w:p>
    <w:p w:rsidR="00281628" w:rsidRPr="00E54C54" w:rsidRDefault="00281628" w:rsidP="00281628">
      <w:pPr>
        <w:ind w:firstLine="709"/>
        <w:contextualSpacing/>
        <w:jc w:val="both"/>
        <w:rPr>
          <w:rFonts w:eastAsia="Times New Roman"/>
          <w:sz w:val="24"/>
          <w:szCs w:val="24"/>
          <w:lang w:eastAsia="ru-RU"/>
        </w:rPr>
      </w:pPr>
      <w:r w:rsidRPr="00E54C54">
        <w:rPr>
          <w:rFonts w:eastAsia="Times New Roman"/>
          <w:sz w:val="24"/>
          <w:szCs w:val="24"/>
          <w:lang w:eastAsia="ru-RU"/>
        </w:rPr>
        <w:t>В случае не подписания проекта Соглашения в МФЦ в срок</w:t>
      </w:r>
      <w:r w:rsidR="00D506D4" w:rsidRPr="00E54C54">
        <w:rPr>
          <w:rFonts w:eastAsia="Times New Roman"/>
          <w:sz w:val="24"/>
          <w:szCs w:val="24"/>
          <w:lang w:eastAsia="ru-RU"/>
        </w:rPr>
        <w:t>, указанный в настоящем письме а</w:t>
      </w:r>
      <w:r w:rsidRPr="00E54C54">
        <w:rPr>
          <w:rFonts w:eastAsia="Times New Roman"/>
          <w:sz w:val="24"/>
          <w:szCs w:val="24"/>
          <w:lang w:eastAsia="ru-RU"/>
        </w:rPr>
        <w:t>дминистрация____________ Московской области отзывает проект Соглашения.</w:t>
      </w:r>
    </w:p>
    <w:p w:rsidR="00281628" w:rsidRPr="00E54C54" w:rsidRDefault="00281628" w:rsidP="00281628">
      <w:pPr>
        <w:contextualSpacing/>
        <w:jc w:val="both"/>
        <w:rPr>
          <w:rFonts w:eastAsia="Times New Roman"/>
          <w:sz w:val="24"/>
          <w:szCs w:val="24"/>
          <w:lang w:eastAsia="ru-RU"/>
        </w:rPr>
      </w:pPr>
      <w:r w:rsidRPr="00E54C54">
        <w:rPr>
          <w:rFonts w:eastAsia="Times New Roman"/>
          <w:sz w:val="24"/>
          <w:szCs w:val="24"/>
          <w:lang w:eastAsia="ru-RU"/>
        </w:rPr>
        <w:tab/>
        <w:t xml:space="preserve">________________________________ __________ _____________________ </w:t>
      </w:r>
    </w:p>
    <w:p w:rsidR="00281628" w:rsidRDefault="00281628" w:rsidP="00281628">
      <w:pPr>
        <w:contextualSpacing/>
        <w:jc w:val="both"/>
        <w:rPr>
          <w:rFonts w:eastAsia="Times New Roman"/>
          <w:sz w:val="22"/>
          <w:lang w:eastAsia="ru-RU"/>
        </w:rPr>
      </w:pPr>
      <w:r w:rsidRPr="007A5548">
        <w:rPr>
          <w:rFonts w:eastAsia="Times New Roman"/>
          <w:sz w:val="22"/>
          <w:lang w:eastAsia="ru-RU"/>
        </w:rPr>
        <w:t xml:space="preserve">                         (должность уполномоченного лица)   (подпись)     (расшифровка подписи)</w:t>
      </w:r>
    </w:p>
    <w:p w:rsidR="007A5548" w:rsidRPr="007A5548" w:rsidRDefault="007A5548" w:rsidP="00281628">
      <w:pPr>
        <w:contextualSpacing/>
        <w:jc w:val="both"/>
        <w:rPr>
          <w:rFonts w:eastAsia="Times New Roman"/>
          <w:sz w:val="24"/>
          <w:szCs w:val="24"/>
          <w:lang w:eastAsia="ru-RU"/>
        </w:rPr>
      </w:pPr>
    </w:p>
    <w:p w:rsidR="007A5548" w:rsidRPr="007A5548" w:rsidRDefault="007A5548" w:rsidP="00281628">
      <w:pPr>
        <w:contextualSpacing/>
        <w:jc w:val="both"/>
        <w:rPr>
          <w:rFonts w:eastAsia="Times New Roman"/>
          <w:sz w:val="24"/>
          <w:szCs w:val="24"/>
          <w:lang w:eastAsia="ru-RU"/>
        </w:rPr>
      </w:pPr>
    </w:p>
    <w:p w:rsidR="007A5548" w:rsidRPr="00E54C54" w:rsidRDefault="007A5548" w:rsidP="00081327">
      <w:pPr>
        <w:pStyle w:val="1-"/>
        <w:spacing w:before="0" w:after="0" w:line="240" w:lineRule="auto"/>
        <w:ind w:firstLine="5670"/>
        <w:jc w:val="right"/>
        <w:rPr>
          <w:b w:val="0"/>
          <w:sz w:val="24"/>
          <w:szCs w:val="24"/>
        </w:rPr>
      </w:pPr>
      <w:r w:rsidRPr="00E54C54">
        <w:rPr>
          <w:b w:val="0"/>
          <w:sz w:val="24"/>
          <w:szCs w:val="24"/>
        </w:rPr>
        <w:t>Приложение 11</w:t>
      </w:r>
    </w:p>
    <w:p w:rsidR="007A5548" w:rsidRPr="00081327" w:rsidRDefault="007A5548" w:rsidP="00081327">
      <w:pPr>
        <w:pStyle w:val="1-"/>
        <w:spacing w:before="0" w:after="0" w:line="240" w:lineRule="auto"/>
        <w:ind w:firstLine="5670"/>
        <w:jc w:val="right"/>
        <w:rPr>
          <w:b w:val="0"/>
          <w:sz w:val="24"/>
          <w:szCs w:val="24"/>
        </w:rPr>
      </w:pPr>
      <w:r w:rsidRPr="00081327">
        <w:rPr>
          <w:b w:val="0"/>
          <w:sz w:val="24"/>
          <w:szCs w:val="24"/>
        </w:rPr>
        <w:t xml:space="preserve">к Положению </w:t>
      </w:r>
    </w:p>
    <w:p w:rsidR="00281628" w:rsidRDefault="00281628" w:rsidP="001E6B4A">
      <w:pPr>
        <w:spacing w:line="259" w:lineRule="auto"/>
        <w:jc w:val="right"/>
        <w:rPr>
          <w:rFonts w:eastAsia="Times New Roman"/>
          <w:sz w:val="24"/>
          <w:szCs w:val="20"/>
          <w:lang w:eastAsia="ru-RU"/>
        </w:rPr>
      </w:pPr>
    </w:p>
    <w:p w:rsidR="00081327" w:rsidRDefault="00081327" w:rsidP="00081327">
      <w:pPr>
        <w:pStyle w:val="2-0"/>
        <w:spacing w:before="0" w:after="0" w:line="240" w:lineRule="auto"/>
        <w:rPr>
          <w:sz w:val="24"/>
          <w:szCs w:val="20"/>
        </w:rPr>
      </w:pPr>
      <w:r w:rsidRPr="00E54C54">
        <w:rPr>
          <w:sz w:val="24"/>
          <w:szCs w:val="24"/>
        </w:rPr>
        <w:t xml:space="preserve">Форма решения об отказе в </w:t>
      </w:r>
      <w:r w:rsidRPr="00E54C54">
        <w:rPr>
          <w:sz w:val="24"/>
          <w:szCs w:val="20"/>
        </w:rPr>
        <w:t>расторжении Договора</w:t>
      </w:r>
    </w:p>
    <w:p w:rsidR="007A5548" w:rsidRDefault="007A5548" w:rsidP="001E6B4A">
      <w:pPr>
        <w:spacing w:line="259" w:lineRule="auto"/>
        <w:jc w:val="right"/>
        <w:rPr>
          <w:rFonts w:eastAsia="Times New Roman"/>
          <w:sz w:val="24"/>
          <w:szCs w:val="20"/>
          <w:lang w:eastAsia="ru-RU"/>
        </w:rPr>
      </w:pPr>
    </w:p>
    <w:p w:rsidR="00081327" w:rsidRPr="00E54C54" w:rsidRDefault="00081327" w:rsidP="00081327">
      <w:pPr>
        <w:autoSpaceDE w:val="0"/>
        <w:autoSpaceDN w:val="0"/>
        <w:adjustRightInd w:val="0"/>
        <w:ind w:left="4962"/>
        <w:rPr>
          <w:rFonts w:eastAsia="Times New Roman"/>
          <w:sz w:val="22"/>
          <w:lang w:eastAsia="ru-RU"/>
        </w:rPr>
      </w:pPr>
      <w:r w:rsidRPr="00E54C54">
        <w:rPr>
          <w:rFonts w:eastAsia="Times New Roman"/>
          <w:sz w:val="22"/>
          <w:lang w:eastAsia="ru-RU"/>
        </w:rPr>
        <w:t>Кому __________________________________</w:t>
      </w:r>
    </w:p>
    <w:p w:rsidR="00081327" w:rsidRPr="00E54C54" w:rsidRDefault="00081327" w:rsidP="00081327">
      <w:pPr>
        <w:autoSpaceDE w:val="0"/>
        <w:autoSpaceDN w:val="0"/>
        <w:adjustRightInd w:val="0"/>
        <w:ind w:left="4962"/>
        <w:jc w:val="center"/>
        <w:rPr>
          <w:rFonts w:eastAsia="Times New Roman"/>
          <w:sz w:val="22"/>
          <w:lang w:eastAsia="ru-RU"/>
        </w:rPr>
      </w:pPr>
      <w:r w:rsidRPr="00E54C54">
        <w:rPr>
          <w:rFonts w:eastAsia="Times New Roman"/>
          <w:sz w:val="22"/>
          <w:lang w:eastAsia="ru-RU"/>
        </w:rPr>
        <w:t>(наименование заявителя)</w:t>
      </w:r>
    </w:p>
    <w:p w:rsidR="00081327" w:rsidRPr="00E54C54" w:rsidRDefault="00081327" w:rsidP="00081327">
      <w:pPr>
        <w:autoSpaceDE w:val="0"/>
        <w:autoSpaceDN w:val="0"/>
        <w:adjustRightInd w:val="0"/>
        <w:ind w:left="4962"/>
        <w:rPr>
          <w:rFonts w:eastAsia="Times New Roman"/>
          <w:sz w:val="22"/>
          <w:lang w:eastAsia="ru-RU"/>
        </w:rPr>
      </w:pPr>
      <w:r w:rsidRPr="00E54C54">
        <w:rPr>
          <w:rFonts w:eastAsia="Times New Roman"/>
          <w:sz w:val="22"/>
          <w:lang w:eastAsia="ru-RU"/>
        </w:rPr>
        <w:t>____________________________________</w:t>
      </w:r>
    </w:p>
    <w:p w:rsidR="00081327" w:rsidRPr="00E54C54" w:rsidRDefault="00081327" w:rsidP="00081327">
      <w:pPr>
        <w:autoSpaceDE w:val="0"/>
        <w:autoSpaceDN w:val="0"/>
        <w:adjustRightInd w:val="0"/>
        <w:ind w:left="4962"/>
        <w:jc w:val="center"/>
        <w:rPr>
          <w:rFonts w:eastAsia="Times New Roman"/>
          <w:sz w:val="22"/>
          <w:lang w:eastAsia="ru-RU"/>
        </w:rPr>
      </w:pPr>
      <w:r w:rsidRPr="00E54C54">
        <w:rPr>
          <w:rFonts w:eastAsia="Times New Roman"/>
          <w:sz w:val="22"/>
          <w:lang w:eastAsia="ru-RU"/>
        </w:rPr>
        <w:t>(для граждан: фамилия, имя, отчество,</w:t>
      </w:r>
    </w:p>
    <w:p w:rsidR="00081327" w:rsidRPr="00E54C54" w:rsidRDefault="00081327" w:rsidP="00081327">
      <w:pPr>
        <w:autoSpaceDE w:val="0"/>
        <w:autoSpaceDN w:val="0"/>
        <w:adjustRightInd w:val="0"/>
        <w:ind w:left="4962"/>
        <w:rPr>
          <w:rFonts w:eastAsia="Times New Roman"/>
          <w:sz w:val="22"/>
          <w:lang w:eastAsia="ru-RU"/>
        </w:rPr>
      </w:pPr>
      <w:r w:rsidRPr="00E54C54">
        <w:rPr>
          <w:rFonts w:eastAsia="Times New Roman"/>
          <w:sz w:val="22"/>
          <w:lang w:eastAsia="ru-RU"/>
        </w:rPr>
        <w:t>__________________________________________</w:t>
      </w:r>
    </w:p>
    <w:p w:rsidR="00081327" w:rsidRPr="00E54C54" w:rsidRDefault="00081327" w:rsidP="00081327">
      <w:pPr>
        <w:autoSpaceDE w:val="0"/>
        <w:autoSpaceDN w:val="0"/>
        <w:adjustRightInd w:val="0"/>
        <w:ind w:left="4962"/>
        <w:jc w:val="center"/>
        <w:rPr>
          <w:rFonts w:eastAsia="Times New Roman"/>
          <w:sz w:val="22"/>
          <w:lang w:eastAsia="ru-RU"/>
        </w:rPr>
      </w:pPr>
      <w:r w:rsidRPr="00E54C54">
        <w:rPr>
          <w:rFonts w:eastAsia="Times New Roman"/>
          <w:sz w:val="22"/>
          <w:lang w:eastAsia="ru-RU"/>
        </w:rPr>
        <w:t>для юридических лиц: полное наименование организации,</w:t>
      </w:r>
    </w:p>
    <w:p w:rsidR="00081327" w:rsidRPr="00E54C54" w:rsidRDefault="00081327" w:rsidP="00081327">
      <w:pPr>
        <w:autoSpaceDE w:val="0"/>
        <w:autoSpaceDN w:val="0"/>
        <w:adjustRightInd w:val="0"/>
        <w:ind w:left="4962"/>
        <w:rPr>
          <w:rFonts w:eastAsia="Times New Roman"/>
          <w:sz w:val="22"/>
          <w:lang w:eastAsia="ru-RU"/>
        </w:rPr>
      </w:pPr>
      <w:r w:rsidRPr="00E54C54">
        <w:rPr>
          <w:rFonts w:eastAsia="Times New Roman"/>
          <w:sz w:val="22"/>
          <w:lang w:eastAsia="ru-RU"/>
        </w:rPr>
        <w:t>__________________________________________</w:t>
      </w:r>
    </w:p>
    <w:p w:rsidR="00081327" w:rsidRPr="00E54C54" w:rsidRDefault="00081327" w:rsidP="00081327">
      <w:pPr>
        <w:autoSpaceDE w:val="0"/>
        <w:autoSpaceDN w:val="0"/>
        <w:adjustRightInd w:val="0"/>
        <w:ind w:left="4962"/>
        <w:jc w:val="center"/>
        <w:rPr>
          <w:rFonts w:eastAsia="Times New Roman"/>
          <w:sz w:val="22"/>
          <w:lang w:eastAsia="ru-RU"/>
        </w:rPr>
      </w:pPr>
      <w:r w:rsidRPr="00E54C54">
        <w:rPr>
          <w:rFonts w:eastAsia="Times New Roman"/>
          <w:sz w:val="22"/>
          <w:lang w:eastAsia="ru-RU"/>
        </w:rPr>
        <w:t>(фамилия, имя, отчество руководителя),</w:t>
      </w:r>
    </w:p>
    <w:p w:rsidR="00081327" w:rsidRPr="00E54C54" w:rsidRDefault="00081327" w:rsidP="00081327">
      <w:pPr>
        <w:autoSpaceDE w:val="0"/>
        <w:autoSpaceDN w:val="0"/>
        <w:adjustRightInd w:val="0"/>
        <w:ind w:left="4962"/>
        <w:rPr>
          <w:rFonts w:eastAsia="Times New Roman"/>
          <w:sz w:val="22"/>
          <w:lang w:eastAsia="ru-RU"/>
        </w:rPr>
      </w:pPr>
      <w:r w:rsidRPr="00E54C54">
        <w:rPr>
          <w:rFonts w:eastAsia="Times New Roman"/>
          <w:sz w:val="22"/>
          <w:lang w:eastAsia="ru-RU"/>
        </w:rPr>
        <w:t>_________________________________________</w:t>
      </w:r>
    </w:p>
    <w:p w:rsidR="00081327" w:rsidRDefault="00081327" w:rsidP="00081327">
      <w:pPr>
        <w:autoSpaceDE w:val="0"/>
        <w:autoSpaceDN w:val="0"/>
        <w:adjustRightInd w:val="0"/>
        <w:ind w:left="4962"/>
        <w:jc w:val="center"/>
        <w:rPr>
          <w:rFonts w:eastAsia="Times New Roman"/>
          <w:sz w:val="22"/>
          <w:lang w:eastAsia="ru-RU"/>
        </w:rPr>
      </w:pPr>
      <w:r w:rsidRPr="00E54C54">
        <w:rPr>
          <w:rFonts w:eastAsia="Times New Roman"/>
          <w:sz w:val="22"/>
          <w:lang w:eastAsia="ru-RU"/>
        </w:rPr>
        <w:t>(почтовый индекс, адрес, телефон)</w:t>
      </w:r>
    </w:p>
    <w:p w:rsidR="00081327" w:rsidRPr="00E54C54" w:rsidRDefault="00081327" w:rsidP="00081327">
      <w:pPr>
        <w:autoSpaceDE w:val="0"/>
        <w:autoSpaceDN w:val="0"/>
        <w:adjustRightInd w:val="0"/>
        <w:ind w:left="4962"/>
        <w:jc w:val="center"/>
        <w:rPr>
          <w:rFonts w:eastAsia="Times New Roman"/>
          <w:sz w:val="22"/>
          <w:lang w:eastAsia="ru-RU"/>
        </w:rPr>
      </w:pPr>
    </w:p>
    <w:p w:rsidR="00081327" w:rsidRPr="00E54C54" w:rsidRDefault="00081327" w:rsidP="00081327">
      <w:pPr>
        <w:jc w:val="center"/>
        <w:rPr>
          <w:rFonts w:eastAsia="Times New Roman"/>
          <w:sz w:val="22"/>
          <w:lang w:eastAsia="ru-RU"/>
        </w:rPr>
      </w:pPr>
      <w:r w:rsidRPr="00E54C54">
        <w:rPr>
          <w:rFonts w:eastAsia="Times New Roman"/>
          <w:sz w:val="22"/>
          <w:lang w:eastAsia="ru-RU"/>
        </w:rPr>
        <w:t>____________</w:t>
      </w:r>
      <w:r>
        <w:rPr>
          <w:rFonts w:eastAsia="Times New Roman"/>
          <w:sz w:val="22"/>
          <w:lang w:eastAsia="ru-RU"/>
        </w:rPr>
        <w:t xml:space="preserve"> </w:t>
      </w:r>
      <w:r w:rsidRPr="00E54C54">
        <w:rPr>
          <w:rFonts w:eastAsia="Times New Roman"/>
          <w:sz w:val="22"/>
          <w:lang w:eastAsia="ru-RU"/>
        </w:rPr>
        <w:t>№</w:t>
      </w:r>
      <w:r>
        <w:rPr>
          <w:rFonts w:eastAsia="Times New Roman"/>
          <w:sz w:val="22"/>
          <w:lang w:eastAsia="ru-RU"/>
        </w:rPr>
        <w:t xml:space="preserve"> </w:t>
      </w:r>
      <w:r w:rsidRPr="00E54C54">
        <w:rPr>
          <w:rFonts w:eastAsia="Times New Roman"/>
          <w:sz w:val="22"/>
          <w:lang w:eastAsia="ru-RU"/>
        </w:rPr>
        <w:t>______________</w:t>
      </w:r>
    </w:p>
    <w:p w:rsidR="007A5548" w:rsidRDefault="007A5548" w:rsidP="001E6B4A">
      <w:pPr>
        <w:spacing w:line="259" w:lineRule="auto"/>
        <w:jc w:val="right"/>
        <w:rPr>
          <w:rFonts w:eastAsia="Times New Roman"/>
          <w:sz w:val="24"/>
          <w:szCs w:val="20"/>
          <w:lang w:eastAsia="ru-RU"/>
        </w:rPr>
      </w:pPr>
    </w:p>
    <w:p w:rsidR="0014494E" w:rsidRDefault="0014494E" w:rsidP="0014494E">
      <w:pPr>
        <w:jc w:val="center"/>
        <w:rPr>
          <w:b/>
          <w:sz w:val="24"/>
          <w:szCs w:val="24"/>
        </w:rPr>
      </w:pPr>
      <w:r w:rsidRPr="00E54C54">
        <w:rPr>
          <w:rFonts w:eastAsia="Times New Roman"/>
          <w:b/>
          <w:sz w:val="24"/>
          <w:szCs w:val="24"/>
          <w:lang w:eastAsia="ru-RU"/>
        </w:rPr>
        <w:t xml:space="preserve">Решение об отказе в </w:t>
      </w:r>
      <w:r w:rsidRPr="00E54C54">
        <w:rPr>
          <w:b/>
          <w:sz w:val="24"/>
          <w:szCs w:val="20"/>
        </w:rPr>
        <w:t xml:space="preserve">расторжении </w:t>
      </w:r>
      <w:r w:rsidRPr="00E54C54">
        <w:rPr>
          <w:rFonts w:eastAsia="Times New Roman"/>
          <w:b/>
          <w:sz w:val="24"/>
          <w:szCs w:val="24"/>
          <w:lang w:eastAsia="ru-RU"/>
        </w:rPr>
        <w:t>договора</w:t>
      </w:r>
      <w:r w:rsidRPr="00E54C54">
        <w:rPr>
          <w:b/>
          <w:sz w:val="24"/>
          <w:szCs w:val="24"/>
        </w:rPr>
        <w:t xml:space="preserve"> о комплексном развитии территории </w:t>
      </w:r>
    </w:p>
    <w:p w:rsidR="0014494E" w:rsidRPr="00E54C54" w:rsidRDefault="0014494E" w:rsidP="0014494E">
      <w:pPr>
        <w:jc w:val="center"/>
        <w:rPr>
          <w:rFonts w:eastAsia="Times New Roman"/>
          <w:b/>
          <w:sz w:val="24"/>
          <w:szCs w:val="24"/>
          <w:lang w:eastAsia="ru-RU"/>
        </w:rPr>
      </w:pPr>
      <w:r w:rsidRPr="00E54C54">
        <w:rPr>
          <w:b/>
          <w:sz w:val="24"/>
          <w:szCs w:val="24"/>
        </w:rPr>
        <w:t>по инициативе правообладателей</w:t>
      </w:r>
    </w:p>
    <w:p w:rsidR="007A5548" w:rsidRDefault="007A5548" w:rsidP="001E6B4A">
      <w:pPr>
        <w:spacing w:line="259" w:lineRule="auto"/>
        <w:jc w:val="right"/>
        <w:rPr>
          <w:rFonts w:eastAsia="Times New Roman"/>
          <w:sz w:val="24"/>
          <w:szCs w:val="20"/>
          <w:lang w:eastAsia="ru-RU"/>
        </w:rPr>
      </w:pPr>
    </w:p>
    <w:p w:rsidR="00281628" w:rsidRPr="00E54C54" w:rsidRDefault="00281628" w:rsidP="001E6B4A">
      <w:pPr>
        <w:spacing w:line="259" w:lineRule="auto"/>
        <w:jc w:val="right"/>
        <w:rPr>
          <w:rFonts w:eastAsia="Times New Roman"/>
          <w:sz w:val="24"/>
          <w:szCs w:val="20"/>
          <w:lang w:eastAsia="ru-RU"/>
        </w:rPr>
        <w:sectPr w:rsidR="00281628" w:rsidRPr="00E54C54" w:rsidSect="00A84DFE">
          <w:pgSz w:w="11906" w:h="16838" w:code="9"/>
          <w:pgMar w:top="851" w:right="567" w:bottom="851" w:left="1134" w:header="720" w:footer="720" w:gutter="0"/>
          <w:cols w:space="720"/>
          <w:noEndnote/>
          <w:titlePg/>
          <w:docGrid w:linePitch="299"/>
        </w:sectPr>
      </w:pPr>
    </w:p>
    <w:p w:rsidR="00281628" w:rsidRPr="00E54C54" w:rsidRDefault="00281628" w:rsidP="0014494E">
      <w:pPr>
        <w:ind w:firstLine="567"/>
        <w:contextualSpacing/>
        <w:jc w:val="both"/>
        <w:rPr>
          <w:sz w:val="24"/>
          <w:szCs w:val="24"/>
        </w:rPr>
      </w:pPr>
      <w:r w:rsidRPr="00E54C54">
        <w:rPr>
          <w:sz w:val="24"/>
          <w:szCs w:val="24"/>
        </w:rPr>
        <w:lastRenderedPageBreak/>
        <w:t xml:space="preserve">Администрацией _____________________________________ Московской области в лице ______________________________________________ рассмотрено заявление </w:t>
      </w:r>
      <w:ins w:id="122" w:author="Шаимов Александр Рустамович" w:date="2018-04-13T13:35:00Z">
        <w:r w:rsidR="00790FBA" w:rsidRPr="00E54C54">
          <w:rPr>
            <w:sz w:val="24"/>
            <w:szCs w:val="24"/>
          </w:rPr>
          <w:t xml:space="preserve">о </w:t>
        </w:r>
      </w:ins>
      <w:r w:rsidR="00932659" w:rsidRPr="00E54C54">
        <w:rPr>
          <w:sz w:val="24"/>
          <w:szCs w:val="24"/>
        </w:rPr>
        <w:t xml:space="preserve">намерениях </w:t>
      </w:r>
      <w:r w:rsidRPr="00E54C54">
        <w:rPr>
          <w:sz w:val="24"/>
          <w:szCs w:val="24"/>
        </w:rPr>
        <w:t>_____________________________________________________________________</w:t>
      </w:r>
    </w:p>
    <w:p w:rsidR="00281628" w:rsidRPr="0014494E" w:rsidRDefault="00281628" w:rsidP="00281628">
      <w:pPr>
        <w:contextualSpacing/>
        <w:jc w:val="center"/>
        <w:rPr>
          <w:sz w:val="22"/>
        </w:rPr>
      </w:pPr>
      <w:r w:rsidRPr="0014494E">
        <w:rPr>
          <w:sz w:val="22"/>
        </w:rPr>
        <w:t>(наименование (ФИО) заявителя и реквизиты заявления)</w:t>
      </w:r>
    </w:p>
    <w:p w:rsidR="00281628" w:rsidRPr="00E54C54" w:rsidRDefault="00932659" w:rsidP="00281628">
      <w:pPr>
        <w:contextualSpacing/>
        <w:jc w:val="both"/>
        <w:rPr>
          <w:sz w:val="24"/>
          <w:szCs w:val="24"/>
        </w:rPr>
      </w:pPr>
      <w:r w:rsidRPr="00E54C54">
        <w:rPr>
          <w:sz w:val="24"/>
          <w:szCs w:val="24"/>
        </w:rPr>
        <w:t>об одностороннем отказе от договора</w:t>
      </w:r>
      <w:r w:rsidRPr="00E54C54">
        <w:rPr>
          <w:bCs/>
          <w:sz w:val="24"/>
          <w:szCs w:val="24"/>
        </w:rPr>
        <w:t xml:space="preserve"> о комплексном развитии территории по инициативе правообладателей</w:t>
      </w:r>
      <w:r w:rsidR="00D506D4" w:rsidRPr="00E54C54">
        <w:rPr>
          <w:bCs/>
          <w:sz w:val="24"/>
          <w:szCs w:val="24"/>
        </w:rPr>
        <w:t xml:space="preserve"> </w:t>
      </w:r>
      <w:r w:rsidRPr="00E54C54">
        <w:rPr>
          <w:color w:val="000000"/>
          <w:sz w:val="24"/>
          <w:szCs w:val="24"/>
          <w:shd w:val="clear" w:color="auto" w:fill="FFFFFF"/>
        </w:rPr>
        <w:t>в целях</w:t>
      </w:r>
      <w:r w:rsidRPr="00E54C54">
        <w:rPr>
          <w:bCs/>
          <w:sz w:val="24"/>
          <w:szCs w:val="24"/>
        </w:rPr>
        <w:t xml:space="preserve"> размещения объектов нежилого назначения (далее – Договор)</w:t>
      </w:r>
      <w:r w:rsidR="00D506D4" w:rsidRPr="00E54C54">
        <w:rPr>
          <w:bCs/>
          <w:sz w:val="24"/>
          <w:szCs w:val="24"/>
        </w:rPr>
        <w:t xml:space="preserve"> </w:t>
      </w:r>
      <w:r w:rsidRPr="00E54C54">
        <w:rPr>
          <w:rFonts w:eastAsia="Times New Roman"/>
          <w:bCs/>
          <w:iCs/>
          <w:sz w:val="24"/>
          <w:szCs w:val="24"/>
          <w:lang w:eastAsia="ru-RU"/>
        </w:rPr>
        <w:t xml:space="preserve">и заключения </w:t>
      </w:r>
      <w:r w:rsidRPr="00E54C54">
        <w:rPr>
          <w:rFonts w:eastAsia="Times New Roman"/>
          <w:sz w:val="24"/>
          <w:szCs w:val="24"/>
          <w:lang w:eastAsia="ru-RU"/>
        </w:rPr>
        <w:t>соглашения о расторжении Договора</w:t>
      </w:r>
      <w:r w:rsidR="00281628" w:rsidRPr="00E54C54">
        <w:rPr>
          <w:bCs/>
          <w:sz w:val="24"/>
          <w:szCs w:val="24"/>
        </w:rPr>
        <w:t xml:space="preserve">, </w:t>
      </w:r>
      <w:r w:rsidR="00281628" w:rsidRPr="00E54C54">
        <w:rPr>
          <w:sz w:val="24"/>
          <w:szCs w:val="24"/>
        </w:rPr>
        <w:t>по адресу: ____________________________________________________.</w:t>
      </w:r>
    </w:p>
    <w:p w:rsidR="009D3437" w:rsidRPr="00E54C54" w:rsidRDefault="00281628" w:rsidP="00932659">
      <w:pPr>
        <w:ind w:left="142" w:firstLine="709"/>
        <w:jc w:val="both"/>
        <w:rPr>
          <w:sz w:val="24"/>
          <w:szCs w:val="24"/>
        </w:rPr>
      </w:pPr>
      <w:r w:rsidRPr="00E54C54">
        <w:rPr>
          <w:sz w:val="24"/>
          <w:szCs w:val="24"/>
        </w:rPr>
        <w:t xml:space="preserve">Порядок </w:t>
      </w:r>
      <w:r w:rsidR="00932659" w:rsidRPr="00E54C54">
        <w:rPr>
          <w:sz w:val="24"/>
          <w:szCs w:val="24"/>
        </w:rPr>
        <w:t>одностороннего отказа от договора</w:t>
      </w:r>
      <w:r w:rsidR="00932659" w:rsidRPr="00E54C54">
        <w:rPr>
          <w:bCs/>
          <w:sz w:val="24"/>
          <w:szCs w:val="24"/>
        </w:rPr>
        <w:t xml:space="preserve"> о комплексном развитии территории по инициативе правообладателей</w:t>
      </w:r>
      <w:r w:rsidR="00D506D4" w:rsidRPr="00E54C54">
        <w:rPr>
          <w:bCs/>
          <w:sz w:val="24"/>
          <w:szCs w:val="24"/>
        </w:rPr>
        <w:t xml:space="preserve"> </w:t>
      </w:r>
      <w:r w:rsidR="00932659" w:rsidRPr="00E54C54">
        <w:rPr>
          <w:color w:val="000000"/>
          <w:sz w:val="24"/>
          <w:szCs w:val="24"/>
          <w:shd w:val="clear" w:color="auto" w:fill="FFFFFF"/>
        </w:rPr>
        <w:t>в целях</w:t>
      </w:r>
      <w:r w:rsidR="00932659" w:rsidRPr="00E54C54">
        <w:rPr>
          <w:bCs/>
          <w:sz w:val="24"/>
          <w:szCs w:val="24"/>
        </w:rPr>
        <w:t xml:space="preserve"> размещения объектов нежилого назначения</w:t>
      </w:r>
      <w:r w:rsidR="00D506D4" w:rsidRPr="00E54C54">
        <w:rPr>
          <w:bCs/>
          <w:sz w:val="24"/>
          <w:szCs w:val="24"/>
        </w:rPr>
        <w:t xml:space="preserve"> </w:t>
      </w:r>
      <w:r w:rsidRPr="00E54C54">
        <w:rPr>
          <w:sz w:val="24"/>
          <w:szCs w:val="24"/>
        </w:rPr>
        <w:t xml:space="preserve">установлен Градостроительным кодексом Российской Федерации и </w:t>
      </w:r>
      <w:r w:rsidR="009D3437" w:rsidRPr="00E54C54">
        <w:rPr>
          <w:sz w:val="24"/>
          <w:szCs w:val="24"/>
        </w:rPr>
        <w:t>___________________________ от ___________ № _____ «Об утверждении положения _____________________________________ на территории Московской области».</w:t>
      </w:r>
    </w:p>
    <w:p w:rsidR="00281628" w:rsidRPr="00E54C54" w:rsidRDefault="008763B4" w:rsidP="00790FBA">
      <w:pPr>
        <w:ind w:left="142" w:firstLine="709"/>
        <w:jc w:val="both"/>
        <w:rPr>
          <w:sz w:val="24"/>
          <w:szCs w:val="24"/>
        </w:rPr>
      </w:pPr>
      <w:r w:rsidRPr="00E54C54">
        <w:rPr>
          <w:sz w:val="24"/>
          <w:szCs w:val="24"/>
        </w:rPr>
        <w:t>С учетом требований указанных</w:t>
      </w:r>
      <w:r w:rsidR="00D506D4" w:rsidRPr="00E54C54">
        <w:rPr>
          <w:sz w:val="24"/>
          <w:szCs w:val="24"/>
        </w:rPr>
        <w:t xml:space="preserve"> нормативно-правовых документов а</w:t>
      </w:r>
      <w:r w:rsidRPr="00E54C54">
        <w:rPr>
          <w:sz w:val="24"/>
          <w:szCs w:val="24"/>
        </w:rPr>
        <w:t xml:space="preserve">дминистрация  ____________________________ </w:t>
      </w:r>
      <w:r w:rsidR="00D506D4" w:rsidRPr="00E54C54">
        <w:rPr>
          <w:sz w:val="24"/>
          <w:szCs w:val="24"/>
        </w:rPr>
        <w:t>отказывает в расторжении д</w:t>
      </w:r>
      <w:r w:rsidR="00281628" w:rsidRPr="00E54C54">
        <w:rPr>
          <w:sz w:val="24"/>
          <w:szCs w:val="24"/>
        </w:rPr>
        <w:t>оговора о комплексном развитии территории по инициативе правообладателей по следующей (-им) причине</w:t>
      </w:r>
      <w:r w:rsidR="00790FBA" w:rsidRPr="00E54C54">
        <w:rPr>
          <w:sz w:val="24"/>
          <w:szCs w:val="24"/>
        </w:rPr>
        <w:t xml:space="preserve"> о</w:t>
      </w:r>
      <w:r w:rsidR="00790FBA" w:rsidRPr="00E54C54">
        <w:rPr>
          <w:sz w:val="24"/>
          <w:szCs w:val="24"/>
          <w:lang w:eastAsia="ru-RU"/>
        </w:rPr>
        <w:t xml:space="preserve">тсутствия основания для </w:t>
      </w:r>
      <w:r w:rsidR="00790FBA" w:rsidRPr="00E54C54">
        <w:rPr>
          <w:rFonts w:eastAsia="Times New Roman"/>
          <w:sz w:val="24"/>
          <w:szCs w:val="24"/>
          <w:lang w:eastAsia="ru-RU"/>
        </w:rPr>
        <w:t>одностороннего отказа от договора (исполнения договора) предусмотренного ч. 28 ст. 46.9 Градостроительного кодекса Российской Федерации.</w:t>
      </w:r>
    </w:p>
    <w:p w:rsidR="00281628" w:rsidRPr="00E54C54" w:rsidRDefault="00281628" w:rsidP="00281628">
      <w:pPr>
        <w:contextualSpacing/>
        <w:jc w:val="both"/>
        <w:rPr>
          <w:sz w:val="24"/>
          <w:szCs w:val="24"/>
        </w:rPr>
      </w:pPr>
      <w:r w:rsidRPr="00E54C54">
        <w:rPr>
          <w:sz w:val="24"/>
          <w:szCs w:val="24"/>
        </w:rPr>
        <w:t xml:space="preserve">________________________________ __________ _____________________ </w:t>
      </w:r>
    </w:p>
    <w:p w:rsidR="00281628" w:rsidRPr="0014494E" w:rsidRDefault="00281628" w:rsidP="00281628">
      <w:pPr>
        <w:contextualSpacing/>
        <w:jc w:val="both"/>
        <w:rPr>
          <w:sz w:val="22"/>
        </w:rPr>
      </w:pPr>
      <w:r w:rsidRPr="0014494E">
        <w:rPr>
          <w:sz w:val="22"/>
        </w:rPr>
        <w:t>(должность уполномоченного лица)    (подпись)     (расшифровка подписи)</w:t>
      </w:r>
    </w:p>
    <w:p w:rsidR="00281628" w:rsidRPr="0014494E" w:rsidRDefault="00281628" w:rsidP="00281628">
      <w:pPr>
        <w:rPr>
          <w:sz w:val="24"/>
          <w:szCs w:val="24"/>
        </w:rPr>
      </w:pPr>
    </w:p>
    <w:p w:rsidR="00281628" w:rsidRPr="0014494E" w:rsidRDefault="00281628" w:rsidP="00281628">
      <w:pPr>
        <w:rPr>
          <w:sz w:val="24"/>
          <w:szCs w:val="24"/>
        </w:rPr>
      </w:pPr>
    </w:p>
    <w:p w:rsidR="00281628" w:rsidRPr="00E54C54" w:rsidRDefault="00281628" w:rsidP="0014494E">
      <w:pPr>
        <w:pStyle w:val="1-"/>
        <w:spacing w:before="0" w:after="0" w:line="240" w:lineRule="auto"/>
        <w:ind w:left="5670"/>
        <w:jc w:val="right"/>
        <w:rPr>
          <w:b w:val="0"/>
          <w:sz w:val="24"/>
          <w:szCs w:val="24"/>
        </w:rPr>
      </w:pPr>
      <w:r w:rsidRPr="00E54C54">
        <w:rPr>
          <w:b w:val="0"/>
          <w:sz w:val="24"/>
          <w:szCs w:val="24"/>
        </w:rPr>
        <w:t>Приложение 12</w:t>
      </w:r>
    </w:p>
    <w:p w:rsidR="00215BB7" w:rsidRPr="00E54C54" w:rsidRDefault="00215BB7" w:rsidP="0014494E">
      <w:pPr>
        <w:ind w:left="5670"/>
        <w:jc w:val="right"/>
        <w:rPr>
          <w:rFonts w:eastAsia="Times New Roman"/>
          <w:sz w:val="24"/>
          <w:szCs w:val="24"/>
          <w:lang w:eastAsia="ru-RU"/>
        </w:rPr>
      </w:pPr>
      <w:r w:rsidRPr="00E54C54">
        <w:rPr>
          <w:rFonts w:eastAsia="Times New Roman"/>
          <w:sz w:val="24"/>
          <w:szCs w:val="24"/>
          <w:lang w:eastAsia="ru-RU"/>
        </w:rPr>
        <w:t xml:space="preserve">к Положению </w:t>
      </w:r>
    </w:p>
    <w:p w:rsidR="00281628" w:rsidRPr="00E54C54" w:rsidRDefault="00281628" w:rsidP="00281628">
      <w:pPr>
        <w:keepNext/>
        <w:spacing w:before="360" w:after="240" w:line="276" w:lineRule="auto"/>
        <w:jc w:val="center"/>
        <w:outlineLvl w:val="1"/>
        <w:rPr>
          <w:rFonts w:eastAsia="Times New Roman"/>
          <w:b/>
          <w:bCs/>
          <w:iCs/>
          <w:sz w:val="24"/>
          <w:szCs w:val="24"/>
          <w:lang w:eastAsia="ru-RU"/>
        </w:rPr>
      </w:pPr>
      <w:r w:rsidRPr="00E54C54">
        <w:rPr>
          <w:rFonts w:eastAsia="Times New Roman"/>
          <w:b/>
          <w:bCs/>
          <w:iCs/>
          <w:sz w:val="24"/>
          <w:szCs w:val="24"/>
          <w:lang w:eastAsia="ru-RU"/>
        </w:rPr>
        <w:t xml:space="preserve">Информационное письмо об отзыве проекта Договора </w:t>
      </w:r>
    </w:p>
    <w:p w:rsidR="00281628" w:rsidRPr="00E54C54" w:rsidRDefault="00281628" w:rsidP="00281628">
      <w:pPr>
        <w:autoSpaceDE w:val="0"/>
        <w:autoSpaceDN w:val="0"/>
        <w:adjustRightInd w:val="0"/>
        <w:ind w:left="4395"/>
        <w:rPr>
          <w:rFonts w:eastAsia="Times New Roman"/>
          <w:sz w:val="22"/>
          <w:lang w:eastAsia="ru-RU"/>
        </w:rPr>
      </w:pPr>
      <w:r w:rsidRPr="00E54C54">
        <w:rPr>
          <w:rFonts w:eastAsia="Times New Roman"/>
          <w:sz w:val="22"/>
          <w:lang w:eastAsia="ru-RU"/>
        </w:rPr>
        <w:t>Кому __________________________________</w:t>
      </w:r>
    </w:p>
    <w:p w:rsidR="00281628" w:rsidRPr="00E54C54" w:rsidRDefault="00281628" w:rsidP="0014494E">
      <w:pPr>
        <w:autoSpaceDE w:val="0"/>
        <w:autoSpaceDN w:val="0"/>
        <w:adjustRightInd w:val="0"/>
        <w:ind w:left="4395"/>
        <w:jc w:val="center"/>
        <w:rPr>
          <w:rFonts w:eastAsia="Times New Roman"/>
          <w:sz w:val="22"/>
          <w:lang w:eastAsia="ru-RU"/>
        </w:rPr>
      </w:pPr>
      <w:r w:rsidRPr="00E54C54">
        <w:rPr>
          <w:rFonts w:eastAsia="Times New Roman"/>
          <w:sz w:val="22"/>
          <w:lang w:eastAsia="ru-RU"/>
        </w:rPr>
        <w:t>(наименование заявителя)</w:t>
      </w:r>
    </w:p>
    <w:p w:rsidR="00281628" w:rsidRPr="00E54C54" w:rsidRDefault="00281628" w:rsidP="00281628">
      <w:pPr>
        <w:autoSpaceDE w:val="0"/>
        <w:autoSpaceDN w:val="0"/>
        <w:adjustRightInd w:val="0"/>
        <w:ind w:left="4395"/>
        <w:rPr>
          <w:rFonts w:eastAsia="Times New Roman"/>
          <w:sz w:val="22"/>
          <w:lang w:eastAsia="ru-RU"/>
        </w:rPr>
      </w:pPr>
      <w:r w:rsidRPr="00E54C54">
        <w:rPr>
          <w:rFonts w:eastAsia="Times New Roman"/>
          <w:sz w:val="22"/>
          <w:lang w:eastAsia="ru-RU"/>
        </w:rPr>
        <w:t>____________________________________</w:t>
      </w:r>
    </w:p>
    <w:p w:rsidR="00281628" w:rsidRPr="00E54C54" w:rsidRDefault="00281628" w:rsidP="00662071">
      <w:pPr>
        <w:autoSpaceDE w:val="0"/>
        <w:autoSpaceDN w:val="0"/>
        <w:adjustRightInd w:val="0"/>
        <w:ind w:left="4395"/>
        <w:jc w:val="center"/>
        <w:rPr>
          <w:rFonts w:eastAsia="Times New Roman"/>
          <w:sz w:val="22"/>
          <w:lang w:eastAsia="ru-RU"/>
        </w:rPr>
      </w:pPr>
      <w:r w:rsidRPr="00E54C54">
        <w:rPr>
          <w:rFonts w:eastAsia="Times New Roman"/>
          <w:sz w:val="22"/>
          <w:lang w:eastAsia="ru-RU"/>
        </w:rPr>
        <w:t>(для граждан: фамилия, имя, отчество,</w:t>
      </w:r>
    </w:p>
    <w:p w:rsidR="00281628" w:rsidRPr="00E54C54" w:rsidRDefault="00281628" w:rsidP="00281628">
      <w:pPr>
        <w:autoSpaceDE w:val="0"/>
        <w:autoSpaceDN w:val="0"/>
        <w:adjustRightInd w:val="0"/>
        <w:ind w:left="4395"/>
        <w:rPr>
          <w:rFonts w:eastAsia="Times New Roman"/>
          <w:sz w:val="22"/>
          <w:lang w:eastAsia="ru-RU"/>
        </w:rPr>
      </w:pPr>
      <w:r w:rsidRPr="00E54C54">
        <w:rPr>
          <w:rFonts w:eastAsia="Times New Roman"/>
          <w:sz w:val="22"/>
          <w:lang w:eastAsia="ru-RU"/>
        </w:rPr>
        <w:t>__________________________________________</w:t>
      </w:r>
    </w:p>
    <w:p w:rsidR="00281628" w:rsidRPr="00E54C54" w:rsidRDefault="00281628" w:rsidP="00662071">
      <w:pPr>
        <w:autoSpaceDE w:val="0"/>
        <w:autoSpaceDN w:val="0"/>
        <w:adjustRightInd w:val="0"/>
        <w:ind w:left="4395"/>
        <w:jc w:val="center"/>
        <w:rPr>
          <w:rFonts w:eastAsia="Times New Roman"/>
          <w:sz w:val="22"/>
          <w:lang w:eastAsia="ru-RU"/>
        </w:rPr>
      </w:pPr>
      <w:r w:rsidRPr="00E54C54">
        <w:rPr>
          <w:rFonts w:eastAsia="Times New Roman"/>
          <w:sz w:val="22"/>
          <w:lang w:eastAsia="ru-RU"/>
        </w:rPr>
        <w:t>для юридических лиц: полное наименование организации,</w:t>
      </w:r>
    </w:p>
    <w:p w:rsidR="00281628" w:rsidRPr="00E54C54" w:rsidRDefault="00281628" w:rsidP="00281628">
      <w:pPr>
        <w:autoSpaceDE w:val="0"/>
        <w:autoSpaceDN w:val="0"/>
        <w:adjustRightInd w:val="0"/>
        <w:ind w:left="4395"/>
        <w:rPr>
          <w:rFonts w:eastAsia="Times New Roman"/>
          <w:sz w:val="22"/>
          <w:lang w:eastAsia="ru-RU"/>
        </w:rPr>
      </w:pPr>
      <w:r w:rsidRPr="00E54C54">
        <w:rPr>
          <w:rFonts w:eastAsia="Times New Roman"/>
          <w:sz w:val="22"/>
          <w:lang w:eastAsia="ru-RU"/>
        </w:rPr>
        <w:t>__________________________________________</w:t>
      </w:r>
    </w:p>
    <w:p w:rsidR="00281628" w:rsidRPr="00E54C54" w:rsidRDefault="00281628" w:rsidP="00662071">
      <w:pPr>
        <w:autoSpaceDE w:val="0"/>
        <w:autoSpaceDN w:val="0"/>
        <w:adjustRightInd w:val="0"/>
        <w:ind w:left="4395"/>
        <w:jc w:val="center"/>
        <w:rPr>
          <w:rFonts w:eastAsia="Times New Roman"/>
          <w:sz w:val="22"/>
          <w:lang w:eastAsia="ru-RU"/>
        </w:rPr>
      </w:pPr>
      <w:r w:rsidRPr="00E54C54">
        <w:rPr>
          <w:rFonts w:eastAsia="Times New Roman"/>
          <w:sz w:val="22"/>
          <w:lang w:eastAsia="ru-RU"/>
        </w:rPr>
        <w:t>(фамилия, имя, отчество руководителя),</w:t>
      </w:r>
    </w:p>
    <w:p w:rsidR="00281628" w:rsidRPr="00E54C54" w:rsidRDefault="00281628" w:rsidP="00281628">
      <w:pPr>
        <w:autoSpaceDE w:val="0"/>
        <w:autoSpaceDN w:val="0"/>
        <w:adjustRightInd w:val="0"/>
        <w:ind w:left="4395"/>
        <w:rPr>
          <w:rFonts w:eastAsia="Times New Roman"/>
          <w:sz w:val="22"/>
          <w:lang w:eastAsia="ru-RU"/>
        </w:rPr>
      </w:pPr>
      <w:r w:rsidRPr="00E54C54">
        <w:rPr>
          <w:rFonts w:eastAsia="Times New Roman"/>
          <w:sz w:val="22"/>
          <w:lang w:eastAsia="ru-RU"/>
        </w:rPr>
        <w:t>_________________________________________</w:t>
      </w:r>
    </w:p>
    <w:p w:rsidR="00281628" w:rsidRDefault="00281628" w:rsidP="00662071">
      <w:pPr>
        <w:autoSpaceDE w:val="0"/>
        <w:autoSpaceDN w:val="0"/>
        <w:adjustRightInd w:val="0"/>
        <w:ind w:left="4395"/>
        <w:jc w:val="center"/>
        <w:rPr>
          <w:rFonts w:eastAsia="Times New Roman"/>
          <w:sz w:val="22"/>
          <w:lang w:eastAsia="ru-RU"/>
        </w:rPr>
      </w:pPr>
      <w:r w:rsidRPr="00E54C54">
        <w:rPr>
          <w:rFonts w:eastAsia="Times New Roman"/>
          <w:sz w:val="22"/>
          <w:lang w:eastAsia="ru-RU"/>
        </w:rPr>
        <w:t>(почтовый индекс, адрес, телефон)</w:t>
      </w:r>
    </w:p>
    <w:p w:rsidR="00662071" w:rsidRPr="00662071" w:rsidRDefault="00662071" w:rsidP="00281628">
      <w:pPr>
        <w:autoSpaceDE w:val="0"/>
        <w:autoSpaceDN w:val="0"/>
        <w:adjustRightInd w:val="0"/>
        <w:ind w:left="4395"/>
        <w:rPr>
          <w:rFonts w:eastAsia="Times New Roman"/>
          <w:sz w:val="24"/>
          <w:szCs w:val="24"/>
          <w:lang w:eastAsia="ru-RU"/>
        </w:rPr>
      </w:pPr>
    </w:p>
    <w:p w:rsidR="00281628" w:rsidRPr="00E54C54" w:rsidRDefault="00281628" w:rsidP="00662071">
      <w:pPr>
        <w:jc w:val="center"/>
        <w:rPr>
          <w:rFonts w:eastAsia="Times New Roman"/>
          <w:sz w:val="22"/>
          <w:lang w:eastAsia="ru-RU"/>
        </w:rPr>
      </w:pPr>
      <w:r w:rsidRPr="00E54C54">
        <w:rPr>
          <w:rFonts w:eastAsia="Times New Roman"/>
          <w:sz w:val="22"/>
          <w:lang w:eastAsia="ru-RU"/>
        </w:rPr>
        <w:t>____________</w:t>
      </w:r>
      <w:r w:rsidR="00662071">
        <w:rPr>
          <w:rFonts w:eastAsia="Times New Roman"/>
          <w:sz w:val="22"/>
          <w:lang w:eastAsia="ru-RU"/>
        </w:rPr>
        <w:t xml:space="preserve"> </w:t>
      </w:r>
      <w:r w:rsidRPr="00E54C54">
        <w:rPr>
          <w:rFonts w:eastAsia="Times New Roman"/>
          <w:sz w:val="22"/>
          <w:lang w:eastAsia="ru-RU"/>
        </w:rPr>
        <w:t>№</w:t>
      </w:r>
      <w:r w:rsidR="00662071">
        <w:rPr>
          <w:rFonts w:eastAsia="Times New Roman"/>
          <w:sz w:val="22"/>
          <w:lang w:eastAsia="ru-RU"/>
        </w:rPr>
        <w:t xml:space="preserve"> </w:t>
      </w:r>
      <w:r w:rsidRPr="00E54C54">
        <w:rPr>
          <w:rFonts w:eastAsia="Times New Roman"/>
          <w:sz w:val="22"/>
          <w:lang w:eastAsia="ru-RU"/>
        </w:rPr>
        <w:t>______________</w:t>
      </w:r>
    </w:p>
    <w:p w:rsidR="00281628" w:rsidRPr="00E54C54" w:rsidRDefault="00281628" w:rsidP="00281628">
      <w:pPr>
        <w:ind w:firstLine="4395"/>
        <w:rPr>
          <w:rFonts w:eastAsia="Times New Roman"/>
          <w:sz w:val="24"/>
          <w:szCs w:val="24"/>
          <w:lang w:eastAsia="ru-RU"/>
        </w:rPr>
      </w:pPr>
    </w:p>
    <w:p w:rsidR="00281628" w:rsidRPr="00E54C54" w:rsidRDefault="00A47BF9" w:rsidP="00281628">
      <w:pPr>
        <w:jc w:val="center"/>
        <w:rPr>
          <w:rFonts w:eastAsia="Times New Roman"/>
          <w:b/>
          <w:sz w:val="24"/>
          <w:szCs w:val="20"/>
          <w:lang w:eastAsia="ru-RU"/>
        </w:rPr>
      </w:pPr>
      <w:r w:rsidRPr="00E54C54">
        <w:rPr>
          <w:rFonts w:eastAsia="Times New Roman"/>
          <w:b/>
          <w:sz w:val="24"/>
          <w:szCs w:val="20"/>
          <w:lang w:eastAsia="ru-RU"/>
        </w:rPr>
        <w:t>Об отзыве проекта д</w:t>
      </w:r>
      <w:r w:rsidR="00281628" w:rsidRPr="00E54C54">
        <w:rPr>
          <w:rFonts w:eastAsia="Times New Roman"/>
          <w:b/>
          <w:sz w:val="24"/>
          <w:szCs w:val="20"/>
          <w:lang w:eastAsia="ru-RU"/>
        </w:rPr>
        <w:t>оговора о комплексном развитии территории по инициативе правообладателей</w:t>
      </w:r>
    </w:p>
    <w:p w:rsidR="00281628" w:rsidRPr="00E54C54" w:rsidRDefault="00281628" w:rsidP="00281628">
      <w:pPr>
        <w:contextualSpacing/>
        <w:jc w:val="center"/>
        <w:rPr>
          <w:rFonts w:eastAsia="Times New Roman"/>
          <w:b/>
          <w:i/>
          <w:sz w:val="24"/>
          <w:szCs w:val="24"/>
          <w:lang w:eastAsia="ru-RU"/>
        </w:rPr>
      </w:pPr>
    </w:p>
    <w:p w:rsidR="00281628" w:rsidRPr="00E54C54" w:rsidRDefault="00281628" w:rsidP="00662071">
      <w:pPr>
        <w:ind w:firstLine="567"/>
        <w:contextualSpacing/>
        <w:jc w:val="both"/>
        <w:rPr>
          <w:rFonts w:eastAsia="Times New Roman"/>
          <w:sz w:val="24"/>
          <w:szCs w:val="24"/>
          <w:lang w:eastAsia="ru-RU"/>
        </w:rPr>
      </w:pPr>
      <w:r w:rsidRPr="00E54C54">
        <w:rPr>
          <w:rFonts w:eastAsia="Times New Roman"/>
          <w:sz w:val="24"/>
          <w:szCs w:val="24"/>
          <w:lang w:eastAsia="ru-RU"/>
        </w:rPr>
        <w:t>Администрацией ______________________________ Московской области  в лице _________________________________________ рассмотрено заявление __________________________________________________________________________</w:t>
      </w:r>
    </w:p>
    <w:p w:rsidR="00281628" w:rsidRPr="00662071" w:rsidRDefault="00281628" w:rsidP="00281628">
      <w:pPr>
        <w:contextualSpacing/>
        <w:jc w:val="center"/>
        <w:rPr>
          <w:rFonts w:eastAsia="Times New Roman"/>
          <w:sz w:val="22"/>
          <w:lang w:eastAsia="ru-RU"/>
        </w:rPr>
      </w:pPr>
      <w:r w:rsidRPr="00662071">
        <w:rPr>
          <w:rFonts w:eastAsia="Times New Roman"/>
          <w:sz w:val="22"/>
          <w:lang w:eastAsia="ru-RU"/>
        </w:rPr>
        <w:t xml:space="preserve">                           (наименование (ФИО) заявителя и реквизиты заявления)</w:t>
      </w:r>
    </w:p>
    <w:p w:rsidR="00281628" w:rsidRPr="00E54C54" w:rsidRDefault="00281628" w:rsidP="00281628">
      <w:pPr>
        <w:contextualSpacing/>
        <w:jc w:val="both"/>
        <w:rPr>
          <w:rFonts w:eastAsia="Times New Roman"/>
          <w:sz w:val="24"/>
          <w:szCs w:val="24"/>
          <w:lang w:eastAsia="ru-RU"/>
        </w:rPr>
      </w:pPr>
      <w:r w:rsidRPr="00E54C54">
        <w:rPr>
          <w:rFonts w:eastAsia="Times New Roman"/>
          <w:sz w:val="24"/>
          <w:szCs w:val="24"/>
          <w:lang w:eastAsia="ru-RU"/>
        </w:rPr>
        <w:t>_____________________________________________________________________________</w:t>
      </w:r>
    </w:p>
    <w:p w:rsidR="00281628" w:rsidRPr="00E54C54" w:rsidRDefault="00281628" w:rsidP="00281628">
      <w:pPr>
        <w:contextualSpacing/>
        <w:jc w:val="both"/>
        <w:rPr>
          <w:rFonts w:eastAsia="Times New Roman"/>
          <w:sz w:val="24"/>
          <w:szCs w:val="24"/>
          <w:lang w:eastAsia="ru-RU"/>
        </w:rPr>
      </w:pPr>
      <w:r w:rsidRPr="00E54C54">
        <w:rPr>
          <w:rFonts w:eastAsia="Times New Roman"/>
          <w:sz w:val="24"/>
          <w:szCs w:val="24"/>
          <w:lang w:eastAsia="ru-RU"/>
        </w:rPr>
        <w:t>о заключении договора о комплексном развитии территории по инициативе правообладателей по адресу: ____________________________________________________.</w:t>
      </w:r>
    </w:p>
    <w:p w:rsidR="00281628" w:rsidRPr="00E54C54" w:rsidRDefault="00281628" w:rsidP="00662071">
      <w:pPr>
        <w:ind w:firstLine="567"/>
        <w:contextualSpacing/>
        <w:jc w:val="both"/>
        <w:rPr>
          <w:rFonts w:eastAsia="Times New Roman"/>
          <w:sz w:val="24"/>
          <w:szCs w:val="24"/>
          <w:lang w:eastAsia="ru-RU"/>
        </w:rPr>
      </w:pPr>
      <w:r w:rsidRPr="00E54C54">
        <w:rPr>
          <w:rFonts w:eastAsia="Times New Roman"/>
          <w:sz w:val="24"/>
          <w:szCs w:val="24"/>
          <w:lang w:eastAsia="ru-RU"/>
        </w:rPr>
        <w:t xml:space="preserve">По результатам рассмотрения указанного заявления в личный кабинет на </w:t>
      </w:r>
      <w:r w:rsidR="002910FE" w:rsidRPr="00E54C54">
        <w:rPr>
          <w:rFonts w:eastAsia="Times New Roman"/>
          <w:sz w:val="24"/>
          <w:szCs w:val="24"/>
          <w:lang w:eastAsia="ru-RU"/>
        </w:rPr>
        <w:t>П</w:t>
      </w:r>
      <w:r w:rsidRPr="00E54C54">
        <w:rPr>
          <w:rFonts w:eastAsia="Times New Roman"/>
          <w:sz w:val="24"/>
          <w:szCs w:val="24"/>
          <w:lang w:eastAsia="ru-RU"/>
        </w:rPr>
        <w:t xml:space="preserve">ортале государственных и муниципальных услуг (функций) Московской области ___ ______ 20__ </w:t>
      </w:r>
      <w:r w:rsidRPr="00E54C54">
        <w:rPr>
          <w:rFonts w:eastAsia="Times New Roman"/>
          <w:sz w:val="24"/>
          <w:szCs w:val="24"/>
          <w:lang w:eastAsia="ru-RU"/>
        </w:rPr>
        <w:lastRenderedPageBreak/>
        <w:t xml:space="preserve">было направлено письмо о порядке получения и подписания в МФЦ </w:t>
      </w:r>
      <w:r w:rsidR="00D506D4" w:rsidRPr="00E54C54">
        <w:rPr>
          <w:rFonts w:eastAsia="Times New Roman"/>
          <w:sz w:val="24"/>
          <w:szCs w:val="24"/>
          <w:lang w:eastAsia="ru-RU"/>
        </w:rPr>
        <w:t>з</w:t>
      </w:r>
      <w:r w:rsidRPr="00E54C54">
        <w:rPr>
          <w:rFonts w:eastAsia="Times New Roman"/>
          <w:sz w:val="24"/>
          <w:szCs w:val="24"/>
          <w:lang w:eastAsia="ru-RU"/>
        </w:rPr>
        <w:t>аяв</w:t>
      </w:r>
      <w:r w:rsidR="00D506D4" w:rsidRPr="00E54C54">
        <w:rPr>
          <w:rFonts w:eastAsia="Times New Roman"/>
          <w:sz w:val="24"/>
          <w:szCs w:val="24"/>
          <w:lang w:eastAsia="ru-RU"/>
        </w:rPr>
        <w:t>ителем ___ экземпляров проекта д</w:t>
      </w:r>
      <w:r w:rsidRPr="00E54C54">
        <w:rPr>
          <w:rFonts w:eastAsia="Times New Roman"/>
          <w:sz w:val="24"/>
          <w:szCs w:val="24"/>
          <w:lang w:eastAsia="ru-RU"/>
        </w:rPr>
        <w:t>оговора с приложением электронного образа, подписанного упо</w:t>
      </w:r>
      <w:r w:rsidR="00D506D4" w:rsidRPr="00E54C54">
        <w:rPr>
          <w:rFonts w:eastAsia="Times New Roman"/>
          <w:sz w:val="24"/>
          <w:szCs w:val="24"/>
          <w:lang w:eastAsia="ru-RU"/>
        </w:rPr>
        <w:t>лномоченными лицами со стороны а</w:t>
      </w:r>
      <w:r w:rsidRPr="00E54C54">
        <w:rPr>
          <w:rFonts w:eastAsia="Times New Roman"/>
          <w:sz w:val="24"/>
          <w:szCs w:val="24"/>
          <w:lang w:eastAsia="ru-RU"/>
        </w:rPr>
        <w:t>дминистрации _______________</w:t>
      </w:r>
      <w:r w:rsidR="00D506D4" w:rsidRPr="00E54C54">
        <w:rPr>
          <w:rFonts w:eastAsia="Times New Roman"/>
          <w:sz w:val="24"/>
          <w:szCs w:val="24"/>
          <w:lang w:eastAsia="ru-RU"/>
        </w:rPr>
        <w:t>___ Московской области проекта д</w:t>
      </w:r>
      <w:r w:rsidRPr="00E54C54">
        <w:rPr>
          <w:rFonts w:eastAsia="Times New Roman"/>
          <w:sz w:val="24"/>
          <w:szCs w:val="24"/>
          <w:lang w:eastAsia="ru-RU"/>
        </w:rPr>
        <w:t>оговора.</w:t>
      </w:r>
    </w:p>
    <w:p w:rsidR="00281628" w:rsidRPr="00662071" w:rsidRDefault="00281628" w:rsidP="00281628">
      <w:pPr>
        <w:ind w:firstLine="709"/>
        <w:contextualSpacing/>
        <w:jc w:val="both"/>
        <w:rPr>
          <w:rFonts w:eastAsia="Times New Roman"/>
          <w:sz w:val="22"/>
          <w:lang w:eastAsia="ru-RU"/>
        </w:rPr>
      </w:pPr>
      <w:r w:rsidRPr="00E54C54">
        <w:rPr>
          <w:rFonts w:eastAsia="Times New Roman"/>
          <w:sz w:val="24"/>
          <w:szCs w:val="24"/>
          <w:lang w:eastAsia="ru-RU"/>
        </w:rPr>
        <w:t>В нарушение норм части 11 статьи 46.9 Градостроительного кодекса Российской Федерации ________________________ не обеспечено подписание в 30-дневный срок</w:t>
      </w:r>
      <w:r w:rsidRPr="00E54C54">
        <w:rPr>
          <w:rFonts w:eastAsia="Times New Roman"/>
          <w:sz w:val="24"/>
          <w:szCs w:val="24"/>
          <w:lang w:eastAsia="ru-RU"/>
        </w:rPr>
        <w:br/>
      </w:r>
      <w:r w:rsidRPr="00662071">
        <w:rPr>
          <w:rFonts w:eastAsia="Times New Roman"/>
          <w:sz w:val="22"/>
          <w:lang w:eastAsia="ru-RU"/>
        </w:rPr>
        <w:t xml:space="preserve">(наименование заявителя)   </w:t>
      </w:r>
    </w:p>
    <w:p w:rsidR="00281628" w:rsidRPr="00E54C54" w:rsidRDefault="00D506D4" w:rsidP="00281628">
      <w:pPr>
        <w:contextualSpacing/>
        <w:jc w:val="both"/>
        <w:rPr>
          <w:rFonts w:eastAsia="Times New Roman"/>
          <w:sz w:val="24"/>
          <w:szCs w:val="24"/>
          <w:lang w:eastAsia="ru-RU"/>
        </w:rPr>
      </w:pPr>
      <w:r w:rsidRPr="00E54C54">
        <w:rPr>
          <w:rFonts w:eastAsia="Times New Roman"/>
          <w:sz w:val="24"/>
          <w:szCs w:val="24"/>
          <w:lang w:eastAsia="ru-RU"/>
        </w:rPr>
        <w:t>вышеуказанного проекта д</w:t>
      </w:r>
      <w:r w:rsidR="00281628" w:rsidRPr="00E54C54">
        <w:rPr>
          <w:rFonts w:eastAsia="Times New Roman"/>
          <w:sz w:val="24"/>
          <w:szCs w:val="24"/>
          <w:lang w:eastAsia="ru-RU"/>
        </w:rPr>
        <w:t>оговора.</w:t>
      </w:r>
    </w:p>
    <w:p w:rsidR="00281628" w:rsidRPr="00E54C54" w:rsidRDefault="00D506D4" w:rsidP="00281628">
      <w:pPr>
        <w:spacing w:after="200"/>
        <w:ind w:firstLine="709"/>
        <w:contextualSpacing/>
        <w:jc w:val="both"/>
        <w:rPr>
          <w:rFonts w:eastAsia="Times New Roman"/>
          <w:sz w:val="24"/>
          <w:szCs w:val="24"/>
          <w:lang w:eastAsia="ru-RU"/>
        </w:rPr>
      </w:pPr>
      <w:r w:rsidRPr="00E54C54">
        <w:rPr>
          <w:rFonts w:eastAsia="Times New Roman"/>
          <w:sz w:val="24"/>
          <w:szCs w:val="24"/>
          <w:lang w:eastAsia="ru-RU"/>
        </w:rPr>
        <w:t>С учетом вышеизложенного а</w:t>
      </w:r>
      <w:r w:rsidR="00281628" w:rsidRPr="00E54C54">
        <w:rPr>
          <w:rFonts w:eastAsia="Times New Roman"/>
          <w:sz w:val="24"/>
          <w:szCs w:val="24"/>
          <w:lang w:eastAsia="ru-RU"/>
        </w:rPr>
        <w:t>дминистрация __________________ Московской области _____________________</w:t>
      </w:r>
      <w:r w:rsidRPr="00E54C54">
        <w:rPr>
          <w:rFonts w:eastAsia="Times New Roman"/>
          <w:sz w:val="24"/>
          <w:szCs w:val="24"/>
          <w:lang w:eastAsia="ru-RU"/>
        </w:rPr>
        <w:t>_______ отзывает данный проект д</w:t>
      </w:r>
      <w:r w:rsidR="00281628" w:rsidRPr="00E54C54">
        <w:rPr>
          <w:rFonts w:eastAsia="Times New Roman"/>
          <w:sz w:val="24"/>
          <w:szCs w:val="24"/>
          <w:lang w:eastAsia="ru-RU"/>
        </w:rPr>
        <w:t>оговора и сообщает о невозможности его заключения.</w:t>
      </w:r>
    </w:p>
    <w:p w:rsidR="00281628" w:rsidRPr="00F15C86" w:rsidRDefault="00281628" w:rsidP="00F15C86">
      <w:pPr>
        <w:ind w:firstLine="709"/>
        <w:contextualSpacing/>
        <w:jc w:val="both"/>
        <w:rPr>
          <w:sz w:val="24"/>
          <w:szCs w:val="24"/>
          <w:lang w:eastAsia="ru-RU"/>
        </w:rPr>
      </w:pPr>
    </w:p>
    <w:p w:rsidR="00281628" w:rsidRPr="00E54C54" w:rsidRDefault="00281628" w:rsidP="00F15C86">
      <w:pPr>
        <w:contextualSpacing/>
        <w:jc w:val="both"/>
        <w:rPr>
          <w:rFonts w:eastAsia="Times New Roman"/>
          <w:sz w:val="24"/>
          <w:szCs w:val="24"/>
          <w:lang w:eastAsia="ru-RU"/>
        </w:rPr>
      </w:pPr>
      <w:r w:rsidRPr="00E54C54">
        <w:rPr>
          <w:rFonts w:eastAsia="Times New Roman"/>
          <w:sz w:val="24"/>
          <w:szCs w:val="24"/>
          <w:lang w:eastAsia="ru-RU"/>
        </w:rPr>
        <w:t xml:space="preserve">________________________________ __________ _____________________ </w:t>
      </w:r>
    </w:p>
    <w:p w:rsidR="00281628" w:rsidRPr="00F15C86" w:rsidRDefault="00281628" w:rsidP="00F15C86">
      <w:pPr>
        <w:contextualSpacing/>
        <w:jc w:val="both"/>
        <w:rPr>
          <w:rFonts w:eastAsia="Times New Roman"/>
          <w:sz w:val="22"/>
          <w:lang w:eastAsia="ru-RU"/>
        </w:rPr>
      </w:pPr>
      <w:r w:rsidRPr="00F15C86">
        <w:rPr>
          <w:rFonts w:eastAsia="Times New Roman"/>
          <w:sz w:val="22"/>
          <w:lang w:eastAsia="ru-RU"/>
        </w:rPr>
        <w:t>(должность уполномоченного лица)                  (подпись)            (расшифровка подписи)</w:t>
      </w:r>
    </w:p>
    <w:p w:rsidR="00281628" w:rsidRPr="00F15C86" w:rsidRDefault="00281628" w:rsidP="00281628">
      <w:pPr>
        <w:contextualSpacing/>
        <w:jc w:val="both"/>
        <w:rPr>
          <w:rFonts w:eastAsia="Times New Roman"/>
          <w:sz w:val="24"/>
          <w:szCs w:val="24"/>
          <w:lang w:eastAsia="ru-RU"/>
        </w:rPr>
      </w:pPr>
    </w:p>
    <w:p w:rsidR="00281628" w:rsidRPr="00F15C86" w:rsidRDefault="00281628" w:rsidP="00D83CD5">
      <w:pPr>
        <w:rPr>
          <w:rFonts w:eastAsia="Times New Roman"/>
          <w:b/>
          <w:bCs/>
          <w:iCs/>
          <w:sz w:val="24"/>
          <w:szCs w:val="24"/>
          <w:lang w:eastAsia="ru-RU"/>
        </w:rPr>
      </w:pPr>
    </w:p>
    <w:p w:rsidR="00281628" w:rsidRPr="00E54C54" w:rsidRDefault="00281628" w:rsidP="00F15C86">
      <w:pPr>
        <w:pStyle w:val="1-"/>
        <w:spacing w:before="0" w:after="0" w:line="240" w:lineRule="auto"/>
        <w:ind w:left="5670"/>
        <w:jc w:val="right"/>
        <w:rPr>
          <w:b w:val="0"/>
          <w:sz w:val="24"/>
          <w:szCs w:val="24"/>
        </w:rPr>
      </w:pPr>
      <w:r w:rsidRPr="00E54C54">
        <w:rPr>
          <w:b w:val="0"/>
          <w:sz w:val="24"/>
          <w:szCs w:val="24"/>
        </w:rPr>
        <w:t>Приложение 13</w:t>
      </w:r>
    </w:p>
    <w:p w:rsidR="00215BB7" w:rsidRPr="00E54C54" w:rsidRDefault="00215BB7" w:rsidP="00F15C86">
      <w:pPr>
        <w:ind w:left="5670"/>
        <w:jc w:val="right"/>
        <w:rPr>
          <w:rFonts w:eastAsia="Times New Roman"/>
          <w:sz w:val="24"/>
          <w:szCs w:val="24"/>
          <w:lang w:eastAsia="ru-RU"/>
        </w:rPr>
      </w:pPr>
      <w:r w:rsidRPr="00E54C54">
        <w:rPr>
          <w:rFonts w:eastAsia="Times New Roman"/>
          <w:sz w:val="24"/>
          <w:szCs w:val="24"/>
          <w:lang w:eastAsia="ru-RU"/>
        </w:rPr>
        <w:t xml:space="preserve">к Положению </w:t>
      </w:r>
    </w:p>
    <w:p w:rsidR="00281628" w:rsidRPr="00E54C54" w:rsidRDefault="00281628" w:rsidP="00281628">
      <w:pPr>
        <w:keepNext/>
        <w:spacing w:before="360" w:line="276" w:lineRule="auto"/>
        <w:jc w:val="center"/>
        <w:outlineLvl w:val="1"/>
        <w:rPr>
          <w:rFonts w:eastAsia="Times New Roman"/>
          <w:b/>
          <w:bCs/>
          <w:iCs/>
          <w:sz w:val="24"/>
          <w:szCs w:val="24"/>
          <w:lang w:eastAsia="ru-RU"/>
        </w:rPr>
      </w:pPr>
      <w:r w:rsidRPr="00E54C54">
        <w:rPr>
          <w:rFonts w:eastAsia="Times New Roman"/>
          <w:b/>
          <w:bCs/>
          <w:iCs/>
          <w:sz w:val="24"/>
          <w:szCs w:val="24"/>
          <w:lang w:eastAsia="ru-RU"/>
        </w:rPr>
        <w:t xml:space="preserve">Информационное письмо об отзыве проекта Договора </w:t>
      </w:r>
    </w:p>
    <w:p w:rsidR="00281628" w:rsidRPr="00E54C54" w:rsidRDefault="00281628" w:rsidP="00281628">
      <w:pPr>
        <w:autoSpaceDE w:val="0"/>
        <w:autoSpaceDN w:val="0"/>
        <w:adjustRightInd w:val="0"/>
        <w:ind w:left="4248"/>
        <w:jc w:val="center"/>
        <w:rPr>
          <w:rFonts w:eastAsia="Times New Roman"/>
          <w:sz w:val="24"/>
          <w:szCs w:val="24"/>
          <w:lang w:eastAsia="ru-RU"/>
        </w:rPr>
      </w:pPr>
    </w:p>
    <w:p w:rsidR="00281628" w:rsidRPr="00E54C54" w:rsidRDefault="00281628" w:rsidP="00281628">
      <w:pPr>
        <w:autoSpaceDE w:val="0"/>
        <w:autoSpaceDN w:val="0"/>
        <w:adjustRightInd w:val="0"/>
        <w:ind w:left="4536"/>
        <w:rPr>
          <w:rFonts w:eastAsia="Times New Roman"/>
          <w:sz w:val="22"/>
          <w:lang w:eastAsia="ru-RU"/>
        </w:rPr>
      </w:pPr>
      <w:r w:rsidRPr="00E54C54">
        <w:rPr>
          <w:rFonts w:eastAsia="Times New Roman"/>
          <w:sz w:val="22"/>
          <w:lang w:eastAsia="ru-RU"/>
        </w:rPr>
        <w:t>Кому __________________________________</w:t>
      </w:r>
    </w:p>
    <w:p w:rsidR="00281628" w:rsidRPr="00E54C54" w:rsidRDefault="00281628" w:rsidP="00F15C86">
      <w:pPr>
        <w:autoSpaceDE w:val="0"/>
        <w:autoSpaceDN w:val="0"/>
        <w:adjustRightInd w:val="0"/>
        <w:ind w:left="4536"/>
        <w:jc w:val="center"/>
        <w:rPr>
          <w:rFonts w:eastAsia="Times New Roman"/>
          <w:sz w:val="22"/>
          <w:lang w:eastAsia="ru-RU"/>
        </w:rPr>
      </w:pPr>
      <w:r w:rsidRPr="00E54C54">
        <w:rPr>
          <w:rFonts w:eastAsia="Times New Roman"/>
          <w:sz w:val="22"/>
          <w:lang w:eastAsia="ru-RU"/>
        </w:rPr>
        <w:t>(наименование заявителя)</w:t>
      </w:r>
    </w:p>
    <w:p w:rsidR="00281628" w:rsidRPr="00E54C54" w:rsidRDefault="00281628" w:rsidP="00281628">
      <w:pPr>
        <w:autoSpaceDE w:val="0"/>
        <w:autoSpaceDN w:val="0"/>
        <w:adjustRightInd w:val="0"/>
        <w:ind w:left="4536"/>
        <w:rPr>
          <w:rFonts w:eastAsia="Times New Roman"/>
          <w:sz w:val="22"/>
          <w:lang w:eastAsia="ru-RU"/>
        </w:rPr>
      </w:pPr>
      <w:r w:rsidRPr="00E54C54">
        <w:rPr>
          <w:rFonts w:eastAsia="Times New Roman"/>
          <w:sz w:val="22"/>
          <w:lang w:eastAsia="ru-RU"/>
        </w:rPr>
        <w:t>__________________________________________</w:t>
      </w:r>
    </w:p>
    <w:p w:rsidR="00281628" w:rsidRPr="00E54C54" w:rsidRDefault="00281628" w:rsidP="00F15C86">
      <w:pPr>
        <w:autoSpaceDE w:val="0"/>
        <w:autoSpaceDN w:val="0"/>
        <w:adjustRightInd w:val="0"/>
        <w:ind w:left="4536"/>
        <w:jc w:val="center"/>
        <w:rPr>
          <w:rFonts w:eastAsia="Times New Roman"/>
          <w:sz w:val="22"/>
          <w:lang w:eastAsia="ru-RU"/>
        </w:rPr>
      </w:pPr>
      <w:r w:rsidRPr="00E54C54">
        <w:rPr>
          <w:rFonts w:eastAsia="Times New Roman"/>
          <w:sz w:val="22"/>
          <w:lang w:eastAsia="ru-RU"/>
        </w:rPr>
        <w:t>(для граждан: фамилия, имя, отчество,</w:t>
      </w:r>
    </w:p>
    <w:p w:rsidR="00281628" w:rsidRPr="00E54C54" w:rsidRDefault="00281628" w:rsidP="00281628">
      <w:pPr>
        <w:autoSpaceDE w:val="0"/>
        <w:autoSpaceDN w:val="0"/>
        <w:adjustRightInd w:val="0"/>
        <w:ind w:left="4536"/>
        <w:rPr>
          <w:rFonts w:eastAsia="Times New Roman"/>
          <w:sz w:val="22"/>
          <w:lang w:eastAsia="ru-RU"/>
        </w:rPr>
      </w:pPr>
      <w:r w:rsidRPr="00E54C54">
        <w:rPr>
          <w:rFonts w:eastAsia="Times New Roman"/>
          <w:sz w:val="22"/>
          <w:lang w:eastAsia="ru-RU"/>
        </w:rPr>
        <w:t>__________________________________________</w:t>
      </w:r>
    </w:p>
    <w:p w:rsidR="00281628" w:rsidRPr="00E54C54" w:rsidRDefault="00281628" w:rsidP="00F15C86">
      <w:pPr>
        <w:autoSpaceDE w:val="0"/>
        <w:autoSpaceDN w:val="0"/>
        <w:adjustRightInd w:val="0"/>
        <w:ind w:left="4536"/>
        <w:jc w:val="center"/>
        <w:rPr>
          <w:rFonts w:eastAsia="Times New Roman"/>
          <w:sz w:val="22"/>
          <w:lang w:eastAsia="ru-RU"/>
        </w:rPr>
      </w:pPr>
      <w:r w:rsidRPr="00E54C54">
        <w:rPr>
          <w:rFonts w:eastAsia="Times New Roman"/>
          <w:sz w:val="22"/>
          <w:lang w:eastAsia="ru-RU"/>
        </w:rPr>
        <w:t>для юридических лиц: полное наименование организации,</w:t>
      </w:r>
    </w:p>
    <w:p w:rsidR="00281628" w:rsidRPr="00E54C54" w:rsidRDefault="00281628" w:rsidP="00281628">
      <w:pPr>
        <w:autoSpaceDE w:val="0"/>
        <w:autoSpaceDN w:val="0"/>
        <w:adjustRightInd w:val="0"/>
        <w:ind w:left="4536"/>
        <w:rPr>
          <w:rFonts w:eastAsia="Times New Roman"/>
          <w:sz w:val="22"/>
          <w:lang w:eastAsia="ru-RU"/>
        </w:rPr>
      </w:pPr>
      <w:r w:rsidRPr="00E54C54">
        <w:rPr>
          <w:rFonts w:eastAsia="Times New Roman"/>
          <w:sz w:val="22"/>
          <w:lang w:eastAsia="ru-RU"/>
        </w:rPr>
        <w:t>__________________________________________</w:t>
      </w:r>
    </w:p>
    <w:p w:rsidR="00281628" w:rsidRPr="00E54C54" w:rsidRDefault="00281628" w:rsidP="00F15C86">
      <w:pPr>
        <w:autoSpaceDE w:val="0"/>
        <w:autoSpaceDN w:val="0"/>
        <w:adjustRightInd w:val="0"/>
        <w:ind w:left="4536"/>
        <w:jc w:val="center"/>
        <w:rPr>
          <w:rFonts w:eastAsia="Times New Roman"/>
          <w:sz w:val="22"/>
          <w:lang w:eastAsia="ru-RU"/>
        </w:rPr>
      </w:pPr>
      <w:r w:rsidRPr="00E54C54">
        <w:rPr>
          <w:rFonts w:eastAsia="Times New Roman"/>
          <w:sz w:val="22"/>
          <w:lang w:eastAsia="ru-RU"/>
        </w:rPr>
        <w:t>(фамилия, имя, отчество руководителя),</w:t>
      </w:r>
    </w:p>
    <w:p w:rsidR="00281628" w:rsidRPr="00E54C54" w:rsidRDefault="00281628" w:rsidP="00281628">
      <w:pPr>
        <w:autoSpaceDE w:val="0"/>
        <w:autoSpaceDN w:val="0"/>
        <w:adjustRightInd w:val="0"/>
        <w:ind w:left="4536"/>
        <w:rPr>
          <w:rFonts w:eastAsia="Times New Roman"/>
          <w:sz w:val="22"/>
          <w:lang w:eastAsia="ru-RU"/>
        </w:rPr>
      </w:pPr>
      <w:r w:rsidRPr="00E54C54">
        <w:rPr>
          <w:rFonts w:eastAsia="Times New Roman"/>
          <w:sz w:val="22"/>
          <w:lang w:eastAsia="ru-RU"/>
        </w:rPr>
        <w:t>__________________________________________</w:t>
      </w:r>
    </w:p>
    <w:p w:rsidR="00281628" w:rsidRDefault="00281628" w:rsidP="00F15C86">
      <w:pPr>
        <w:autoSpaceDE w:val="0"/>
        <w:autoSpaceDN w:val="0"/>
        <w:adjustRightInd w:val="0"/>
        <w:ind w:left="4536"/>
        <w:jc w:val="center"/>
        <w:rPr>
          <w:rFonts w:eastAsia="Times New Roman"/>
          <w:sz w:val="22"/>
          <w:lang w:eastAsia="ru-RU"/>
        </w:rPr>
      </w:pPr>
      <w:r w:rsidRPr="00E54C54">
        <w:rPr>
          <w:rFonts w:eastAsia="Times New Roman"/>
          <w:sz w:val="22"/>
          <w:lang w:eastAsia="ru-RU"/>
        </w:rPr>
        <w:t>(почтовый индекс, адрес, телефон)</w:t>
      </w:r>
    </w:p>
    <w:p w:rsidR="00F15C86" w:rsidRPr="00E54C54" w:rsidRDefault="00F15C86" w:rsidP="00F15C86">
      <w:pPr>
        <w:autoSpaceDE w:val="0"/>
        <w:autoSpaceDN w:val="0"/>
        <w:adjustRightInd w:val="0"/>
        <w:ind w:left="4536"/>
        <w:jc w:val="center"/>
        <w:rPr>
          <w:rFonts w:eastAsia="Times New Roman"/>
          <w:sz w:val="22"/>
          <w:lang w:eastAsia="ru-RU"/>
        </w:rPr>
      </w:pPr>
    </w:p>
    <w:p w:rsidR="00281628" w:rsidRPr="00E54C54" w:rsidRDefault="00281628" w:rsidP="00F15C86">
      <w:pPr>
        <w:jc w:val="center"/>
        <w:rPr>
          <w:rFonts w:eastAsia="Times New Roman"/>
          <w:sz w:val="22"/>
          <w:lang w:eastAsia="ru-RU"/>
        </w:rPr>
      </w:pPr>
      <w:r w:rsidRPr="00E54C54">
        <w:rPr>
          <w:rFonts w:eastAsia="Times New Roman"/>
          <w:sz w:val="22"/>
          <w:lang w:eastAsia="ru-RU"/>
        </w:rPr>
        <w:t>____________</w:t>
      </w:r>
      <w:r w:rsidR="00F15C86">
        <w:rPr>
          <w:rFonts w:eastAsia="Times New Roman"/>
          <w:sz w:val="22"/>
          <w:lang w:eastAsia="ru-RU"/>
        </w:rPr>
        <w:t xml:space="preserve"> </w:t>
      </w:r>
      <w:r w:rsidRPr="00F15C86">
        <w:rPr>
          <w:rFonts w:eastAsia="Times New Roman"/>
          <w:sz w:val="24"/>
          <w:szCs w:val="24"/>
          <w:lang w:eastAsia="ru-RU"/>
        </w:rPr>
        <w:t>№</w:t>
      </w:r>
      <w:r w:rsidR="00F15C86" w:rsidRPr="00F15C86">
        <w:rPr>
          <w:rFonts w:eastAsia="Times New Roman"/>
          <w:sz w:val="24"/>
          <w:szCs w:val="24"/>
          <w:lang w:eastAsia="ru-RU"/>
        </w:rPr>
        <w:t xml:space="preserve"> </w:t>
      </w:r>
      <w:r w:rsidRPr="00E54C54">
        <w:rPr>
          <w:rFonts w:eastAsia="Times New Roman"/>
          <w:sz w:val="22"/>
          <w:lang w:eastAsia="ru-RU"/>
        </w:rPr>
        <w:t>______________</w:t>
      </w:r>
    </w:p>
    <w:p w:rsidR="00281628" w:rsidRPr="00E54C54" w:rsidRDefault="00281628" w:rsidP="00281628">
      <w:pPr>
        <w:rPr>
          <w:rFonts w:eastAsia="Times New Roman"/>
          <w:sz w:val="24"/>
          <w:szCs w:val="24"/>
          <w:lang w:eastAsia="ru-RU"/>
        </w:rPr>
      </w:pPr>
    </w:p>
    <w:p w:rsidR="00D506D4" w:rsidRPr="00E54C54" w:rsidRDefault="00D506D4" w:rsidP="00A47BF9">
      <w:pPr>
        <w:jc w:val="center"/>
        <w:rPr>
          <w:rFonts w:eastAsia="Times New Roman"/>
          <w:b/>
          <w:sz w:val="24"/>
          <w:szCs w:val="20"/>
          <w:lang w:eastAsia="ru-RU"/>
        </w:rPr>
      </w:pPr>
      <w:r w:rsidRPr="00E54C54">
        <w:rPr>
          <w:rFonts w:eastAsia="Times New Roman"/>
          <w:b/>
          <w:sz w:val="24"/>
          <w:szCs w:val="20"/>
          <w:lang w:eastAsia="ru-RU"/>
        </w:rPr>
        <w:t>Об отзыве проекта д</w:t>
      </w:r>
      <w:r w:rsidR="00281628" w:rsidRPr="00E54C54">
        <w:rPr>
          <w:rFonts w:eastAsia="Times New Roman"/>
          <w:b/>
          <w:sz w:val="24"/>
          <w:szCs w:val="20"/>
          <w:lang w:eastAsia="ru-RU"/>
        </w:rPr>
        <w:t>оговора о комплексном развитии территории по инициативе правообладателей</w:t>
      </w:r>
    </w:p>
    <w:p w:rsidR="00A47BF9" w:rsidRPr="00E54C54" w:rsidRDefault="00A47BF9" w:rsidP="00A47BF9">
      <w:pPr>
        <w:jc w:val="center"/>
        <w:rPr>
          <w:rFonts w:eastAsia="Times New Roman"/>
          <w:b/>
          <w:sz w:val="24"/>
          <w:szCs w:val="20"/>
          <w:lang w:eastAsia="ru-RU"/>
        </w:rPr>
      </w:pPr>
    </w:p>
    <w:p w:rsidR="00281628" w:rsidRPr="00E54C54" w:rsidRDefault="00281628" w:rsidP="00F4562E">
      <w:pPr>
        <w:ind w:firstLine="567"/>
        <w:contextualSpacing/>
        <w:jc w:val="both"/>
        <w:rPr>
          <w:rFonts w:eastAsia="Times New Roman"/>
          <w:sz w:val="24"/>
          <w:szCs w:val="24"/>
          <w:lang w:eastAsia="ru-RU"/>
        </w:rPr>
      </w:pPr>
      <w:r w:rsidRPr="00E54C54">
        <w:rPr>
          <w:rFonts w:eastAsia="Times New Roman"/>
          <w:sz w:val="24"/>
          <w:szCs w:val="24"/>
          <w:lang w:eastAsia="ru-RU"/>
        </w:rPr>
        <w:t>Администрацией ________________________ Московской области в лице _________________________________________  рассмотрено заявление ___________________________________________________________________________</w:t>
      </w:r>
    </w:p>
    <w:p w:rsidR="00281628" w:rsidRPr="00F4562E" w:rsidRDefault="00281628" w:rsidP="00281628">
      <w:pPr>
        <w:contextualSpacing/>
        <w:jc w:val="center"/>
        <w:rPr>
          <w:rFonts w:eastAsia="Times New Roman"/>
          <w:sz w:val="22"/>
          <w:lang w:eastAsia="ru-RU"/>
        </w:rPr>
      </w:pPr>
      <w:r w:rsidRPr="00F4562E">
        <w:rPr>
          <w:rFonts w:eastAsia="Times New Roman"/>
          <w:sz w:val="22"/>
          <w:lang w:eastAsia="ru-RU"/>
        </w:rPr>
        <w:t xml:space="preserve">                           (наименование (ФИО) заявителя и реквизиты заявления)</w:t>
      </w:r>
    </w:p>
    <w:p w:rsidR="00281628" w:rsidRPr="00E54C54" w:rsidRDefault="00281628" w:rsidP="00281628">
      <w:pPr>
        <w:contextualSpacing/>
        <w:jc w:val="both"/>
        <w:rPr>
          <w:rFonts w:eastAsia="Times New Roman"/>
          <w:sz w:val="24"/>
          <w:szCs w:val="24"/>
          <w:lang w:eastAsia="ru-RU"/>
        </w:rPr>
      </w:pPr>
      <w:r w:rsidRPr="00E54C54">
        <w:rPr>
          <w:rFonts w:eastAsia="Times New Roman"/>
          <w:sz w:val="24"/>
          <w:szCs w:val="24"/>
          <w:lang w:eastAsia="ru-RU"/>
        </w:rPr>
        <w:t>о заключении договора о комплексном развитии территории по инициативе правообладателей по адресу: ____________________________________________________.</w:t>
      </w:r>
    </w:p>
    <w:p w:rsidR="00281628" w:rsidRPr="00E54C54" w:rsidRDefault="00281628" w:rsidP="00F4562E">
      <w:pPr>
        <w:ind w:firstLine="567"/>
        <w:contextualSpacing/>
        <w:jc w:val="both"/>
        <w:rPr>
          <w:rFonts w:eastAsia="Times New Roman"/>
          <w:sz w:val="24"/>
          <w:szCs w:val="24"/>
          <w:lang w:eastAsia="ru-RU"/>
        </w:rPr>
      </w:pPr>
      <w:r w:rsidRPr="00E54C54">
        <w:rPr>
          <w:rFonts w:eastAsia="Times New Roman"/>
          <w:sz w:val="24"/>
          <w:szCs w:val="24"/>
          <w:lang w:eastAsia="ru-RU"/>
        </w:rPr>
        <w:t>По результатам рассмотрения указанного заявления в личный кабинет на Портале государственных и муниципальных услуг (функций) Московской области                                            ___ ______ 20__ г. было направлено письмо о порядке получения и подписания в МФЦ зая</w:t>
      </w:r>
      <w:r w:rsidR="00D506D4" w:rsidRPr="00E54C54">
        <w:rPr>
          <w:rFonts w:eastAsia="Times New Roman"/>
          <w:sz w:val="24"/>
          <w:szCs w:val="24"/>
          <w:lang w:eastAsia="ru-RU"/>
        </w:rPr>
        <w:t>вителем __ экземпляров проекта д</w:t>
      </w:r>
      <w:r w:rsidRPr="00E54C54">
        <w:rPr>
          <w:rFonts w:eastAsia="Times New Roman"/>
          <w:sz w:val="24"/>
          <w:szCs w:val="24"/>
          <w:lang w:eastAsia="ru-RU"/>
        </w:rPr>
        <w:t>оговора о комплексном развитии территории с приложением электронного образа подписанного уполномоченными лицами со стороны Администрации _________________ Московской области проекта Договора.</w:t>
      </w:r>
    </w:p>
    <w:p w:rsidR="00281628" w:rsidRPr="00F4562E" w:rsidRDefault="00281628" w:rsidP="00281628">
      <w:pPr>
        <w:ind w:firstLine="709"/>
        <w:contextualSpacing/>
        <w:jc w:val="both"/>
        <w:rPr>
          <w:rFonts w:eastAsia="Times New Roman"/>
          <w:sz w:val="22"/>
          <w:lang w:eastAsia="ru-RU"/>
        </w:rPr>
      </w:pPr>
      <w:r w:rsidRPr="00E54C54">
        <w:rPr>
          <w:rFonts w:eastAsia="Times New Roman"/>
          <w:sz w:val="24"/>
          <w:szCs w:val="24"/>
          <w:lang w:eastAsia="ru-RU"/>
        </w:rPr>
        <w:t>В нарушение норм части 11 статьи 46.9 Градостроительного кодекса Российской Федерации ____________________ не обеспечено подписание в 30-дневный срок</w:t>
      </w:r>
      <w:r w:rsidRPr="00E54C54">
        <w:rPr>
          <w:rFonts w:eastAsia="Times New Roman"/>
          <w:sz w:val="24"/>
          <w:szCs w:val="24"/>
          <w:lang w:eastAsia="ru-RU"/>
        </w:rPr>
        <w:br/>
      </w:r>
      <w:r w:rsidRPr="00F4562E">
        <w:rPr>
          <w:rFonts w:eastAsia="Times New Roman"/>
          <w:sz w:val="22"/>
          <w:lang w:eastAsia="ru-RU"/>
        </w:rPr>
        <w:t>(наименование заявителя)</w:t>
      </w:r>
    </w:p>
    <w:p w:rsidR="00281628" w:rsidRPr="00E54C54" w:rsidRDefault="00D506D4" w:rsidP="00281628">
      <w:pPr>
        <w:contextualSpacing/>
        <w:jc w:val="both"/>
        <w:rPr>
          <w:rFonts w:eastAsia="Times New Roman"/>
          <w:sz w:val="24"/>
          <w:szCs w:val="24"/>
          <w:lang w:eastAsia="ru-RU"/>
        </w:rPr>
      </w:pPr>
      <w:r w:rsidRPr="00E54C54">
        <w:rPr>
          <w:rFonts w:eastAsia="Times New Roman"/>
          <w:sz w:val="24"/>
          <w:szCs w:val="24"/>
          <w:lang w:eastAsia="ru-RU"/>
        </w:rPr>
        <w:lastRenderedPageBreak/>
        <w:t>вышеуказанного проекта д</w:t>
      </w:r>
      <w:r w:rsidR="00281628" w:rsidRPr="00E54C54">
        <w:rPr>
          <w:rFonts w:eastAsia="Times New Roman"/>
          <w:sz w:val="24"/>
          <w:szCs w:val="24"/>
          <w:lang w:eastAsia="ru-RU"/>
        </w:rPr>
        <w:t>оговора.</w:t>
      </w:r>
    </w:p>
    <w:p w:rsidR="00281628" w:rsidRPr="00E54C54" w:rsidRDefault="00D506D4" w:rsidP="00281628">
      <w:pPr>
        <w:spacing w:after="200"/>
        <w:ind w:firstLine="709"/>
        <w:contextualSpacing/>
        <w:jc w:val="both"/>
        <w:rPr>
          <w:rFonts w:eastAsia="Times New Roman"/>
          <w:sz w:val="24"/>
          <w:szCs w:val="24"/>
          <w:lang w:eastAsia="ru-RU"/>
        </w:rPr>
      </w:pPr>
      <w:r w:rsidRPr="00E54C54">
        <w:rPr>
          <w:rFonts w:eastAsia="Times New Roman"/>
          <w:sz w:val="24"/>
          <w:szCs w:val="24"/>
          <w:lang w:eastAsia="ru-RU"/>
        </w:rPr>
        <w:t>С учетом вышеизложенного а</w:t>
      </w:r>
      <w:r w:rsidR="00281628" w:rsidRPr="00E54C54">
        <w:rPr>
          <w:rFonts w:eastAsia="Times New Roman"/>
          <w:sz w:val="24"/>
          <w:szCs w:val="24"/>
          <w:lang w:eastAsia="ru-RU"/>
        </w:rPr>
        <w:t>дминистрация _________</w:t>
      </w:r>
      <w:r w:rsidR="00B012EC" w:rsidRPr="00E54C54">
        <w:rPr>
          <w:rFonts w:eastAsia="Times New Roman"/>
          <w:sz w:val="24"/>
          <w:szCs w:val="24"/>
          <w:lang w:eastAsia="ru-RU"/>
        </w:rPr>
        <w:t xml:space="preserve">___________ Московской области </w:t>
      </w:r>
      <w:r w:rsidRPr="00E54C54">
        <w:rPr>
          <w:rFonts w:eastAsia="Times New Roman"/>
          <w:sz w:val="24"/>
          <w:szCs w:val="24"/>
          <w:lang w:eastAsia="ru-RU"/>
        </w:rPr>
        <w:t>отзывает данный проект д</w:t>
      </w:r>
      <w:r w:rsidR="00281628" w:rsidRPr="00E54C54">
        <w:rPr>
          <w:rFonts w:eastAsia="Times New Roman"/>
          <w:sz w:val="24"/>
          <w:szCs w:val="24"/>
          <w:lang w:eastAsia="ru-RU"/>
        </w:rPr>
        <w:t>оговора и сообщает о невозможности его заключения.</w:t>
      </w:r>
    </w:p>
    <w:p w:rsidR="00281628" w:rsidRPr="00E54C54" w:rsidRDefault="00281628" w:rsidP="00281628">
      <w:pPr>
        <w:spacing w:after="200"/>
        <w:ind w:firstLine="709"/>
        <w:contextualSpacing/>
        <w:jc w:val="both"/>
        <w:rPr>
          <w:rFonts w:eastAsia="Times New Roman"/>
          <w:sz w:val="24"/>
          <w:szCs w:val="24"/>
          <w:lang w:eastAsia="ru-RU"/>
        </w:rPr>
      </w:pPr>
      <w:r w:rsidRPr="00E54C54">
        <w:rPr>
          <w:rFonts w:eastAsia="Times New Roman"/>
          <w:sz w:val="24"/>
          <w:szCs w:val="24"/>
          <w:lang w:eastAsia="ru-RU"/>
        </w:rPr>
        <w:t>Также сообщаем, что вышеприведенные обстоятельства являются основанием для отмены Министерством строительного комплекса Московской области документации по планировке территории, утвержденной в случае, предусмотренном пунктом 6.2. Положения.</w:t>
      </w:r>
    </w:p>
    <w:p w:rsidR="00281628" w:rsidRPr="00F4562E" w:rsidRDefault="00281628" w:rsidP="00281628">
      <w:pPr>
        <w:spacing w:after="200" w:line="276" w:lineRule="auto"/>
        <w:ind w:firstLine="709"/>
        <w:contextualSpacing/>
        <w:jc w:val="both"/>
        <w:rPr>
          <w:sz w:val="22"/>
          <w:lang w:eastAsia="ru-RU"/>
        </w:rPr>
      </w:pPr>
    </w:p>
    <w:p w:rsidR="00281628" w:rsidRPr="00E54C54" w:rsidRDefault="00281628" w:rsidP="00281628">
      <w:pPr>
        <w:contextualSpacing/>
        <w:jc w:val="both"/>
        <w:rPr>
          <w:rFonts w:eastAsia="Times New Roman"/>
          <w:sz w:val="24"/>
          <w:szCs w:val="24"/>
          <w:lang w:eastAsia="ru-RU"/>
        </w:rPr>
      </w:pPr>
      <w:r w:rsidRPr="00E54C54">
        <w:rPr>
          <w:rFonts w:eastAsia="Times New Roman"/>
          <w:sz w:val="24"/>
          <w:szCs w:val="24"/>
          <w:lang w:eastAsia="ru-RU"/>
        </w:rPr>
        <w:t xml:space="preserve">________________________________ __________ _____________________ </w:t>
      </w:r>
    </w:p>
    <w:p w:rsidR="00281628" w:rsidRPr="00F4562E" w:rsidRDefault="00281628" w:rsidP="00281628">
      <w:pPr>
        <w:contextualSpacing/>
        <w:jc w:val="both"/>
        <w:rPr>
          <w:sz w:val="22"/>
        </w:rPr>
      </w:pPr>
      <w:r w:rsidRPr="00F4562E">
        <w:rPr>
          <w:rFonts w:eastAsia="Times New Roman"/>
          <w:sz w:val="22"/>
          <w:lang w:eastAsia="ru-RU"/>
        </w:rPr>
        <w:t>(должность уполномоченного лица)    (подпись)     (расшифровка подписи)</w:t>
      </w:r>
    </w:p>
    <w:p w:rsidR="00281628" w:rsidRPr="00F4562E" w:rsidRDefault="00281628" w:rsidP="00F4562E">
      <w:pPr>
        <w:rPr>
          <w:rFonts w:eastAsia="Times New Roman"/>
          <w:bCs/>
          <w:iCs/>
          <w:sz w:val="24"/>
          <w:szCs w:val="24"/>
          <w:lang w:eastAsia="ru-RU"/>
        </w:rPr>
      </w:pPr>
    </w:p>
    <w:p w:rsidR="00F2626D" w:rsidRPr="00F4562E" w:rsidRDefault="00F2626D" w:rsidP="00F4562E">
      <w:pPr>
        <w:rPr>
          <w:rFonts w:eastAsia="Times New Roman"/>
          <w:bCs/>
          <w:iCs/>
          <w:sz w:val="24"/>
          <w:szCs w:val="24"/>
          <w:lang w:eastAsia="ru-RU"/>
        </w:rPr>
      </w:pPr>
    </w:p>
    <w:p w:rsidR="00F2626D" w:rsidRPr="00E54C54" w:rsidRDefault="00F2626D" w:rsidP="00F4562E">
      <w:pPr>
        <w:pStyle w:val="1-"/>
        <w:spacing w:before="0" w:after="0" w:line="240" w:lineRule="auto"/>
        <w:ind w:left="5670"/>
        <w:jc w:val="right"/>
        <w:rPr>
          <w:b w:val="0"/>
          <w:sz w:val="24"/>
          <w:szCs w:val="24"/>
        </w:rPr>
      </w:pPr>
      <w:r w:rsidRPr="00E54C54">
        <w:rPr>
          <w:b w:val="0"/>
          <w:sz w:val="24"/>
          <w:szCs w:val="24"/>
        </w:rPr>
        <w:t>Приложение 14</w:t>
      </w:r>
    </w:p>
    <w:p w:rsidR="00215BB7" w:rsidRPr="00E54C54" w:rsidRDefault="00215BB7" w:rsidP="00F4562E">
      <w:pPr>
        <w:ind w:left="5670"/>
        <w:jc w:val="right"/>
        <w:rPr>
          <w:rFonts w:eastAsia="Times New Roman"/>
          <w:sz w:val="24"/>
          <w:szCs w:val="24"/>
          <w:lang w:eastAsia="ru-RU"/>
        </w:rPr>
      </w:pPr>
      <w:r w:rsidRPr="00E54C54">
        <w:rPr>
          <w:rFonts w:eastAsia="Times New Roman"/>
          <w:sz w:val="24"/>
          <w:szCs w:val="24"/>
          <w:lang w:eastAsia="ru-RU"/>
        </w:rPr>
        <w:t xml:space="preserve">к Положению </w:t>
      </w:r>
    </w:p>
    <w:p w:rsidR="00F2626D" w:rsidRPr="00E54C54" w:rsidRDefault="00F2626D" w:rsidP="00F2626D">
      <w:pPr>
        <w:keepNext/>
        <w:spacing w:before="360" w:after="240" w:line="276" w:lineRule="auto"/>
        <w:jc w:val="center"/>
        <w:outlineLvl w:val="1"/>
        <w:rPr>
          <w:rFonts w:eastAsia="Times New Roman"/>
          <w:b/>
          <w:bCs/>
          <w:iCs/>
          <w:sz w:val="24"/>
          <w:szCs w:val="24"/>
          <w:lang w:eastAsia="ru-RU"/>
        </w:rPr>
      </w:pPr>
      <w:r w:rsidRPr="00E54C54">
        <w:rPr>
          <w:rFonts w:eastAsia="Times New Roman"/>
          <w:b/>
          <w:bCs/>
          <w:iCs/>
          <w:sz w:val="24"/>
          <w:szCs w:val="24"/>
          <w:lang w:eastAsia="ru-RU"/>
        </w:rPr>
        <w:t xml:space="preserve">Информационное письмо об отзыве проекта </w:t>
      </w:r>
      <w:r w:rsidRPr="00E54C54">
        <w:rPr>
          <w:rFonts w:eastAsia="Times New Roman"/>
          <w:b/>
          <w:sz w:val="24"/>
          <w:szCs w:val="24"/>
          <w:lang w:eastAsia="ru-RU"/>
        </w:rPr>
        <w:t>Дополнительного соглашения</w:t>
      </w:r>
    </w:p>
    <w:p w:rsidR="00F2626D" w:rsidRPr="00E54C54" w:rsidRDefault="00F2626D" w:rsidP="00F2626D">
      <w:pPr>
        <w:autoSpaceDE w:val="0"/>
        <w:autoSpaceDN w:val="0"/>
        <w:adjustRightInd w:val="0"/>
        <w:ind w:left="4536"/>
        <w:rPr>
          <w:rFonts w:eastAsia="Times New Roman"/>
          <w:sz w:val="22"/>
          <w:lang w:eastAsia="ru-RU"/>
        </w:rPr>
      </w:pPr>
      <w:r w:rsidRPr="00E54C54">
        <w:rPr>
          <w:rFonts w:eastAsia="Times New Roman"/>
          <w:sz w:val="22"/>
          <w:lang w:eastAsia="ru-RU"/>
        </w:rPr>
        <w:t>Кому __________________________________</w:t>
      </w:r>
    </w:p>
    <w:p w:rsidR="00F2626D" w:rsidRPr="00E54C54" w:rsidRDefault="00F2626D" w:rsidP="00F4562E">
      <w:pPr>
        <w:autoSpaceDE w:val="0"/>
        <w:autoSpaceDN w:val="0"/>
        <w:adjustRightInd w:val="0"/>
        <w:ind w:left="4536"/>
        <w:jc w:val="center"/>
        <w:rPr>
          <w:rFonts w:eastAsia="Times New Roman"/>
          <w:sz w:val="22"/>
          <w:lang w:eastAsia="ru-RU"/>
        </w:rPr>
      </w:pPr>
      <w:r w:rsidRPr="00E54C54">
        <w:rPr>
          <w:rFonts w:eastAsia="Times New Roman"/>
          <w:sz w:val="22"/>
          <w:lang w:eastAsia="ru-RU"/>
        </w:rPr>
        <w:t>(наименование заявителя)</w:t>
      </w:r>
    </w:p>
    <w:p w:rsidR="00F2626D" w:rsidRPr="00E54C54" w:rsidRDefault="00F2626D" w:rsidP="00F4562E">
      <w:pPr>
        <w:autoSpaceDE w:val="0"/>
        <w:autoSpaceDN w:val="0"/>
        <w:adjustRightInd w:val="0"/>
        <w:ind w:left="4536"/>
        <w:jc w:val="center"/>
        <w:rPr>
          <w:rFonts w:eastAsia="Times New Roman"/>
          <w:sz w:val="22"/>
          <w:lang w:eastAsia="ru-RU"/>
        </w:rPr>
      </w:pPr>
      <w:r w:rsidRPr="00E54C54">
        <w:rPr>
          <w:rFonts w:eastAsia="Times New Roman"/>
          <w:sz w:val="22"/>
          <w:lang w:eastAsia="ru-RU"/>
        </w:rPr>
        <w:t>____________________________________</w:t>
      </w:r>
    </w:p>
    <w:p w:rsidR="00F2626D" w:rsidRPr="00E54C54" w:rsidRDefault="00F2626D" w:rsidP="00DF4137">
      <w:pPr>
        <w:autoSpaceDE w:val="0"/>
        <w:autoSpaceDN w:val="0"/>
        <w:adjustRightInd w:val="0"/>
        <w:ind w:left="4536"/>
        <w:jc w:val="center"/>
        <w:rPr>
          <w:rFonts w:eastAsia="Times New Roman"/>
          <w:sz w:val="22"/>
          <w:lang w:eastAsia="ru-RU"/>
        </w:rPr>
      </w:pPr>
      <w:r w:rsidRPr="00E54C54">
        <w:rPr>
          <w:rFonts w:eastAsia="Times New Roman"/>
          <w:sz w:val="22"/>
          <w:lang w:eastAsia="ru-RU"/>
        </w:rPr>
        <w:t>(для граждан: фамилия, имя, отчество,</w:t>
      </w:r>
    </w:p>
    <w:p w:rsidR="00F2626D" w:rsidRPr="00E54C54" w:rsidRDefault="00F2626D" w:rsidP="00F2626D">
      <w:pPr>
        <w:autoSpaceDE w:val="0"/>
        <w:autoSpaceDN w:val="0"/>
        <w:adjustRightInd w:val="0"/>
        <w:ind w:left="4536"/>
        <w:rPr>
          <w:rFonts w:eastAsia="Times New Roman"/>
          <w:sz w:val="22"/>
          <w:lang w:eastAsia="ru-RU"/>
        </w:rPr>
      </w:pPr>
      <w:r w:rsidRPr="00E54C54">
        <w:rPr>
          <w:rFonts w:eastAsia="Times New Roman"/>
          <w:sz w:val="22"/>
          <w:lang w:eastAsia="ru-RU"/>
        </w:rPr>
        <w:t>__________________________________________</w:t>
      </w:r>
    </w:p>
    <w:p w:rsidR="00F2626D" w:rsidRPr="00E54C54" w:rsidRDefault="00F2626D" w:rsidP="00DF4137">
      <w:pPr>
        <w:autoSpaceDE w:val="0"/>
        <w:autoSpaceDN w:val="0"/>
        <w:adjustRightInd w:val="0"/>
        <w:ind w:left="4536"/>
        <w:jc w:val="center"/>
        <w:rPr>
          <w:rFonts w:eastAsia="Times New Roman"/>
          <w:sz w:val="22"/>
          <w:lang w:eastAsia="ru-RU"/>
        </w:rPr>
      </w:pPr>
      <w:r w:rsidRPr="00E54C54">
        <w:rPr>
          <w:rFonts w:eastAsia="Times New Roman"/>
          <w:sz w:val="22"/>
          <w:lang w:eastAsia="ru-RU"/>
        </w:rPr>
        <w:t>для юридических лиц: полное наименование организации,</w:t>
      </w:r>
    </w:p>
    <w:p w:rsidR="00F2626D" w:rsidRPr="00E54C54" w:rsidRDefault="00F2626D" w:rsidP="00F2626D">
      <w:pPr>
        <w:autoSpaceDE w:val="0"/>
        <w:autoSpaceDN w:val="0"/>
        <w:adjustRightInd w:val="0"/>
        <w:ind w:left="4536"/>
        <w:rPr>
          <w:rFonts w:eastAsia="Times New Roman"/>
          <w:sz w:val="22"/>
          <w:lang w:eastAsia="ru-RU"/>
        </w:rPr>
      </w:pPr>
      <w:r w:rsidRPr="00E54C54">
        <w:rPr>
          <w:rFonts w:eastAsia="Times New Roman"/>
          <w:sz w:val="22"/>
          <w:lang w:eastAsia="ru-RU"/>
        </w:rPr>
        <w:t>__________________________________________</w:t>
      </w:r>
    </w:p>
    <w:p w:rsidR="00F2626D" w:rsidRPr="00E54C54" w:rsidRDefault="00F2626D" w:rsidP="00DF4137">
      <w:pPr>
        <w:autoSpaceDE w:val="0"/>
        <w:autoSpaceDN w:val="0"/>
        <w:adjustRightInd w:val="0"/>
        <w:ind w:left="4536"/>
        <w:jc w:val="center"/>
        <w:rPr>
          <w:rFonts w:eastAsia="Times New Roman"/>
          <w:sz w:val="22"/>
          <w:lang w:eastAsia="ru-RU"/>
        </w:rPr>
      </w:pPr>
      <w:r w:rsidRPr="00E54C54">
        <w:rPr>
          <w:rFonts w:eastAsia="Times New Roman"/>
          <w:sz w:val="22"/>
          <w:lang w:eastAsia="ru-RU"/>
        </w:rPr>
        <w:t>(фамилия, имя, отчество руководителя),</w:t>
      </w:r>
    </w:p>
    <w:p w:rsidR="00F2626D" w:rsidRPr="00E54C54" w:rsidRDefault="00F2626D" w:rsidP="00F2626D">
      <w:pPr>
        <w:autoSpaceDE w:val="0"/>
        <w:autoSpaceDN w:val="0"/>
        <w:adjustRightInd w:val="0"/>
        <w:ind w:left="4536"/>
        <w:rPr>
          <w:rFonts w:eastAsia="Times New Roman"/>
          <w:sz w:val="22"/>
          <w:lang w:eastAsia="ru-RU"/>
        </w:rPr>
      </w:pPr>
      <w:r w:rsidRPr="00E54C54">
        <w:rPr>
          <w:rFonts w:eastAsia="Times New Roman"/>
          <w:sz w:val="22"/>
          <w:lang w:eastAsia="ru-RU"/>
        </w:rPr>
        <w:t>_________________________________________</w:t>
      </w:r>
    </w:p>
    <w:p w:rsidR="00F2626D" w:rsidRDefault="00F2626D" w:rsidP="00DF4137">
      <w:pPr>
        <w:autoSpaceDE w:val="0"/>
        <w:autoSpaceDN w:val="0"/>
        <w:adjustRightInd w:val="0"/>
        <w:ind w:left="4536"/>
        <w:jc w:val="center"/>
        <w:rPr>
          <w:rFonts w:eastAsia="Times New Roman"/>
          <w:sz w:val="22"/>
          <w:lang w:eastAsia="ru-RU"/>
        </w:rPr>
      </w:pPr>
      <w:r w:rsidRPr="00E54C54">
        <w:rPr>
          <w:rFonts w:eastAsia="Times New Roman"/>
          <w:sz w:val="22"/>
          <w:lang w:eastAsia="ru-RU"/>
        </w:rPr>
        <w:t>(почтовый индекс, адрес, телефон)</w:t>
      </w:r>
    </w:p>
    <w:p w:rsidR="00DF4137" w:rsidRPr="00E54C54" w:rsidRDefault="00DF4137" w:rsidP="00DF4137">
      <w:pPr>
        <w:autoSpaceDE w:val="0"/>
        <w:autoSpaceDN w:val="0"/>
        <w:adjustRightInd w:val="0"/>
        <w:ind w:left="4536"/>
        <w:jc w:val="center"/>
        <w:rPr>
          <w:rFonts w:eastAsia="Times New Roman"/>
          <w:sz w:val="22"/>
          <w:lang w:eastAsia="ru-RU"/>
        </w:rPr>
      </w:pPr>
    </w:p>
    <w:p w:rsidR="00F2626D" w:rsidRPr="00E54C54" w:rsidRDefault="00F2626D" w:rsidP="00DF4137">
      <w:pPr>
        <w:jc w:val="center"/>
        <w:rPr>
          <w:rFonts w:eastAsia="Times New Roman"/>
          <w:sz w:val="22"/>
          <w:lang w:eastAsia="ru-RU"/>
        </w:rPr>
      </w:pPr>
      <w:r w:rsidRPr="00E54C54">
        <w:rPr>
          <w:rFonts w:eastAsia="Times New Roman"/>
          <w:sz w:val="22"/>
          <w:lang w:eastAsia="ru-RU"/>
        </w:rPr>
        <w:t>____________</w:t>
      </w:r>
      <w:r w:rsidR="00DF4137">
        <w:rPr>
          <w:rFonts w:eastAsia="Times New Roman"/>
          <w:sz w:val="22"/>
          <w:lang w:eastAsia="ru-RU"/>
        </w:rPr>
        <w:t xml:space="preserve"> </w:t>
      </w:r>
      <w:r w:rsidRPr="00E54C54">
        <w:rPr>
          <w:rFonts w:eastAsia="Times New Roman"/>
          <w:sz w:val="22"/>
          <w:lang w:eastAsia="ru-RU"/>
        </w:rPr>
        <w:t>№</w:t>
      </w:r>
      <w:r w:rsidR="00DF4137">
        <w:rPr>
          <w:rFonts w:eastAsia="Times New Roman"/>
          <w:sz w:val="22"/>
          <w:lang w:eastAsia="ru-RU"/>
        </w:rPr>
        <w:t xml:space="preserve"> </w:t>
      </w:r>
      <w:r w:rsidRPr="00E54C54">
        <w:rPr>
          <w:rFonts w:eastAsia="Times New Roman"/>
          <w:sz w:val="22"/>
          <w:lang w:eastAsia="ru-RU"/>
        </w:rPr>
        <w:t>______________</w:t>
      </w:r>
    </w:p>
    <w:p w:rsidR="00F2626D" w:rsidRPr="00E54C54" w:rsidRDefault="00F2626D" w:rsidP="00F2626D">
      <w:pPr>
        <w:jc w:val="center"/>
        <w:rPr>
          <w:rFonts w:eastAsia="Times New Roman"/>
          <w:b/>
          <w:sz w:val="24"/>
          <w:szCs w:val="20"/>
          <w:lang w:eastAsia="ru-RU"/>
        </w:rPr>
      </w:pPr>
    </w:p>
    <w:p w:rsidR="00F2626D" w:rsidRPr="00E54C54" w:rsidRDefault="00D506D4" w:rsidP="00F2626D">
      <w:pPr>
        <w:jc w:val="center"/>
        <w:rPr>
          <w:rFonts w:eastAsia="Times New Roman"/>
          <w:b/>
          <w:sz w:val="24"/>
          <w:szCs w:val="20"/>
          <w:lang w:eastAsia="ru-RU"/>
        </w:rPr>
      </w:pPr>
      <w:r w:rsidRPr="00E54C54">
        <w:rPr>
          <w:rFonts w:eastAsia="Times New Roman"/>
          <w:b/>
          <w:sz w:val="24"/>
          <w:szCs w:val="20"/>
          <w:lang w:eastAsia="ru-RU"/>
        </w:rPr>
        <w:t>Об отзыве проекта д</w:t>
      </w:r>
      <w:r w:rsidR="00F2626D" w:rsidRPr="00E54C54">
        <w:rPr>
          <w:rFonts w:eastAsia="Times New Roman"/>
          <w:b/>
          <w:sz w:val="24"/>
          <w:szCs w:val="20"/>
          <w:lang w:eastAsia="ru-RU"/>
        </w:rPr>
        <w:t>ополнительного соглашения к договору о комплексном развитии территории по инициативе правообладателей</w:t>
      </w:r>
    </w:p>
    <w:p w:rsidR="00F2626D" w:rsidRPr="00E54C54" w:rsidRDefault="00F2626D" w:rsidP="00F2626D">
      <w:pPr>
        <w:contextualSpacing/>
        <w:rPr>
          <w:rFonts w:eastAsia="Times New Roman"/>
          <w:b/>
          <w:i/>
          <w:sz w:val="24"/>
          <w:szCs w:val="24"/>
          <w:lang w:eastAsia="ru-RU"/>
        </w:rPr>
      </w:pPr>
    </w:p>
    <w:p w:rsidR="00F2626D" w:rsidRPr="00E54C54" w:rsidRDefault="00F2626D" w:rsidP="00DF4137">
      <w:pPr>
        <w:ind w:firstLine="567"/>
        <w:contextualSpacing/>
        <w:jc w:val="both"/>
        <w:rPr>
          <w:rFonts w:eastAsia="Times New Roman"/>
          <w:sz w:val="24"/>
          <w:szCs w:val="24"/>
          <w:lang w:eastAsia="ru-RU"/>
        </w:rPr>
      </w:pPr>
      <w:r w:rsidRPr="00E54C54">
        <w:rPr>
          <w:rFonts w:eastAsia="Times New Roman"/>
          <w:sz w:val="24"/>
          <w:szCs w:val="24"/>
          <w:lang w:eastAsia="ru-RU"/>
        </w:rPr>
        <w:t>Администрацией ______________________________ Московской области  в лице _________________________________________ рассмотрено заявление __________________________________________________________________________</w:t>
      </w:r>
    </w:p>
    <w:p w:rsidR="00F2626D" w:rsidRPr="00DF4137" w:rsidRDefault="00F2626D" w:rsidP="00F2626D">
      <w:pPr>
        <w:contextualSpacing/>
        <w:jc w:val="center"/>
        <w:rPr>
          <w:rFonts w:eastAsia="Times New Roman"/>
          <w:sz w:val="22"/>
          <w:lang w:eastAsia="ru-RU"/>
        </w:rPr>
      </w:pPr>
      <w:r w:rsidRPr="00DF4137">
        <w:rPr>
          <w:rFonts w:eastAsia="Times New Roman"/>
          <w:sz w:val="22"/>
          <w:lang w:eastAsia="ru-RU"/>
        </w:rPr>
        <w:t xml:space="preserve">                           (наименование (ФИО) заявителя и реквизиты заявления)</w:t>
      </w:r>
    </w:p>
    <w:p w:rsidR="00F2626D" w:rsidRPr="00E54C54" w:rsidRDefault="00F2626D" w:rsidP="00F2626D">
      <w:pPr>
        <w:contextualSpacing/>
        <w:jc w:val="both"/>
        <w:rPr>
          <w:rFonts w:eastAsia="Times New Roman"/>
          <w:sz w:val="24"/>
          <w:szCs w:val="24"/>
          <w:lang w:eastAsia="ru-RU"/>
        </w:rPr>
      </w:pPr>
      <w:r w:rsidRPr="00E54C54">
        <w:rPr>
          <w:rFonts w:eastAsia="Times New Roman"/>
          <w:sz w:val="24"/>
          <w:szCs w:val="24"/>
          <w:lang w:eastAsia="ru-RU"/>
        </w:rPr>
        <w:t>_____________________________________________________________________________</w:t>
      </w:r>
    </w:p>
    <w:p w:rsidR="00F2626D" w:rsidRPr="00E54C54" w:rsidRDefault="00F2626D" w:rsidP="00F2626D">
      <w:pPr>
        <w:contextualSpacing/>
        <w:jc w:val="both"/>
        <w:rPr>
          <w:rFonts w:eastAsia="Times New Roman"/>
          <w:sz w:val="24"/>
          <w:szCs w:val="24"/>
          <w:lang w:eastAsia="ru-RU"/>
        </w:rPr>
      </w:pPr>
      <w:r w:rsidRPr="00E54C54">
        <w:rPr>
          <w:rFonts w:eastAsia="Times New Roman"/>
          <w:sz w:val="24"/>
          <w:szCs w:val="24"/>
          <w:lang w:eastAsia="ru-RU"/>
        </w:rPr>
        <w:t xml:space="preserve">о заключении дополнительного соглашения о комплексном развитии территории по инициативе правообладателей по адресу: </w:t>
      </w:r>
    </w:p>
    <w:p w:rsidR="00F2626D" w:rsidRPr="00E54C54" w:rsidRDefault="00F2626D" w:rsidP="00F2626D">
      <w:pPr>
        <w:contextualSpacing/>
        <w:jc w:val="both"/>
        <w:rPr>
          <w:rFonts w:eastAsia="Times New Roman"/>
          <w:sz w:val="24"/>
          <w:szCs w:val="24"/>
          <w:lang w:eastAsia="ru-RU"/>
        </w:rPr>
      </w:pPr>
      <w:r w:rsidRPr="00E54C54">
        <w:rPr>
          <w:rFonts w:eastAsia="Times New Roman"/>
          <w:sz w:val="24"/>
          <w:szCs w:val="24"/>
          <w:lang w:eastAsia="ru-RU"/>
        </w:rPr>
        <w:t>_____________________________________________________________________________.</w:t>
      </w:r>
    </w:p>
    <w:p w:rsidR="00F2626D" w:rsidRPr="00E54C54" w:rsidRDefault="00F2626D" w:rsidP="00DF4137">
      <w:pPr>
        <w:ind w:firstLine="567"/>
        <w:contextualSpacing/>
        <w:jc w:val="both"/>
        <w:rPr>
          <w:rFonts w:eastAsia="Times New Roman"/>
          <w:sz w:val="24"/>
          <w:szCs w:val="24"/>
          <w:lang w:eastAsia="ru-RU"/>
        </w:rPr>
      </w:pPr>
      <w:r w:rsidRPr="00E54C54">
        <w:rPr>
          <w:rFonts w:eastAsia="Times New Roman"/>
          <w:sz w:val="24"/>
          <w:szCs w:val="24"/>
          <w:lang w:eastAsia="ru-RU"/>
        </w:rPr>
        <w:t>По результатам рассмотрения указанного заявления в личный кабинет на Портале государственных и муниципальных услуг (функций) Московской области ___ ______ 20__ было направлено письмо о порядке получения и подписания в МФЦ заявителем ___ экземпляров проекта дополнительного соглашения с приложением электронного образа, подписанного упо</w:t>
      </w:r>
      <w:r w:rsidR="00D506D4" w:rsidRPr="00E54C54">
        <w:rPr>
          <w:rFonts w:eastAsia="Times New Roman"/>
          <w:sz w:val="24"/>
          <w:szCs w:val="24"/>
          <w:lang w:eastAsia="ru-RU"/>
        </w:rPr>
        <w:t>лномоченными лицами со стороны а</w:t>
      </w:r>
      <w:r w:rsidRPr="00E54C54">
        <w:rPr>
          <w:rFonts w:eastAsia="Times New Roman"/>
          <w:sz w:val="24"/>
          <w:szCs w:val="24"/>
          <w:lang w:eastAsia="ru-RU"/>
        </w:rPr>
        <w:t>дминистрации __________________ Московской области проекта дополнительного соглашения.</w:t>
      </w:r>
    </w:p>
    <w:p w:rsidR="00F2626D" w:rsidRPr="00E54C54" w:rsidRDefault="00F2626D" w:rsidP="00F2626D">
      <w:pPr>
        <w:ind w:firstLine="709"/>
        <w:contextualSpacing/>
        <w:jc w:val="both"/>
        <w:rPr>
          <w:rFonts w:eastAsia="Times New Roman"/>
          <w:sz w:val="24"/>
          <w:szCs w:val="24"/>
          <w:lang w:eastAsia="ru-RU"/>
        </w:rPr>
      </w:pPr>
      <w:r w:rsidRPr="00E54C54">
        <w:rPr>
          <w:rFonts w:eastAsia="Times New Roman"/>
          <w:sz w:val="24"/>
          <w:szCs w:val="24"/>
          <w:lang w:eastAsia="ru-RU"/>
        </w:rPr>
        <w:t>В соответствие с п</w:t>
      </w:r>
      <w:r w:rsidR="0076727B" w:rsidRPr="00E54C54">
        <w:rPr>
          <w:rFonts w:eastAsia="Times New Roman"/>
          <w:sz w:val="24"/>
          <w:szCs w:val="24"/>
          <w:lang w:eastAsia="ru-RU"/>
        </w:rPr>
        <w:t>.</w:t>
      </w:r>
      <w:r w:rsidRPr="00E54C54">
        <w:rPr>
          <w:rFonts w:eastAsia="Times New Roman"/>
          <w:sz w:val="24"/>
          <w:szCs w:val="24"/>
          <w:lang w:eastAsia="ru-RU"/>
        </w:rPr>
        <w:t xml:space="preserve"> 6.6.1.3 Положения    _____________________________________ </w:t>
      </w:r>
    </w:p>
    <w:p w:rsidR="00F2626D" w:rsidRPr="00DF4137" w:rsidRDefault="00F2626D" w:rsidP="00F2626D">
      <w:pPr>
        <w:ind w:firstLine="709"/>
        <w:contextualSpacing/>
        <w:jc w:val="right"/>
        <w:rPr>
          <w:rFonts w:eastAsia="Times New Roman"/>
          <w:sz w:val="22"/>
          <w:lang w:eastAsia="ru-RU"/>
        </w:rPr>
      </w:pPr>
      <w:r w:rsidRPr="00DF4137">
        <w:rPr>
          <w:rFonts w:eastAsia="Times New Roman"/>
          <w:sz w:val="22"/>
          <w:lang w:eastAsia="ru-RU"/>
        </w:rPr>
        <w:t>(наименование заявителя)</w:t>
      </w:r>
    </w:p>
    <w:p w:rsidR="00F2626D" w:rsidRPr="00E54C54" w:rsidRDefault="00F2626D" w:rsidP="00DD6ABA">
      <w:pPr>
        <w:contextualSpacing/>
        <w:jc w:val="both"/>
        <w:rPr>
          <w:rFonts w:eastAsia="Times New Roman"/>
          <w:sz w:val="24"/>
          <w:szCs w:val="24"/>
          <w:lang w:eastAsia="ru-RU"/>
        </w:rPr>
      </w:pPr>
      <w:r w:rsidRPr="00E54C54">
        <w:rPr>
          <w:rFonts w:eastAsia="Times New Roman"/>
          <w:sz w:val="24"/>
          <w:szCs w:val="24"/>
          <w:lang w:eastAsia="ru-RU"/>
        </w:rPr>
        <w:t>не обеспечено подписание в 30-дневный срок вышеуказанного проекта Соглашения</w:t>
      </w:r>
      <w:r w:rsidR="0076727B" w:rsidRPr="00E54C54">
        <w:rPr>
          <w:rFonts w:eastAsia="Times New Roman"/>
          <w:sz w:val="24"/>
          <w:szCs w:val="24"/>
          <w:lang w:eastAsia="ru-RU"/>
        </w:rPr>
        <w:t xml:space="preserve"> о расторжении д</w:t>
      </w:r>
      <w:r w:rsidRPr="00E54C54">
        <w:rPr>
          <w:rFonts w:eastAsia="Times New Roman"/>
          <w:sz w:val="24"/>
          <w:szCs w:val="24"/>
          <w:lang w:eastAsia="ru-RU"/>
        </w:rPr>
        <w:t>оговора.</w:t>
      </w:r>
    </w:p>
    <w:p w:rsidR="00F2626D" w:rsidRPr="00E54C54" w:rsidRDefault="0076727B" w:rsidP="00DF4137">
      <w:pPr>
        <w:spacing w:after="200"/>
        <w:ind w:firstLine="567"/>
        <w:contextualSpacing/>
        <w:jc w:val="both"/>
        <w:rPr>
          <w:rFonts w:eastAsia="Times New Roman"/>
          <w:sz w:val="24"/>
          <w:szCs w:val="24"/>
          <w:lang w:eastAsia="ru-RU"/>
        </w:rPr>
      </w:pPr>
      <w:r w:rsidRPr="00E54C54">
        <w:rPr>
          <w:rFonts w:eastAsia="Times New Roman"/>
          <w:sz w:val="24"/>
          <w:szCs w:val="24"/>
          <w:lang w:eastAsia="ru-RU"/>
        </w:rPr>
        <w:lastRenderedPageBreak/>
        <w:t>С учетом вышеизложенного</w:t>
      </w:r>
      <w:r w:rsidR="00F2626D" w:rsidRPr="00E54C54">
        <w:rPr>
          <w:rFonts w:eastAsia="Times New Roman"/>
          <w:sz w:val="24"/>
          <w:szCs w:val="24"/>
          <w:lang w:eastAsia="ru-RU"/>
        </w:rPr>
        <w:t xml:space="preserve"> </w:t>
      </w:r>
      <w:r w:rsidRPr="00E54C54">
        <w:rPr>
          <w:rFonts w:eastAsia="Times New Roman"/>
          <w:sz w:val="24"/>
          <w:szCs w:val="24"/>
          <w:lang w:eastAsia="ru-RU"/>
        </w:rPr>
        <w:t>а</w:t>
      </w:r>
      <w:r w:rsidR="00F2626D" w:rsidRPr="00E54C54">
        <w:rPr>
          <w:rFonts w:eastAsia="Times New Roman"/>
          <w:sz w:val="24"/>
          <w:szCs w:val="24"/>
          <w:lang w:eastAsia="ru-RU"/>
        </w:rPr>
        <w:t>дминистрация __________________ Московской области ____________________________ отзывает данный проект дополнительного соглашения и сообщает о невозможности его заключения.</w:t>
      </w:r>
    </w:p>
    <w:p w:rsidR="00F2626D" w:rsidRPr="00DF4137" w:rsidRDefault="00F2626D" w:rsidP="00F2626D">
      <w:pPr>
        <w:spacing w:after="200" w:line="276" w:lineRule="auto"/>
        <w:ind w:firstLine="709"/>
        <w:contextualSpacing/>
        <w:jc w:val="both"/>
        <w:rPr>
          <w:sz w:val="24"/>
          <w:szCs w:val="24"/>
          <w:lang w:eastAsia="ru-RU"/>
        </w:rPr>
      </w:pPr>
    </w:p>
    <w:p w:rsidR="00F2626D" w:rsidRPr="00E54C54" w:rsidRDefault="00F2626D" w:rsidP="00F2626D">
      <w:pPr>
        <w:contextualSpacing/>
        <w:jc w:val="both"/>
        <w:rPr>
          <w:rFonts w:eastAsia="Times New Roman"/>
          <w:sz w:val="24"/>
          <w:szCs w:val="24"/>
          <w:lang w:eastAsia="ru-RU"/>
        </w:rPr>
      </w:pPr>
      <w:r w:rsidRPr="00E54C54">
        <w:rPr>
          <w:rFonts w:eastAsia="Times New Roman"/>
          <w:sz w:val="24"/>
          <w:szCs w:val="24"/>
          <w:lang w:eastAsia="ru-RU"/>
        </w:rPr>
        <w:t xml:space="preserve">________________________________ __________ _____________________ </w:t>
      </w:r>
    </w:p>
    <w:p w:rsidR="00F2626D" w:rsidRPr="00DF4137" w:rsidRDefault="00F2626D" w:rsidP="00F2626D">
      <w:pPr>
        <w:contextualSpacing/>
        <w:jc w:val="both"/>
        <w:rPr>
          <w:rFonts w:eastAsia="Times New Roman"/>
          <w:sz w:val="22"/>
          <w:lang w:eastAsia="ru-RU"/>
        </w:rPr>
      </w:pPr>
      <w:r w:rsidRPr="00DF4137">
        <w:rPr>
          <w:rFonts w:eastAsia="Times New Roman"/>
          <w:sz w:val="22"/>
          <w:lang w:eastAsia="ru-RU"/>
        </w:rPr>
        <w:t>(должность уполномоченного лица)                  (подпись)            (расшифровка подписи)</w:t>
      </w:r>
    </w:p>
    <w:p w:rsidR="00F2626D" w:rsidRPr="00DF4137" w:rsidRDefault="00F2626D" w:rsidP="00D83CD5">
      <w:pPr>
        <w:rPr>
          <w:rFonts w:eastAsia="Times New Roman"/>
          <w:bCs/>
          <w:iCs/>
          <w:sz w:val="24"/>
          <w:szCs w:val="24"/>
          <w:lang w:eastAsia="ru-RU"/>
        </w:rPr>
      </w:pPr>
    </w:p>
    <w:p w:rsidR="00F2626D" w:rsidRPr="00DF4137" w:rsidRDefault="00F2626D" w:rsidP="00D83CD5">
      <w:pPr>
        <w:rPr>
          <w:rFonts w:eastAsia="Times New Roman"/>
          <w:bCs/>
          <w:iCs/>
          <w:sz w:val="24"/>
          <w:szCs w:val="24"/>
          <w:lang w:eastAsia="ru-RU"/>
        </w:rPr>
      </w:pPr>
    </w:p>
    <w:p w:rsidR="00F2626D" w:rsidRPr="00E54C54" w:rsidRDefault="00F2626D" w:rsidP="00DF4137">
      <w:pPr>
        <w:pStyle w:val="1-"/>
        <w:spacing w:before="0" w:after="0" w:line="240" w:lineRule="auto"/>
        <w:ind w:left="5670"/>
        <w:jc w:val="right"/>
        <w:rPr>
          <w:b w:val="0"/>
          <w:sz w:val="24"/>
          <w:szCs w:val="24"/>
        </w:rPr>
      </w:pPr>
      <w:r w:rsidRPr="00E54C54">
        <w:rPr>
          <w:b w:val="0"/>
          <w:sz w:val="24"/>
          <w:szCs w:val="24"/>
        </w:rPr>
        <w:t>Приложение 15</w:t>
      </w:r>
    </w:p>
    <w:p w:rsidR="00215BB7" w:rsidRPr="00E54C54" w:rsidRDefault="00215BB7" w:rsidP="00DF4137">
      <w:pPr>
        <w:ind w:left="5670"/>
        <w:jc w:val="right"/>
        <w:rPr>
          <w:rFonts w:eastAsia="Times New Roman"/>
          <w:sz w:val="24"/>
          <w:szCs w:val="24"/>
          <w:lang w:eastAsia="ru-RU"/>
        </w:rPr>
      </w:pPr>
      <w:r w:rsidRPr="00E54C54">
        <w:rPr>
          <w:rFonts w:eastAsia="Times New Roman"/>
          <w:sz w:val="24"/>
          <w:szCs w:val="24"/>
          <w:lang w:eastAsia="ru-RU"/>
        </w:rPr>
        <w:t xml:space="preserve">к Положению </w:t>
      </w:r>
    </w:p>
    <w:p w:rsidR="00DF4137" w:rsidRDefault="00DF4137" w:rsidP="00DF4137">
      <w:pPr>
        <w:keepNext/>
        <w:jc w:val="center"/>
        <w:outlineLvl w:val="1"/>
        <w:rPr>
          <w:rFonts w:eastAsia="Times New Roman"/>
          <w:b/>
          <w:bCs/>
          <w:iCs/>
          <w:sz w:val="24"/>
          <w:szCs w:val="24"/>
          <w:lang w:eastAsia="ru-RU"/>
        </w:rPr>
      </w:pPr>
    </w:p>
    <w:p w:rsidR="00DF4137" w:rsidRDefault="00F2626D" w:rsidP="00DF4137">
      <w:pPr>
        <w:keepNext/>
        <w:jc w:val="center"/>
        <w:outlineLvl w:val="1"/>
        <w:rPr>
          <w:b/>
          <w:sz w:val="24"/>
          <w:szCs w:val="24"/>
        </w:rPr>
      </w:pPr>
      <w:r w:rsidRPr="00E54C54">
        <w:rPr>
          <w:rFonts w:eastAsia="Times New Roman"/>
          <w:b/>
          <w:bCs/>
          <w:iCs/>
          <w:sz w:val="24"/>
          <w:szCs w:val="24"/>
          <w:lang w:eastAsia="ru-RU"/>
        </w:rPr>
        <w:t xml:space="preserve">Информационное письмо об отзыве проекта </w:t>
      </w:r>
      <w:r w:rsidRPr="00E54C54">
        <w:rPr>
          <w:rFonts w:eastAsia="Times New Roman"/>
          <w:b/>
          <w:sz w:val="24"/>
          <w:szCs w:val="24"/>
          <w:lang w:eastAsia="ru-RU"/>
        </w:rPr>
        <w:t>Соглашения о расторжении Договора</w:t>
      </w:r>
      <w:r w:rsidRPr="00E54C54">
        <w:rPr>
          <w:b/>
          <w:sz w:val="24"/>
          <w:szCs w:val="24"/>
        </w:rPr>
        <w:t xml:space="preserve"> </w:t>
      </w:r>
    </w:p>
    <w:p w:rsidR="00F2626D" w:rsidRPr="00E54C54" w:rsidRDefault="00F2626D" w:rsidP="00DF4137">
      <w:pPr>
        <w:keepNext/>
        <w:jc w:val="center"/>
        <w:outlineLvl w:val="1"/>
        <w:rPr>
          <w:rFonts w:eastAsia="Times New Roman"/>
          <w:b/>
          <w:bCs/>
          <w:iCs/>
          <w:sz w:val="24"/>
          <w:szCs w:val="24"/>
          <w:lang w:eastAsia="ru-RU"/>
        </w:rPr>
      </w:pPr>
      <w:r w:rsidRPr="00E54C54">
        <w:rPr>
          <w:b/>
          <w:sz w:val="24"/>
          <w:szCs w:val="24"/>
        </w:rPr>
        <w:t>по инициативе правообладателя</w:t>
      </w:r>
    </w:p>
    <w:p w:rsidR="00F2626D" w:rsidRPr="00E54C54" w:rsidRDefault="00F2626D" w:rsidP="00F2626D">
      <w:pPr>
        <w:autoSpaceDE w:val="0"/>
        <w:autoSpaceDN w:val="0"/>
        <w:adjustRightInd w:val="0"/>
        <w:ind w:left="4248"/>
        <w:jc w:val="center"/>
        <w:rPr>
          <w:rFonts w:eastAsia="Times New Roman"/>
          <w:sz w:val="24"/>
          <w:szCs w:val="24"/>
          <w:lang w:eastAsia="ru-RU"/>
        </w:rPr>
      </w:pPr>
    </w:p>
    <w:p w:rsidR="00F2626D" w:rsidRPr="00E54C54" w:rsidRDefault="00F2626D" w:rsidP="00F2626D">
      <w:pPr>
        <w:autoSpaceDE w:val="0"/>
        <w:autoSpaceDN w:val="0"/>
        <w:adjustRightInd w:val="0"/>
        <w:ind w:left="4536"/>
        <w:rPr>
          <w:rFonts w:eastAsia="Times New Roman"/>
          <w:sz w:val="22"/>
          <w:lang w:eastAsia="ru-RU"/>
        </w:rPr>
      </w:pPr>
      <w:r w:rsidRPr="00E54C54">
        <w:rPr>
          <w:rFonts w:eastAsia="Times New Roman"/>
          <w:sz w:val="22"/>
          <w:lang w:eastAsia="ru-RU"/>
        </w:rPr>
        <w:t>Кому __________________________________</w:t>
      </w:r>
    </w:p>
    <w:p w:rsidR="00F2626D" w:rsidRPr="00E54C54" w:rsidRDefault="00F2626D" w:rsidP="00DF4137">
      <w:pPr>
        <w:autoSpaceDE w:val="0"/>
        <w:autoSpaceDN w:val="0"/>
        <w:adjustRightInd w:val="0"/>
        <w:ind w:left="4536"/>
        <w:jc w:val="center"/>
        <w:rPr>
          <w:rFonts w:eastAsia="Times New Roman"/>
          <w:sz w:val="22"/>
          <w:lang w:eastAsia="ru-RU"/>
        </w:rPr>
      </w:pPr>
      <w:r w:rsidRPr="00E54C54">
        <w:rPr>
          <w:rFonts w:eastAsia="Times New Roman"/>
          <w:sz w:val="22"/>
          <w:lang w:eastAsia="ru-RU"/>
        </w:rPr>
        <w:t>(наименование заявителя)</w:t>
      </w:r>
    </w:p>
    <w:p w:rsidR="00F2626D" w:rsidRPr="00E54C54" w:rsidRDefault="00F2626D" w:rsidP="00F2626D">
      <w:pPr>
        <w:autoSpaceDE w:val="0"/>
        <w:autoSpaceDN w:val="0"/>
        <w:adjustRightInd w:val="0"/>
        <w:ind w:left="4536"/>
        <w:rPr>
          <w:rFonts w:eastAsia="Times New Roman"/>
          <w:sz w:val="22"/>
          <w:lang w:eastAsia="ru-RU"/>
        </w:rPr>
      </w:pPr>
      <w:r w:rsidRPr="00E54C54">
        <w:rPr>
          <w:rFonts w:eastAsia="Times New Roman"/>
          <w:sz w:val="22"/>
          <w:lang w:eastAsia="ru-RU"/>
        </w:rPr>
        <w:t>__________________________________________</w:t>
      </w:r>
    </w:p>
    <w:p w:rsidR="00F2626D" w:rsidRPr="00E54C54" w:rsidRDefault="00F2626D" w:rsidP="00DF4137">
      <w:pPr>
        <w:autoSpaceDE w:val="0"/>
        <w:autoSpaceDN w:val="0"/>
        <w:adjustRightInd w:val="0"/>
        <w:ind w:left="4536"/>
        <w:jc w:val="center"/>
        <w:rPr>
          <w:rFonts w:eastAsia="Times New Roman"/>
          <w:sz w:val="22"/>
          <w:lang w:eastAsia="ru-RU"/>
        </w:rPr>
      </w:pPr>
      <w:r w:rsidRPr="00E54C54">
        <w:rPr>
          <w:rFonts w:eastAsia="Times New Roman"/>
          <w:sz w:val="22"/>
          <w:lang w:eastAsia="ru-RU"/>
        </w:rPr>
        <w:t>(для граждан: фамилия, имя, отчество,</w:t>
      </w:r>
    </w:p>
    <w:p w:rsidR="00F2626D" w:rsidRPr="00E54C54" w:rsidRDefault="00F2626D" w:rsidP="00F2626D">
      <w:pPr>
        <w:autoSpaceDE w:val="0"/>
        <w:autoSpaceDN w:val="0"/>
        <w:adjustRightInd w:val="0"/>
        <w:ind w:left="4536"/>
        <w:rPr>
          <w:rFonts w:eastAsia="Times New Roman"/>
          <w:sz w:val="22"/>
          <w:lang w:eastAsia="ru-RU"/>
        </w:rPr>
      </w:pPr>
      <w:r w:rsidRPr="00E54C54">
        <w:rPr>
          <w:rFonts w:eastAsia="Times New Roman"/>
          <w:sz w:val="22"/>
          <w:lang w:eastAsia="ru-RU"/>
        </w:rPr>
        <w:t>__________________________________________</w:t>
      </w:r>
    </w:p>
    <w:p w:rsidR="00F2626D" w:rsidRPr="00E54C54" w:rsidRDefault="00F2626D" w:rsidP="00DF4137">
      <w:pPr>
        <w:autoSpaceDE w:val="0"/>
        <w:autoSpaceDN w:val="0"/>
        <w:adjustRightInd w:val="0"/>
        <w:ind w:left="4536"/>
        <w:jc w:val="center"/>
        <w:rPr>
          <w:rFonts w:eastAsia="Times New Roman"/>
          <w:sz w:val="22"/>
          <w:lang w:eastAsia="ru-RU"/>
        </w:rPr>
      </w:pPr>
      <w:r w:rsidRPr="00E54C54">
        <w:rPr>
          <w:rFonts w:eastAsia="Times New Roman"/>
          <w:sz w:val="22"/>
          <w:lang w:eastAsia="ru-RU"/>
        </w:rPr>
        <w:t>для юридических лиц: полное наименование организации,</w:t>
      </w:r>
    </w:p>
    <w:p w:rsidR="00F2626D" w:rsidRPr="00E54C54" w:rsidRDefault="00F2626D" w:rsidP="00F2626D">
      <w:pPr>
        <w:autoSpaceDE w:val="0"/>
        <w:autoSpaceDN w:val="0"/>
        <w:adjustRightInd w:val="0"/>
        <w:ind w:left="4536"/>
        <w:rPr>
          <w:rFonts w:eastAsia="Times New Roman"/>
          <w:sz w:val="22"/>
          <w:lang w:eastAsia="ru-RU"/>
        </w:rPr>
      </w:pPr>
      <w:r w:rsidRPr="00E54C54">
        <w:rPr>
          <w:rFonts w:eastAsia="Times New Roman"/>
          <w:sz w:val="22"/>
          <w:lang w:eastAsia="ru-RU"/>
        </w:rPr>
        <w:t>__________________________________________</w:t>
      </w:r>
    </w:p>
    <w:p w:rsidR="00F2626D" w:rsidRPr="00E54C54" w:rsidRDefault="00F2626D" w:rsidP="00DF4137">
      <w:pPr>
        <w:autoSpaceDE w:val="0"/>
        <w:autoSpaceDN w:val="0"/>
        <w:adjustRightInd w:val="0"/>
        <w:ind w:left="4536"/>
        <w:jc w:val="center"/>
        <w:rPr>
          <w:rFonts w:eastAsia="Times New Roman"/>
          <w:sz w:val="22"/>
          <w:lang w:eastAsia="ru-RU"/>
        </w:rPr>
      </w:pPr>
      <w:r w:rsidRPr="00E54C54">
        <w:rPr>
          <w:rFonts w:eastAsia="Times New Roman"/>
          <w:sz w:val="22"/>
          <w:lang w:eastAsia="ru-RU"/>
        </w:rPr>
        <w:t>(фамилия, имя, отчество руководителя),</w:t>
      </w:r>
    </w:p>
    <w:p w:rsidR="00F2626D" w:rsidRPr="00E54C54" w:rsidRDefault="00F2626D" w:rsidP="00F2626D">
      <w:pPr>
        <w:autoSpaceDE w:val="0"/>
        <w:autoSpaceDN w:val="0"/>
        <w:adjustRightInd w:val="0"/>
        <w:ind w:left="4536"/>
        <w:rPr>
          <w:rFonts w:eastAsia="Times New Roman"/>
          <w:sz w:val="22"/>
          <w:lang w:eastAsia="ru-RU"/>
        </w:rPr>
      </w:pPr>
      <w:r w:rsidRPr="00E54C54">
        <w:rPr>
          <w:rFonts w:eastAsia="Times New Roman"/>
          <w:sz w:val="22"/>
          <w:lang w:eastAsia="ru-RU"/>
        </w:rPr>
        <w:t>__________________________________________</w:t>
      </w:r>
    </w:p>
    <w:p w:rsidR="00F2626D" w:rsidRDefault="00F2626D" w:rsidP="00DF4137">
      <w:pPr>
        <w:autoSpaceDE w:val="0"/>
        <w:autoSpaceDN w:val="0"/>
        <w:adjustRightInd w:val="0"/>
        <w:ind w:left="4536"/>
        <w:jc w:val="center"/>
        <w:rPr>
          <w:rFonts w:eastAsia="Times New Roman"/>
          <w:sz w:val="22"/>
          <w:lang w:eastAsia="ru-RU"/>
        </w:rPr>
      </w:pPr>
      <w:r w:rsidRPr="00E54C54">
        <w:rPr>
          <w:rFonts w:eastAsia="Times New Roman"/>
          <w:sz w:val="22"/>
          <w:lang w:eastAsia="ru-RU"/>
        </w:rPr>
        <w:t>(почтовый индекс, адрес, телефон)</w:t>
      </w:r>
    </w:p>
    <w:p w:rsidR="00245F39" w:rsidRPr="00E54C54" w:rsidRDefault="00245F39" w:rsidP="00DF4137">
      <w:pPr>
        <w:autoSpaceDE w:val="0"/>
        <w:autoSpaceDN w:val="0"/>
        <w:adjustRightInd w:val="0"/>
        <w:ind w:left="4536"/>
        <w:jc w:val="center"/>
        <w:rPr>
          <w:rFonts w:eastAsia="Times New Roman"/>
          <w:sz w:val="22"/>
          <w:lang w:eastAsia="ru-RU"/>
        </w:rPr>
      </w:pPr>
    </w:p>
    <w:p w:rsidR="00F2626D" w:rsidRPr="00E54C54" w:rsidRDefault="00F2626D" w:rsidP="00245F39">
      <w:pPr>
        <w:jc w:val="center"/>
        <w:rPr>
          <w:rFonts w:eastAsia="Times New Roman"/>
          <w:sz w:val="22"/>
          <w:lang w:eastAsia="ru-RU"/>
        </w:rPr>
      </w:pPr>
      <w:r w:rsidRPr="00E54C54">
        <w:rPr>
          <w:rFonts w:eastAsia="Times New Roman"/>
          <w:sz w:val="22"/>
          <w:lang w:eastAsia="ru-RU"/>
        </w:rPr>
        <w:t>____________</w:t>
      </w:r>
      <w:r w:rsidR="00245F39">
        <w:rPr>
          <w:rFonts w:eastAsia="Times New Roman"/>
          <w:sz w:val="22"/>
          <w:lang w:eastAsia="ru-RU"/>
        </w:rPr>
        <w:t xml:space="preserve"> </w:t>
      </w:r>
      <w:r w:rsidRPr="00E54C54">
        <w:rPr>
          <w:rFonts w:eastAsia="Times New Roman"/>
          <w:sz w:val="22"/>
          <w:lang w:eastAsia="ru-RU"/>
        </w:rPr>
        <w:t>№</w:t>
      </w:r>
      <w:r w:rsidR="00245F39">
        <w:rPr>
          <w:rFonts w:eastAsia="Times New Roman"/>
          <w:sz w:val="22"/>
          <w:lang w:eastAsia="ru-RU"/>
        </w:rPr>
        <w:t xml:space="preserve"> </w:t>
      </w:r>
      <w:r w:rsidRPr="00E54C54">
        <w:rPr>
          <w:rFonts w:eastAsia="Times New Roman"/>
          <w:sz w:val="22"/>
          <w:lang w:eastAsia="ru-RU"/>
        </w:rPr>
        <w:t>______________</w:t>
      </w:r>
    </w:p>
    <w:p w:rsidR="00F2626D" w:rsidRPr="00E54C54" w:rsidRDefault="00F2626D" w:rsidP="00F2626D">
      <w:pPr>
        <w:rPr>
          <w:rFonts w:eastAsia="Times New Roman"/>
          <w:sz w:val="24"/>
          <w:szCs w:val="24"/>
          <w:lang w:eastAsia="ru-RU"/>
        </w:rPr>
      </w:pPr>
    </w:p>
    <w:p w:rsidR="00F2626D" w:rsidRPr="00E54C54" w:rsidRDefault="00F2626D" w:rsidP="00F2626D">
      <w:pPr>
        <w:jc w:val="center"/>
        <w:rPr>
          <w:rFonts w:eastAsia="Times New Roman"/>
          <w:b/>
          <w:sz w:val="24"/>
          <w:szCs w:val="20"/>
          <w:lang w:eastAsia="ru-RU"/>
        </w:rPr>
      </w:pPr>
      <w:r w:rsidRPr="00E54C54">
        <w:rPr>
          <w:rFonts w:eastAsia="Times New Roman"/>
          <w:b/>
          <w:sz w:val="24"/>
          <w:szCs w:val="20"/>
          <w:lang w:eastAsia="ru-RU"/>
        </w:rPr>
        <w:t xml:space="preserve">Об отзыве проекта </w:t>
      </w:r>
      <w:r w:rsidRPr="00E54C54">
        <w:rPr>
          <w:rFonts w:eastAsia="Times New Roman"/>
          <w:b/>
          <w:sz w:val="24"/>
          <w:szCs w:val="24"/>
          <w:lang w:eastAsia="ru-RU"/>
        </w:rPr>
        <w:t>Соглашения о расторжении договора</w:t>
      </w:r>
      <w:r w:rsidRPr="00E54C54">
        <w:rPr>
          <w:b/>
          <w:sz w:val="24"/>
          <w:szCs w:val="24"/>
        </w:rPr>
        <w:t xml:space="preserve"> о комплексном развитии территории по инициативе правообладателя</w:t>
      </w:r>
    </w:p>
    <w:p w:rsidR="00F2626D" w:rsidRPr="00E54C54" w:rsidRDefault="00F2626D" w:rsidP="00F2626D">
      <w:pPr>
        <w:jc w:val="center"/>
        <w:rPr>
          <w:rFonts w:eastAsia="Times New Roman"/>
          <w:b/>
          <w:i/>
          <w:sz w:val="24"/>
          <w:szCs w:val="24"/>
          <w:lang w:eastAsia="ru-RU"/>
        </w:rPr>
      </w:pPr>
    </w:p>
    <w:p w:rsidR="00F2626D" w:rsidRPr="00E54C54" w:rsidRDefault="00F2626D" w:rsidP="00245F39">
      <w:pPr>
        <w:ind w:firstLine="567"/>
        <w:contextualSpacing/>
        <w:jc w:val="both"/>
        <w:rPr>
          <w:rFonts w:eastAsia="Times New Roman"/>
          <w:sz w:val="24"/>
          <w:szCs w:val="24"/>
          <w:lang w:eastAsia="ru-RU"/>
        </w:rPr>
      </w:pPr>
      <w:r w:rsidRPr="00E54C54">
        <w:rPr>
          <w:rFonts w:eastAsia="Times New Roman"/>
          <w:sz w:val="24"/>
          <w:szCs w:val="24"/>
          <w:lang w:eastAsia="ru-RU"/>
        </w:rPr>
        <w:t>Администрацией ________________________ Московской области в лице _________________________________________  рассмотрено заявление ___________________________________________________________________________</w:t>
      </w:r>
    </w:p>
    <w:p w:rsidR="00F2626D" w:rsidRPr="00245F39" w:rsidRDefault="00F2626D" w:rsidP="00F2626D">
      <w:pPr>
        <w:contextualSpacing/>
        <w:jc w:val="center"/>
        <w:rPr>
          <w:rFonts w:eastAsia="Times New Roman"/>
          <w:sz w:val="22"/>
          <w:lang w:eastAsia="ru-RU"/>
        </w:rPr>
      </w:pPr>
      <w:r w:rsidRPr="00245F39">
        <w:rPr>
          <w:rFonts w:eastAsia="Times New Roman"/>
          <w:sz w:val="22"/>
          <w:lang w:eastAsia="ru-RU"/>
        </w:rPr>
        <w:t xml:space="preserve">                           (наименование (ФИО) заявителя и реквизиты заявления)</w:t>
      </w:r>
    </w:p>
    <w:p w:rsidR="00F2626D" w:rsidRPr="00E54C54" w:rsidRDefault="00F2626D" w:rsidP="00F2626D">
      <w:pPr>
        <w:contextualSpacing/>
        <w:jc w:val="both"/>
        <w:rPr>
          <w:sz w:val="24"/>
          <w:szCs w:val="24"/>
        </w:rPr>
      </w:pPr>
      <w:r w:rsidRPr="00E54C54">
        <w:rPr>
          <w:sz w:val="24"/>
          <w:szCs w:val="24"/>
        </w:rPr>
        <w:t xml:space="preserve">о намерении правообладателя (ей) об одностороннем отказе от договора </w:t>
      </w:r>
      <w:r w:rsidRPr="00E54C54">
        <w:rPr>
          <w:rFonts w:eastAsia="Times New Roman"/>
          <w:sz w:val="24"/>
          <w:szCs w:val="24"/>
          <w:lang w:eastAsia="ru-RU"/>
        </w:rPr>
        <w:t>о комплексном развитии территории по инициативе правообладателей</w:t>
      </w:r>
      <w:r w:rsidR="003919EC" w:rsidRPr="00E54C54">
        <w:rPr>
          <w:rFonts w:eastAsia="Times New Roman"/>
          <w:sz w:val="24"/>
          <w:szCs w:val="24"/>
          <w:lang w:eastAsia="ru-RU"/>
        </w:rPr>
        <w:t xml:space="preserve"> </w:t>
      </w:r>
      <w:r w:rsidRPr="00E54C54">
        <w:rPr>
          <w:rFonts w:eastAsia="Times New Roman"/>
          <w:bCs/>
          <w:iCs/>
          <w:sz w:val="24"/>
          <w:szCs w:val="24"/>
          <w:lang w:eastAsia="ru-RU"/>
        </w:rPr>
        <w:t xml:space="preserve">и заключении </w:t>
      </w:r>
      <w:r w:rsidRPr="00E54C54">
        <w:rPr>
          <w:rFonts w:eastAsia="Times New Roman"/>
          <w:sz w:val="24"/>
          <w:szCs w:val="24"/>
          <w:lang w:eastAsia="ru-RU"/>
        </w:rPr>
        <w:t>соглашения о расторжении договора о комплексном развитии территории по инициативе правообладателя(ей) по адресу: __________________________________________________.</w:t>
      </w:r>
    </w:p>
    <w:p w:rsidR="00F2626D" w:rsidRPr="00E54C54" w:rsidRDefault="00F2626D" w:rsidP="00245F39">
      <w:pPr>
        <w:ind w:firstLine="567"/>
        <w:contextualSpacing/>
        <w:jc w:val="both"/>
        <w:rPr>
          <w:sz w:val="24"/>
          <w:szCs w:val="24"/>
        </w:rPr>
      </w:pPr>
      <w:r w:rsidRPr="00E54C54">
        <w:rPr>
          <w:rFonts w:eastAsia="Times New Roman"/>
          <w:sz w:val="24"/>
          <w:szCs w:val="24"/>
          <w:lang w:eastAsia="ru-RU"/>
        </w:rPr>
        <w:t>По результатам рассмотрения указанного заявления в личный кабинет на Портале государственных и муниципальных услуг (функций) Московской области                                            ___ ______ 20__ г. было направлено письмо о порядке получения и подписания в МФЦ заявителем __ экземпляров пр</w:t>
      </w:r>
      <w:r w:rsidR="003919EC" w:rsidRPr="00E54C54">
        <w:rPr>
          <w:rFonts w:eastAsia="Times New Roman"/>
          <w:sz w:val="24"/>
          <w:szCs w:val="24"/>
          <w:lang w:eastAsia="ru-RU"/>
        </w:rPr>
        <w:t>оекта Соглашения о расторжении д</w:t>
      </w:r>
      <w:r w:rsidRPr="00E54C54">
        <w:rPr>
          <w:rFonts w:eastAsia="Times New Roman"/>
          <w:sz w:val="24"/>
          <w:szCs w:val="24"/>
          <w:lang w:eastAsia="ru-RU"/>
        </w:rPr>
        <w:t xml:space="preserve">оговора </w:t>
      </w:r>
      <w:r w:rsidRPr="00E54C54">
        <w:rPr>
          <w:sz w:val="24"/>
          <w:szCs w:val="24"/>
        </w:rPr>
        <w:t>о комплексном развитии территории по инициативе правообладателя (далее – Соглашение)</w:t>
      </w:r>
      <w:r w:rsidRPr="00E54C54">
        <w:rPr>
          <w:rFonts w:eastAsia="Times New Roman"/>
          <w:sz w:val="24"/>
          <w:szCs w:val="24"/>
          <w:lang w:eastAsia="ru-RU"/>
        </w:rPr>
        <w:t xml:space="preserve"> с приложением электронного образа подписанного упо</w:t>
      </w:r>
      <w:r w:rsidR="003919EC" w:rsidRPr="00E54C54">
        <w:rPr>
          <w:rFonts w:eastAsia="Times New Roman"/>
          <w:sz w:val="24"/>
          <w:szCs w:val="24"/>
          <w:lang w:eastAsia="ru-RU"/>
        </w:rPr>
        <w:t>лномоченными лицами со стороны а</w:t>
      </w:r>
      <w:r w:rsidRPr="00E54C54">
        <w:rPr>
          <w:rFonts w:eastAsia="Times New Roman"/>
          <w:sz w:val="24"/>
          <w:szCs w:val="24"/>
          <w:lang w:eastAsia="ru-RU"/>
        </w:rPr>
        <w:t>дминистрации _________________ Московской области проекта Соглашения.</w:t>
      </w:r>
    </w:p>
    <w:p w:rsidR="00F2626D" w:rsidRPr="00E54C54" w:rsidRDefault="00F2626D" w:rsidP="00F2626D">
      <w:pPr>
        <w:ind w:firstLine="709"/>
        <w:contextualSpacing/>
        <w:jc w:val="both"/>
        <w:rPr>
          <w:rFonts w:eastAsia="Times New Roman"/>
          <w:sz w:val="24"/>
          <w:szCs w:val="24"/>
          <w:lang w:eastAsia="ru-RU"/>
        </w:rPr>
      </w:pPr>
      <w:r w:rsidRPr="00E54C54">
        <w:rPr>
          <w:rFonts w:eastAsia="Times New Roman"/>
          <w:sz w:val="24"/>
          <w:szCs w:val="24"/>
          <w:lang w:eastAsia="ru-RU"/>
        </w:rPr>
        <w:t>В соответствие с п</w:t>
      </w:r>
      <w:r w:rsidR="00226370" w:rsidRPr="00E54C54">
        <w:rPr>
          <w:rFonts w:eastAsia="Times New Roman"/>
          <w:sz w:val="24"/>
          <w:szCs w:val="24"/>
          <w:lang w:eastAsia="ru-RU"/>
        </w:rPr>
        <w:t xml:space="preserve">. </w:t>
      </w:r>
      <w:r w:rsidRPr="00E54C54">
        <w:rPr>
          <w:rFonts w:eastAsia="Times New Roman"/>
          <w:sz w:val="24"/>
          <w:szCs w:val="24"/>
          <w:lang w:eastAsia="ru-RU"/>
        </w:rPr>
        <w:t xml:space="preserve"> 6.7.1.3 Положения _______________________________________ </w:t>
      </w:r>
    </w:p>
    <w:p w:rsidR="00F2626D" w:rsidRPr="00245F39" w:rsidRDefault="00F2626D" w:rsidP="00F2626D">
      <w:pPr>
        <w:ind w:firstLine="709"/>
        <w:contextualSpacing/>
        <w:jc w:val="right"/>
        <w:rPr>
          <w:rFonts w:eastAsia="Times New Roman"/>
          <w:sz w:val="22"/>
          <w:lang w:eastAsia="ru-RU"/>
        </w:rPr>
      </w:pPr>
      <w:r w:rsidRPr="00245F39">
        <w:rPr>
          <w:rFonts w:eastAsia="Times New Roman"/>
          <w:sz w:val="22"/>
          <w:lang w:eastAsia="ru-RU"/>
        </w:rPr>
        <w:t>(наименование заявителя)</w:t>
      </w:r>
    </w:p>
    <w:p w:rsidR="00F2626D" w:rsidRPr="00E54C54" w:rsidRDefault="00F2626D" w:rsidP="00F2626D">
      <w:pPr>
        <w:contextualSpacing/>
        <w:rPr>
          <w:rFonts w:eastAsia="Times New Roman"/>
          <w:sz w:val="24"/>
          <w:szCs w:val="24"/>
          <w:lang w:eastAsia="ru-RU"/>
        </w:rPr>
      </w:pPr>
      <w:r w:rsidRPr="00E54C54">
        <w:rPr>
          <w:rFonts w:eastAsia="Times New Roman"/>
          <w:sz w:val="24"/>
          <w:szCs w:val="24"/>
          <w:lang w:eastAsia="ru-RU"/>
        </w:rPr>
        <w:t>не обеспечено подписание в 30-дневный срок вышеуказанного проекта Соглашения</w:t>
      </w:r>
    </w:p>
    <w:p w:rsidR="00F2626D" w:rsidRPr="00E54C54" w:rsidRDefault="003919EC" w:rsidP="00F2626D">
      <w:pPr>
        <w:contextualSpacing/>
        <w:jc w:val="both"/>
        <w:rPr>
          <w:rFonts w:eastAsia="Times New Roman"/>
          <w:sz w:val="24"/>
          <w:szCs w:val="24"/>
          <w:lang w:eastAsia="ru-RU"/>
        </w:rPr>
      </w:pPr>
      <w:r w:rsidRPr="00E54C54">
        <w:rPr>
          <w:rFonts w:eastAsia="Times New Roman"/>
          <w:sz w:val="24"/>
          <w:szCs w:val="24"/>
          <w:lang w:eastAsia="ru-RU"/>
        </w:rPr>
        <w:t>о расторжении д</w:t>
      </w:r>
      <w:r w:rsidR="00F2626D" w:rsidRPr="00E54C54">
        <w:rPr>
          <w:rFonts w:eastAsia="Times New Roman"/>
          <w:sz w:val="24"/>
          <w:szCs w:val="24"/>
          <w:lang w:eastAsia="ru-RU"/>
        </w:rPr>
        <w:t>оговора.</w:t>
      </w:r>
    </w:p>
    <w:p w:rsidR="00F2626D" w:rsidRPr="00E54C54" w:rsidRDefault="003919EC" w:rsidP="00F2626D">
      <w:pPr>
        <w:spacing w:after="200"/>
        <w:ind w:firstLine="709"/>
        <w:contextualSpacing/>
        <w:jc w:val="both"/>
        <w:rPr>
          <w:rFonts w:eastAsia="Times New Roman"/>
          <w:sz w:val="24"/>
          <w:szCs w:val="24"/>
          <w:lang w:eastAsia="ru-RU"/>
        </w:rPr>
      </w:pPr>
      <w:r w:rsidRPr="00E54C54">
        <w:rPr>
          <w:rFonts w:eastAsia="Times New Roman"/>
          <w:sz w:val="24"/>
          <w:szCs w:val="24"/>
          <w:lang w:eastAsia="ru-RU"/>
        </w:rPr>
        <w:t>С учетом вышеизложенного а</w:t>
      </w:r>
      <w:r w:rsidR="00F2626D" w:rsidRPr="00E54C54">
        <w:rPr>
          <w:rFonts w:eastAsia="Times New Roman"/>
          <w:sz w:val="24"/>
          <w:szCs w:val="24"/>
          <w:lang w:eastAsia="ru-RU"/>
        </w:rPr>
        <w:t>дминистрация ____________________</w:t>
      </w:r>
      <w:r w:rsidR="00823209">
        <w:rPr>
          <w:rFonts w:eastAsia="Times New Roman"/>
          <w:sz w:val="24"/>
          <w:szCs w:val="24"/>
          <w:lang w:eastAsia="ru-RU"/>
        </w:rPr>
        <w:t>_________</w:t>
      </w:r>
      <w:r w:rsidR="00F2626D" w:rsidRPr="00E54C54">
        <w:rPr>
          <w:rFonts w:eastAsia="Times New Roman"/>
          <w:sz w:val="24"/>
          <w:szCs w:val="24"/>
          <w:lang w:eastAsia="ru-RU"/>
        </w:rPr>
        <w:t xml:space="preserve"> Московской области отзывает данный п</w:t>
      </w:r>
      <w:r w:rsidRPr="00E54C54">
        <w:rPr>
          <w:rFonts w:eastAsia="Times New Roman"/>
          <w:sz w:val="24"/>
          <w:szCs w:val="24"/>
          <w:lang w:eastAsia="ru-RU"/>
        </w:rPr>
        <w:t>роект Соглашения о расторжении д</w:t>
      </w:r>
      <w:r w:rsidR="00F2626D" w:rsidRPr="00E54C54">
        <w:rPr>
          <w:rFonts w:eastAsia="Times New Roman"/>
          <w:sz w:val="24"/>
          <w:szCs w:val="24"/>
          <w:lang w:eastAsia="ru-RU"/>
        </w:rPr>
        <w:t>оговора и сообщает о невозможности его заключения.</w:t>
      </w:r>
    </w:p>
    <w:p w:rsidR="00F2626D" w:rsidRPr="00E54C54" w:rsidRDefault="00F2626D" w:rsidP="00F2626D">
      <w:pPr>
        <w:spacing w:after="200" w:line="276" w:lineRule="auto"/>
        <w:ind w:firstLine="709"/>
        <w:contextualSpacing/>
        <w:jc w:val="both"/>
        <w:rPr>
          <w:sz w:val="12"/>
          <w:szCs w:val="12"/>
          <w:lang w:eastAsia="ru-RU"/>
        </w:rPr>
      </w:pPr>
    </w:p>
    <w:p w:rsidR="00F2626D" w:rsidRPr="00E54C54" w:rsidRDefault="00F2626D" w:rsidP="00F2626D">
      <w:pPr>
        <w:contextualSpacing/>
        <w:jc w:val="both"/>
        <w:rPr>
          <w:rFonts w:eastAsia="Times New Roman"/>
          <w:sz w:val="24"/>
          <w:szCs w:val="24"/>
          <w:lang w:eastAsia="ru-RU"/>
        </w:rPr>
      </w:pPr>
      <w:r w:rsidRPr="00E54C54">
        <w:rPr>
          <w:rFonts w:eastAsia="Times New Roman"/>
          <w:sz w:val="24"/>
          <w:szCs w:val="24"/>
          <w:lang w:eastAsia="ru-RU"/>
        </w:rPr>
        <w:lastRenderedPageBreak/>
        <w:t xml:space="preserve">________________________________ __________ _____________________ </w:t>
      </w:r>
    </w:p>
    <w:p w:rsidR="00F2626D" w:rsidRPr="00823209" w:rsidRDefault="00F2626D" w:rsidP="00F2626D">
      <w:pPr>
        <w:contextualSpacing/>
        <w:jc w:val="both"/>
        <w:rPr>
          <w:rFonts w:eastAsia="Times New Roman"/>
          <w:sz w:val="22"/>
          <w:lang w:eastAsia="ru-RU"/>
        </w:rPr>
      </w:pPr>
      <w:r w:rsidRPr="00823209">
        <w:rPr>
          <w:rFonts w:eastAsia="Times New Roman"/>
          <w:sz w:val="22"/>
          <w:lang w:eastAsia="ru-RU"/>
        </w:rPr>
        <w:t>(должность уполномоченного лица)    (подпись)     (расшифровка подписи)</w:t>
      </w:r>
    </w:p>
    <w:p w:rsidR="00F2626D" w:rsidRPr="00823209" w:rsidRDefault="00F2626D" w:rsidP="00F2626D">
      <w:pPr>
        <w:tabs>
          <w:tab w:val="left" w:pos="559"/>
        </w:tabs>
        <w:rPr>
          <w:rFonts w:eastAsia="Times New Roman"/>
          <w:sz w:val="24"/>
          <w:szCs w:val="24"/>
          <w:lang w:eastAsia="ru-RU"/>
        </w:rPr>
      </w:pPr>
    </w:p>
    <w:p w:rsidR="00F2626D" w:rsidRPr="00823209" w:rsidRDefault="00F2626D" w:rsidP="00F2626D">
      <w:pPr>
        <w:tabs>
          <w:tab w:val="left" w:pos="559"/>
        </w:tabs>
        <w:rPr>
          <w:rFonts w:eastAsia="Times New Roman"/>
          <w:sz w:val="24"/>
          <w:szCs w:val="24"/>
          <w:lang w:eastAsia="ru-RU"/>
        </w:rPr>
      </w:pPr>
    </w:p>
    <w:p w:rsidR="00F2626D" w:rsidRPr="00E54C54" w:rsidRDefault="00F2626D" w:rsidP="00823209">
      <w:pPr>
        <w:pStyle w:val="1-"/>
        <w:spacing w:before="0" w:after="0" w:line="240" w:lineRule="auto"/>
        <w:ind w:left="5670"/>
        <w:jc w:val="right"/>
        <w:rPr>
          <w:b w:val="0"/>
          <w:sz w:val="24"/>
          <w:szCs w:val="24"/>
        </w:rPr>
      </w:pPr>
      <w:r w:rsidRPr="00E54C54">
        <w:rPr>
          <w:b w:val="0"/>
          <w:sz w:val="24"/>
          <w:szCs w:val="24"/>
        </w:rPr>
        <w:t>Приложение 16</w:t>
      </w:r>
    </w:p>
    <w:p w:rsidR="00215BB7" w:rsidRPr="00E54C54" w:rsidRDefault="00215BB7" w:rsidP="00823209">
      <w:pPr>
        <w:ind w:left="5670"/>
        <w:jc w:val="right"/>
        <w:rPr>
          <w:rFonts w:eastAsia="Times New Roman"/>
          <w:sz w:val="24"/>
          <w:szCs w:val="24"/>
          <w:lang w:eastAsia="ru-RU"/>
        </w:rPr>
      </w:pPr>
      <w:r w:rsidRPr="00E54C54">
        <w:rPr>
          <w:rFonts w:eastAsia="Times New Roman"/>
          <w:sz w:val="24"/>
          <w:szCs w:val="24"/>
          <w:lang w:eastAsia="ru-RU"/>
        </w:rPr>
        <w:t xml:space="preserve">к Положению </w:t>
      </w:r>
    </w:p>
    <w:p w:rsidR="00F2626D" w:rsidRPr="00E54C54" w:rsidRDefault="00F2626D" w:rsidP="00F2626D">
      <w:pPr>
        <w:pStyle w:val="2-0"/>
        <w:rPr>
          <w:sz w:val="24"/>
          <w:szCs w:val="24"/>
        </w:rPr>
      </w:pPr>
      <w:r w:rsidRPr="00E54C54">
        <w:rPr>
          <w:sz w:val="24"/>
          <w:szCs w:val="24"/>
        </w:rPr>
        <w:t xml:space="preserve">Форма заявления о заключении Договора о комплексном развитии территории по инициативе правообладателей </w:t>
      </w:r>
      <w:r w:rsidR="00502B04" w:rsidRPr="00E54C54">
        <w:rPr>
          <w:color w:val="000000"/>
          <w:sz w:val="24"/>
          <w:szCs w:val="24"/>
          <w:shd w:val="clear" w:color="auto" w:fill="FFFFFF"/>
        </w:rPr>
        <w:t>в целях</w:t>
      </w:r>
      <w:r w:rsidRPr="00E54C54">
        <w:rPr>
          <w:sz w:val="24"/>
          <w:szCs w:val="24"/>
        </w:rPr>
        <w:t xml:space="preserve"> размещения объектов нежилого назначения, в том числе линейных (для юридических лиц и индивидуальных предпринимателей)</w:t>
      </w:r>
    </w:p>
    <w:p w:rsidR="00F2626D" w:rsidRPr="00E54C54" w:rsidRDefault="00D3144D" w:rsidP="00F2626D">
      <w:pPr>
        <w:widowControl w:val="0"/>
        <w:autoSpaceDE w:val="0"/>
        <w:autoSpaceDN w:val="0"/>
        <w:adjustRightInd w:val="0"/>
        <w:ind w:left="4678" w:firstLine="142"/>
        <w:jc w:val="both"/>
        <w:rPr>
          <w:rFonts w:eastAsia="Times New Roman"/>
          <w:sz w:val="22"/>
          <w:lang w:eastAsia="ru-RU"/>
        </w:rPr>
      </w:pPr>
      <w:r w:rsidRPr="00E54C54">
        <w:rPr>
          <w:rFonts w:eastAsia="Times New Roman"/>
          <w:sz w:val="22"/>
          <w:lang w:eastAsia="ru-RU"/>
        </w:rPr>
        <w:t xml:space="preserve">Администрация </w:t>
      </w:r>
      <w:r w:rsidR="00F2626D" w:rsidRPr="00E54C54">
        <w:rPr>
          <w:rFonts w:eastAsia="Times New Roman"/>
          <w:sz w:val="22"/>
          <w:lang w:eastAsia="ru-RU"/>
        </w:rPr>
        <w:t>______________________________</w:t>
      </w:r>
    </w:p>
    <w:p w:rsidR="00F2626D" w:rsidRPr="00E54C54" w:rsidRDefault="00F2626D" w:rsidP="00F2626D">
      <w:pPr>
        <w:pStyle w:val="ConsPlusNonformat"/>
        <w:ind w:left="4820"/>
        <w:jc w:val="both"/>
        <w:rPr>
          <w:rFonts w:ascii="Times New Roman" w:hAnsi="Times New Roman" w:cs="Times New Roman"/>
          <w:sz w:val="22"/>
          <w:szCs w:val="22"/>
        </w:rPr>
      </w:pPr>
      <w:r w:rsidRPr="00E54C54">
        <w:rPr>
          <w:rFonts w:ascii="Times New Roman" w:hAnsi="Times New Roman" w:cs="Times New Roman"/>
          <w:sz w:val="22"/>
          <w:szCs w:val="22"/>
        </w:rPr>
        <w:t>__________________________________________________________________________________________</w:t>
      </w:r>
    </w:p>
    <w:p w:rsidR="00F2626D" w:rsidRPr="00E54C54" w:rsidRDefault="00F2626D" w:rsidP="00823209">
      <w:pPr>
        <w:pStyle w:val="ConsPlusNonformat"/>
        <w:ind w:left="4820"/>
        <w:jc w:val="center"/>
        <w:rPr>
          <w:rFonts w:ascii="Times New Roman" w:hAnsi="Times New Roman" w:cs="Times New Roman"/>
          <w:sz w:val="22"/>
          <w:szCs w:val="22"/>
        </w:rPr>
      </w:pPr>
      <w:r w:rsidRPr="00E54C54">
        <w:rPr>
          <w:rFonts w:ascii="Times New Roman" w:hAnsi="Times New Roman" w:cs="Times New Roman"/>
          <w:sz w:val="22"/>
          <w:szCs w:val="22"/>
        </w:rPr>
        <w:t>(полное наименование организации и организационно-правовой формы)</w:t>
      </w:r>
    </w:p>
    <w:p w:rsidR="00F2626D" w:rsidRPr="00E54C54" w:rsidRDefault="00F2626D" w:rsidP="00F2626D">
      <w:pPr>
        <w:pStyle w:val="ConsPlusNonformat"/>
        <w:ind w:left="4820"/>
        <w:jc w:val="both"/>
        <w:rPr>
          <w:rFonts w:ascii="Times New Roman" w:hAnsi="Times New Roman" w:cs="Times New Roman"/>
          <w:sz w:val="22"/>
          <w:szCs w:val="22"/>
        </w:rPr>
      </w:pPr>
      <w:r w:rsidRPr="00E54C54">
        <w:rPr>
          <w:rFonts w:ascii="Times New Roman" w:hAnsi="Times New Roman" w:cs="Times New Roman"/>
          <w:sz w:val="22"/>
          <w:szCs w:val="22"/>
        </w:rPr>
        <w:t xml:space="preserve">в лице: </w:t>
      </w:r>
    </w:p>
    <w:p w:rsidR="00F2626D" w:rsidRPr="00E54C54" w:rsidRDefault="00F2626D" w:rsidP="00F2626D">
      <w:pPr>
        <w:pStyle w:val="ConsPlusNonformat"/>
        <w:ind w:left="4820"/>
        <w:jc w:val="both"/>
        <w:rPr>
          <w:rFonts w:ascii="Times New Roman" w:hAnsi="Times New Roman" w:cs="Times New Roman"/>
          <w:sz w:val="22"/>
          <w:szCs w:val="22"/>
        </w:rPr>
      </w:pPr>
      <w:r w:rsidRPr="00E54C54">
        <w:rPr>
          <w:rFonts w:ascii="Times New Roman" w:hAnsi="Times New Roman" w:cs="Times New Roman"/>
          <w:sz w:val="22"/>
          <w:szCs w:val="22"/>
        </w:rPr>
        <w:t>__________________________________________________________________________________________</w:t>
      </w:r>
    </w:p>
    <w:p w:rsidR="00F2626D" w:rsidRPr="00E54C54" w:rsidRDefault="00F2626D" w:rsidP="00823209">
      <w:pPr>
        <w:pStyle w:val="ConsPlusNonformat"/>
        <w:ind w:left="4820"/>
        <w:jc w:val="center"/>
        <w:rPr>
          <w:rFonts w:ascii="Times New Roman" w:hAnsi="Times New Roman" w:cs="Times New Roman"/>
          <w:sz w:val="22"/>
          <w:szCs w:val="22"/>
        </w:rPr>
      </w:pPr>
      <w:r w:rsidRPr="00E54C54">
        <w:rPr>
          <w:rFonts w:ascii="Times New Roman" w:hAnsi="Times New Roman" w:cs="Times New Roman"/>
          <w:sz w:val="22"/>
          <w:szCs w:val="22"/>
        </w:rPr>
        <w:t>(ФИО руководителя или иного уполномоченного лица)</w:t>
      </w:r>
    </w:p>
    <w:p w:rsidR="00F2626D" w:rsidRPr="00E54C54" w:rsidRDefault="00F2626D" w:rsidP="00F2626D">
      <w:pPr>
        <w:pStyle w:val="ConsPlusNonformat"/>
        <w:ind w:left="4820"/>
        <w:rPr>
          <w:rFonts w:ascii="Times New Roman" w:hAnsi="Times New Roman" w:cs="Times New Roman"/>
          <w:sz w:val="22"/>
          <w:szCs w:val="22"/>
        </w:rPr>
      </w:pPr>
      <w:r w:rsidRPr="00E54C54">
        <w:rPr>
          <w:rFonts w:ascii="Times New Roman" w:hAnsi="Times New Roman" w:cs="Times New Roman"/>
          <w:sz w:val="22"/>
          <w:szCs w:val="22"/>
        </w:rPr>
        <w:t>Документ, удостоверяющий личность:</w:t>
      </w:r>
    </w:p>
    <w:p w:rsidR="00F2626D" w:rsidRPr="00E54C54" w:rsidRDefault="00F2626D" w:rsidP="00F2626D">
      <w:pPr>
        <w:pStyle w:val="ConsPlusNonformat"/>
        <w:ind w:left="4820"/>
        <w:rPr>
          <w:rFonts w:ascii="Times New Roman" w:hAnsi="Times New Roman" w:cs="Times New Roman"/>
          <w:sz w:val="22"/>
          <w:szCs w:val="22"/>
        </w:rPr>
      </w:pPr>
      <w:r w:rsidRPr="00E54C54">
        <w:rPr>
          <w:rFonts w:ascii="Times New Roman" w:hAnsi="Times New Roman" w:cs="Times New Roman"/>
          <w:sz w:val="22"/>
          <w:szCs w:val="22"/>
        </w:rPr>
        <w:t>_____________________________________</w:t>
      </w:r>
      <w:r w:rsidR="00810BB2">
        <w:rPr>
          <w:rFonts w:ascii="Times New Roman" w:hAnsi="Times New Roman" w:cs="Times New Roman"/>
          <w:sz w:val="22"/>
          <w:szCs w:val="22"/>
        </w:rPr>
        <w:t>_______</w:t>
      </w:r>
    </w:p>
    <w:p w:rsidR="00F2626D" w:rsidRPr="00E54C54" w:rsidRDefault="00F2626D" w:rsidP="00810BB2">
      <w:pPr>
        <w:pStyle w:val="ConsPlusNonformat"/>
        <w:ind w:left="4820"/>
        <w:jc w:val="center"/>
        <w:rPr>
          <w:rFonts w:ascii="Times New Roman" w:hAnsi="Times New Roman" w:cs="Times New Roman"/>
          <w:sz w:val="22"/>
          <w:szCs w:val="22"/>
        </w:rPr>
      </w:pPr>
      <w:r w:rsidRPr="00E54C54">
        <w:rPr>
          <w:rFonts w:ascii="Times New Roman" w:hAnsi="Times New Roman" w:cs="Times New Roman"/>
          <w:sz w:val="22"/>
          <w:szCs w:val="22"/>
        </w:rPr>
        <w:t>(вид документа)</w:t>
      </w:r>
    </w:p>
    <w:p w:rsidR="00F2626D" w:rsidRPr="00E54C54" w:rsidRDefault="00F2626D" w:rsidP="00F2626D">
      <w:pPr>
        <w:pStyle w:val="ConsPlusNonformat"/>
        <w:ind w:left="4820"/>
        <w:rPr>
          <w:rFonts w:ascii="Times New Roman" w:hAnsi="Times New Roman" w:cs="Times New Roman"/>
          <w:sz w:val="22"/>
          <w:szCs w:val="22"/>
        </w:rPr>
      </w:pPr>
      <w:r w:rsidRPr="00E54C54">
        <w:rPr>
          <w:rFonts w:ascii="Times New Roman" w:hAnsi="Times New Roman" w:cs="Times New Roman"/>
          <w:sz w:val="22"/>
          <w:szCs w:val="22"/>
        </w:rPr>
        <w:t>_____________________________________</w:t>
      </w:r>
      <w:r w:rsidR="00810BB2">
        <w:rPr>
          <w:rFonts w:ascii="Times New Roman" w:hAnsi="Times New Roman" w:cs="Times New Roman"/>
          <w:sz w:val="22"/>
          <w:szCs w:val="22"/>
        </w:rPr>
        <w:t>_______</w:t>
      </w:r>
    </w:p>
    <w:p w:rsidR="00F2626D" w:rsidRPr="00E54C54" w:rsidRDefault="00F2626D" w:rsidP="00810BB2">
      <w:pPr>
        <w:pStyle w:val="ConsPlusNonformat"/>
        <w:ind w:left="4820"/>
        <w:jc w:val="center"/>
        <w:rPr>
          <w:rFonts w:ascii="Times New Roman" w:hAnsi="Times New Roman" w:cs="Times New Roman"/>
          <w:sz w:val="22"/>
          <w:szCs w:val="22"/>
        </w:rPr>
      </w:pPr>
      <w:r w:rsidRPr="00E54C54">
        <w:rPr>
          <w:rFonts w:ascii="Times New Roman" w:hAnsi="Times New Roman" w:cs="Times New Roman"/>
          <w:sz w:val="22"/>
          <w:szCs w:val="22"/>
        </w:rPr>
        <w:t>(серия, номер)</w:t>
      </w:r>
    </w:p>
    <w:p w:rsidR="00F2626D" w:rsidRPr="00E54C54" w:rsidRDefault="00F2626D" w:rsidP="00F2626D">
      <w:pPr>
        <w:pStyle w:val="ConsPlusNonformat"/>
        <w:ind w:left="4820"/>
        <w:rPr>
          <w:rFonts w:ascii="Times New Roman" w:hAnsi="Times New Roman" w:cs="Times New Roman"/>
          <w:sz w:val="22"/>
          <w:szCs w:val="22"/>
        </w:rPr>
      </w:pPr>
      <w:r w:rsidRPr="00E54C54">
        <w:rPr>
          <w:rFonts w:ascii="Times New Roman" w:hAnsi="Times New Roman" w:cs="Times New Roman"/>
          <w:sz w:val="22"/>
          <w:szCs w:val="22"/>
        </w:rPr>
        <w:t>___________________________________</w:t>
      </w:r>
      <w:r w:rsidR="00810BB2">
        <w:rPr>
          <w:rFonts w:ascii="Times New Roman" w:hAnsi="Times New Roman" w:cs="Times New Roman"/>
          <w:sz w:val="22"/>
          <w:szCs w:val="22"/>
        </w:rPr>
        <w:t>_________</w:t>
      </w:r>
      <w:r w:rsidRPr="00E54C54">
        <w:rPr>
          <w:rFonts w:ascii="Times New Roman" w:hAnsi="Times New Roman" w:cs="Times New Roman"/>
          <w:sz w:val="22"/>
          <w:szCs w:val="22"/>
        </w:rPr>
        <w:t xml:space="preserve"> </w:t>
      </w:r>
    </w:p>
    <w:p w:rsidR="00F2626D" w:rsidRPr="00E54C54" w:rsidRDefault="00F2626D" w:rsidP="00810BB2">
      <w:pPr>
        <w:pStyle w:val="ConsPlusNonformat"/>
        <w:ind w:left="4820"/>
        <w:jc w:val="center"/>
        <w:rPr>
          <w:rFonts w:ascii="Times New Roman" w:hAnsi="Times New Roman" w:cs="Times New Roman"/>
          <w:sz w:val="22"/>
          <w:szCs w:val="22"/>
        </w:rPr>
      </w:pPr>
      <w:r w:rsidRPr="00E54C54">
        <w:rPr>
          <w:rFonts w:ascii="Times New Roman" w:hAnsi="Times New Roman" w:cs="Times New Roman"/>
          <w:sz w:val="22"/>
          <w:szCs w:val="22"/>
        </w:rPr>
        <w:t>(кем, когда выдан)</w:t>
      </w:r>
    </w:p>
    <w:p w:rsidR="00F2626D" w:rsidRPr="00E54C54" w:rsidRDefault="00F2626D" w:rsidP="00F2626D">
      <w:pPr>
        <w:pStyle w:val="ConsPlusNonformat"/>
        <w:ind w:left="4820"/>
        <w:rPr>
          <w:rFonts w:ascii="Times New Roman" w:hAnsi="Times New Roman" w:cs="Times New Roman"/>
          <w:sz w:val="22"/>
          <w:szCs w:val="22"/>
        </w:rPr>
      </w:pPr>
    </w:p>
    <w:p w:rsidR="00F2626D" w:rsidRPr="00E54C54" w:rsidRDefault="00F2626D" w:rsidP="00F2626D">
      <w:pPr>
        <w:pStyle w:val="ConsPlusNonformat"/>
        <w:ind w:left="4820"/>
        <w:rPr>
          <w:rFonts w:ascii="Times New Roman" w:hAnsi="Times New Roman" w:cs="Times New Roman"/>
          <w:sz w:val="22"/>
          <w:szCs w:val="22"/>
        </w:rPr>
      </w:pPr>
      <w:r w:rsidRPr="00E54C54">
        <w:rPr>
          <w:rFonts w:ascii="Times New Roman" w:hAnsi="Times New Roman" w:cs="Times New Roman"/>
          <w:sz w:val="22"/>
          <w:szCs w:val="22"/>
        </w:rPr>
        <w:t>Сведения о государственной регистрации юридического лица (индивидуального предпринимателя):</w:t>
      </w:r>
    </w:p>
    <w:p w:rsidR="00F2626D" w:rsidRPr="00E54C54" w:rsidRDefault="00F2626D" w:rsidP="00F2626D">
      <w:pPr>
        <w:pStyle w:val="ConsPlusNonformat"/>
        <w:ind w:left="4820"/>
        <w:rPr>
          <w:rFonts w:ascii="Times New Roman" w:hAnsi="Times New Roman" w:cs="Times New Roman"/>
          <w:sz w:val="22"/>
          <w:szCs w:val="22"/>
        </w:rPr>
      </w:pPr>
      <w:r w:rsidRPr="00E54C54">
        <w:rPr>
          <w:rFonts w:ascii="Times New Roman" w:hAnsi="Times New Roman" w:cs="Times New Roman"/>
          <w:sz w:val="22"/>
          <w:szCs w:val="22"/>
        </w:rPr>
        <w:t xml:space="preserve">ОГРН (ОГРНИП) _____________________________________________ </w:t>
      </w:r>
    </w:p>
    <w:p w:rsidR="00F2626D" w:rsidRPr="00E54C54" w:rsidRDefault="00F2626D" w:rsidP="00F2626D">
      <w:pPr>
        <w:pStyle w:val="ConsPlusNonformat"/>
        <w:ind w:left="4820"/>
        <w:rPr>
          <w:rFonts w:ascii="Times New Roman" w:hAnsi="Times New Roman" w:cs="Times New Roman"/>
          <w:sz w:val="22"/>
          <w:szCs w:val="22"/>
        </w:rPr>
      </w:pPr>
      <w:r w:rsidRPr="00E54C54">
        <w:rPr>
          <w:rFonts w:ascii="Times New Roman" w:hAnsi="Times New Roman" w:cs="Times New Roman"/>
          <w:sz w:val="22"/>
          <w:szCs w:val="22"/>
        </w:rPr>
        <w:t>ИНН ________________________________________</w:t>
      </w:r>
    </w:p>
    <w:p w:rsidR="00F2626D" w:rsidRPr="00E54C54" w:rsidRDefault="00F2626D" w:rsidP="00F2626D">
      <w:pPr>
        <w:pStyle w:val="ConsPlusNonformat"/>
        <w:ind w:left="4820"/>
        <w:rPr>
          <w:rFonts w:ascii="Times New Roman" w:hAnsi="Times New Roman" w:cs="Times New Roman"/>
          <w:sz w:val="22"/>
          <w:szCs w:val="22"/>
        </w:rPr>
      </w:pPr>
      <w:r w:rsidRPr="00E54C54">
        <w:rPr>
          <w:rFonts w:ascii="Times New Roman" w:hAnsi="Times New Roman" w:cs="Times New Roman"/>
          <w:sz w:val="22"/>
          <w:szCs w:val="22"/>
        </w:rPr>
        <w:t xml:space="preserve">Место нахождения </w:t>
      </w:r>
    </w:p>
    <w:p w:rsidR="00F2626D" w:rsidRPr="00E54C54" w:rsidRDefault="00F2626D" w:rsidP="00F2626D">
      <w:pPr>
        <w:pStyle w:val="ConsPlusNonformat"/>
        <w:ind w:left="4820"/>
        <w:jc w:val="both"/>
        <w:rPr>
          <w:rFonts w:ascii="Times New Roman" w:hAnsi="Times New Roman" w:cs="Times New Roman"/>
          <w:sz w:val="22"/>
          <w:szCs w:val="22"/>
        </w:rPr>
      </w:pPr>
      <w:r w:rsidRPr="00E54C54">
        <w:rPr>
          <w:rFonts w:ascii="Times New Roman" w:hAnsi="Times New Roman" w:cs="Times New Roman"/>
          <w:sz w:val="22"/>
          <w:szCs w:val="22"/>
        </w:rPr>
        <w:t>_____________________________________________</w:t>
      </w:r>
    </w:p>
    <w:p w:rsidR="00F2626D" w:rsidRPr="00E54C54" w:rsidRDefault="00F2626D" w:rsidP="00F2626D">
      <w:pPr>
        <w:pStyle w:val="ConsPlusNonformat"/>
        <w:ind w:left="4820"/>
        <w:jc w:val="both"/>
        <w:rPr>
          <w:rFonts w:ascii="Times New Roman" w:hAnsi="Times New Roman" w:cs="Times New Roman"/>
          <w:sz w:val="22"/>
          <w:szCs w:val="22"/>
        </w:rPr>
      </w:pPr>
      <w:r w:rsidRPr="00E54C54">
        <w:rPr>
          <w:rFonts w:ascii="Times New Roman" w:hAnsi="Times New Roman" w:cs="Times New Roman"/>
          <w:sz w:val="22"/>
          <w:szCs w:val="22"/>
        </w:rPr>
        <w:t>_____________________________________________</w:t>
      </w:r>
    </w:p>
    <w:p w:rsidR="00F2626D" w:rsidRPr="00E54C54" w:rsidRDefault="00F2626D" w:rsidP="00F2626D">
      <w:pPr>
        <w:pStyle w:val="ConsPlusNonformat"/>
        <w:ind w:left="4820"/>
        <w:jc w:val="both"/>
        <w:rPr>
          <w:rFonts w:ascii="Times New Roman" w:hAnsi="Times New Roman" w:cs="Times New Roman"/>
          <w:sz w:val="22"/>
          <w:szCs w:val="22"/>
        </w:rPr>
      </w:pPr>
    </w:p>
    <w:p w:rsidR="00F2626D" w:rsidRPr="00E54C54" w:rsidRDefault="00F2626D" w:rsidP="00F2626D">
      <w:pPr>
        <w:pStyle w:val="ConsPlusNonformat"/>
        <w:ind w:left="4820"/>
        <w:jc w:val="both"/>
        <w:rPr>
          <w:rFonts w:ascii="Times New Roman" w:hAnsi="Times New Roman" w:cs="Times New Roman"/>
          <w:sz w:val="22"/>
          <w:szCs w:val="22"/>
        </w:rPr>
      </w:pPr>
      <w:r w:rsidRPr="00E54C54">
        <w:rPr>
          <w:rFonts w:ascii="Times New Roman" w:hAnsi="Times New Roman" w:cs="Times New Roman"/>
          <w:sz w:val="22"/>
          <w:szCs w:val="22"/>
        </w:rPr>
        <w:t>Контактная информация</w:t>
      </w:r>
    </w:p>
    <w:p w:rsidR="00F2626D" w:rsidRPr="00E54C54" w:rsidRDefault="00F2626D" w:rsidP="00F2626D">
      <w:pPr>
        <w:pStyle w:val="ConsPlusNonformat"/>
        <w:ind w:left="4820"/>
        <w:jc w:val="both"/>
        <w:rPr>
          <w:rFonts w:ascii="Times New Roman" w:hAnsi="Times New Roman" w:cs="Times New Roman"/>
          <w:sz w:val="22"/>
          <w:szCs w:val="22"/>
        </w:rPr>
      </w:pPr>
      <w:r w:rsidRPr="00E54C54">
        <w:rPr>
          <w:rFonts w:ascii="Times New Roman" w:hAnsi="Times New Roman" w:cs="Times New Roman"/>
          <w:sz w:val="22"/>
          <w:szCs w:val="22"/>
        </w:rPr>
        <w:t>Тел._______________________________</w:t>
      </w:r>
    </w:p>
    <w:p w:rsidR="00F2626D" w:rsidRPr="00E54C54" w:rsidRDefault="00F2626D" w:rsidP="00F2626D">
      <w:pPr>
        <w:pStyle w:val="ConsPlusNonformat"/>
        <w:ind w:left="4820"/>
        <w:rPr>
          <w:rFonts w:ascii="Times New Roman" w:hAnsi="Times New Roman" w:cs="Times New Roman"/>
          <w:sz w:val="22"/>
          <w:szCs w:val="22"/>
        </w:rPr>
      </w:pPr>
      <w:r w:rsidRPr="00E54C54">
        <w:rPr>
          <w:rFonts w:ascii="Times New Roman" w:hAnsi="Times New Roman" w:cs="Times New Roman"/>
          <w:sz w:val="22"/>
          <w:szCs w:val="22"/>
        </w:rPr>
        <w:t>эл. почта ____________________________</w:t>
      </w:r>
    </w:p>
    <w:p w:rsidR="00F2626D" w:rsidRPr="00E54C54" w:rsidRDefault="00F2626D" w:rsidP="00F2626D">
      <w:pPr>
        <w:pStyle w:val="ConsPlusNonformat"/>
        <w:ind w:left="4820"/>
        <w:jc w:val="both"/>
        <w:rPr>
          <w:rFonts w:ascii="Times New Roman" w:hAnsi="Times New Roman" w:cs="Times New Roman"/>
          <w:u w:val="single"/>
        </w:rPr>
      </w:pPr>
    </w:p>
    <w:p w:rsidR="00F2626D" w:rsidRPr="00E54C54" w:rsidRDefault="00F2626D" w:rsidP="00F2626D">
      <w:pPr>
        <w:pStyle w:val="ConsPlusNonformat"/>
        <w:jc w:val="both"/>
        <w:rPr>
          <w:rFonts w:ascii="Times New Roman" w:hAnsi="Times New Roman" w:cs="Times New Roman"/>
          <w:sz w:val="24"/>
          <w:szCs w:val="24"/>
        </w:rPr>
      </w:pPr>
    </w:p>
    <w:p w:rsidR="00F2626D" w:rsidRPr="00E54C54" w:rsidRDefault="00F2626D" w:rsidP="00F2626D">
      <w:pPr>
        <w:pStyle w:val="ConsPlusNonformat"/>
        <w:ind w:firstLine="709"/>
        <w:jc w:val="both"/>
        <w:rPr>
          <w:rFonts w:ascii="Times New Roman" w:hAnsi="Times New Roman" w:cs="Times New Roman"/>
          <w:sz w:val="24"/>
          <w:szCs w:val="24"/>
        </w:rPr>
      </w:pPr>
      <w:r w:rsidRPr="00E54C54">
        <w:rPr>
          <w:rFonts w:ascii="Times New Roman" w:hAnsi="Times New Roman" w:cs="Times New Roman"/>
          <w:sz w:val="24"/>
          <w:szCs w:val="24"/>
        </w:rPr>
        <w:t>Прошу заключить договор о комплексно</w:t>
      </w:r>
      <w:r w:rsidR="003919EC" w:rsidRPr="00E54C54">
        <w:rPr>
          <w:rFonts w:ascii="Times New Roman" w:hAnsi="Times New Roman" w:cs="Times New Roman"/>
          <w:sz w:val="24"/>
          <w:szCs w:val="24"/>
        </w:rPr>
        <w:t>м развитии территории ___________________</w:t>
      </w:r>
      <w:r w:rsidRPr="00E54C54">
        <w:rPr>
          <w:rFonts w:ascii="Times New Roman" w:hAnsi="Times New Roman" w:cs="Times New Roman"/>
          <w:sz w:val="24"/>
          <w:szCs w:val="24"/>
        </w:rPr>
        <w:t xml:space="preserve">, включенной в зону КУРТ_____ Правил землепользования и застройки </w:t>
      </w:r>
      <w:r w:rsidR="007D35B2" w:rsidRPr="00E54C54">
        <w:rPr>
          <w:rFonts w:ascii="Times New Roman" w:hAnsi="Times New Roman" w:cs="Times New Roman"/>
          <w:sz w:val="24"/>
          <w:szCs w:val="24"/>
        </w:rPr>
        <w:t>___________________________________________________</w:t>
      </w:r>
    </w:p>
    <w:p w:rsidR="00F2626D" w:rsidRPr="00E54C54" w:rsidRDefault="00F2626D" w:rsidP="00F2626D">
      <w:pPr>
        <w:pStyle w:val="ConsPlusNonformat"/>
        <w:ind w:firstLine="709"/>
        <w:jc w:val="both"/>
        <w:rPr>
          <w:rFonts w:ascii="Times New Roman" w:hAnsi="Times New Roman" w:cs="Times New Roman"/>
          <w:sz w:val="24"/>
          <w:szCs w:val="24"/>
        </w:rPr>
      </w:pPr>
      <w:r w:rsidRPr="00E54C54">
        <w:rPr>
          <w:rFonts w:ascii="Times New Roman" w:hAnsi="Times New Roman" w:cs="Times New Roman"/>
          <w:sz w:val="24"/>
          <w:szCs w:val="24"/>
        </w:rPr>
        <w:t xml:space="preserve">Проект договора о комплексном развитии территории, </w:t>
      </w:r>
      <w:r w:rsidR="008E28F0" w:rsidRPr="00E54C54">
        <w:rPr>
          <w:rFonts w:ascii="Times New Roman" w:hAnsi="Times New Roman" w:cs="Times New Roman"/>
          <w:sz w:val="24"/>
          <w:szCs w:val="24"/>
        </w:rPr>
        <w:t>с</w:t>
      </w:r>
      <w:r w:rsidRPr="00E54C54">
        <w:rPr>
          <w:rFonts w:ascii="Times New Roman" w:hAnsi="Times New Roman" w:cs="Times New Roman"/>
          <w:sz w:val="24"/>
          <w:szCs w:val="24"/>
        </w:rPr>
        <w:t>хему развиваемой территории, сведения расположенных на ней земельных участках и объектах недвижимости, соглашение о разграничении обязанностей по осуществлению мероприятий по комплексному развитию территории по инициативе правообладателей (при обращении нескольких правообладателей) прилагаю.</w:t>
      </w:r>
    </w:p>
    <w:p w:rsidR="00F2626D" w:rsidRPr="00E54C54" w:rsidRDefault="00F2626D" w:rsidP="00F2626D">
      <w:pPr>
        <w:pStyle w:val="ConsPlusNonformat"/>
        <w:ind w:firstLine="709"/>
        <w:jc w:val="both"/>
        <w:rPr>
          <w:rFonts w:ascii="Times New Roman" w:hAnsi="Times New Roman" w:cs="Times New Roman"/>
          <w:sz w:val="24"/>
          <w:szCs w:val="24"/>
        </w:rPr>
      </w:pPr>
      <w:r w:rsidRPr="00E54C54">
        <w:rPr>
          <w:rFonts w:ascii="Times New Roman" w:hAnsi="Times New Roman" w:cs="Times New Roman"/>
          <w:sz w:val="24"/>
          <w:szCs w:val="24"/>
        </w:rPr>
        <w:t>Документация по планировке территории имеет постоянный регистрационный номер ИСОГД:________________________________________________________________</w:t>
      </w:r>
    </w:p>
    <w:p w:rsidR="00F2626D" w:rsidRPr="00E54C54" w:rsidRDefault="00F2626D" w:rsidP="00F2626D">
      <w:pPr>
        <w:pStyle w:val="ConsPlusNonformat"/>
        <w:ind w:firstLine="709"/>
        <w:jc w:val="both"/>
        <w:rPr>
          <w:rFonts w:ascii="Times New Roman" w:eastAsia="Calibri" w:hAnsi="Times New Roman" w:cs="Times New Roman"/>
          <w:sz w:val="24"/>
          <w:szCs w:val="24"/>
        </w:rPr>
      </w:pPr>
      <w:r w:rsidRPr="00E54C54">
        <w:rPr>
          <w:rFonts w:ascii="Times New Roman" w:eastAsia="Calibri" w:hAnsi="Times New Roman" w:cs="Times New Roman"/>
          <w:sz w:val="24"/>
          <w:szCs w:val="24"/>
        </w:rPr>
        <w:t xml:space="preserve">Кадастровые номера земельных участков, расположенных в границах развиваемой </w:t>
      </w:r>
      <w:r w:rsidRPr="00E54C54">
        <w:rPr>
          <w:rFonts w:ascii="Times New Roman" w:eastAsia="Calibri" w:hAnsi="Times New Roman" w:cs="Times New Roman"/>
          <w:sz w:val="24"/>
          <w:szCs w:val="24"/>
        </w:rPr>
        <w:lastRenderedPageBreak/>
        <w:t>территории: ___________________________________________________________________</w:t>
      </w:r>
    </w:p>
    <w:p w:rsidR="00F2626D" w:rsidRPr="00E54C54" w:rsidRDefault="00F2626D" w:rsidP="003116E7">
      <w:pPr>
        <w:pStyle w:val="ConsPlusNonformat"/>
        <w:ind w:firstLine="709"/>
        <w:jc w:val="both"/>
        <w:rPr>
          <w:rFonts w:ascii="Times New Roman" w:hAnsi="Times New Roman" w:cs="Times New Roman"/>
        </w:rPr>
      </w:pPr>
      <w:r w:rsidRPr="00E54C54">
        <w:rPr>
          <w:rFonts w:ascii="Times New Roman" w:eastAsia="Calibri" w:hAnsi="Times New Roman" w:cs="Times New Roman"/>
          <w:sz w:val="24"/>
          <w:szCs w:val="24"/>
        </w:rPr>
        <w:t>Сведения об утверждённой документации по планировке территории применительно к рассматриваемой территории _____________________________________.</w:t>
      </w:r>
    </w:p>
    <w:p w:rsidR="00277160" w:rsidRPr="00E54C54" w:rsidRDefault="00277160" w:rsidP="00277160">
      <w:pPr>
        <w:pStyle w:val="ConsPlusNonformat"/>
        <w:ind w:firstLine="709"/>
        <w:jc w:val="both"/>
        <w:rPr>
          <w:rFonts w:ascii="Times New Roman" w:eastAsia="Calibri" w:hAnsi="Times New Roman" w:cs="Times New Roman"/>
          <w:sz w:val="24"/>
          <w:szCs w:val="24"/>
          <w:lang w:eastAsia="en-US"/>
        </w:rPr>
      </w:pPr>
      <w:r w:rsidRPr="00E54C54">
        <w:rPr>
          <w:rFonts w:ascii="Times New Roman" w:eastAsia="Calibri" w:hAnsi="Times New Roman" w:cs="Times New Roman"/>
          <w:sz w:val="24"/>
          <w:szCs w:val="24"/>
          <w:lang w:eastAsia="en-US"/>
        </w:rPr>
        <w:t>Результат рассмотрения настоящего заявления на бумажном носителе в виде распечатанной копии электронного документа прошу вручить лично/представителю в МФЦ, расположенному по адресу: _______________________________________________</w:t>
      </w:r>
    </w:p>
    <w:p w:rsidR="00277160" w:rsidRDefault="00277160" w:rsidP="00810BB2">
      <w:pPr>
        <w:pStyle w:val="ConsPlusNonformat"/>
        <w:jc w:val="center"/>
        <w:rPr>
          <w:rFonts w:ascii="Times New Roman" w:eastAsia="Calibri" w:hAnsi="Times New Roman" w:cs="Times New Roman"/>
          <w:sz w:val="24"/>
          <w:szCs w:val="24"/>
          <w:lang w:eastAsia="en-US"/>
        </w:rPr>
      </w:pPr>
      <w:r w:rsidRPr="00810BB2">
        <w:rPr>
          <w:rFonts w:ascii="Times New Roman" w:eastAsia="Calibri" w:hAnsi="Times New Roman" w:cs="Times New Roman"/>
          <w:sz w:val="24"/>
          <w:szCs w:val="24"/>
          <w:lang w:eastAsia="en-US"/>
        </w:rPr>
        <w:t>(указывается при необходимости)</w:t>
      </w:r>
    </w:p>
    <w:p w:rsidR="00810BB2" w:rsidRDefault="00810BB2" w:rsidP="00810BB2">
      <w:pPr>
        <w:pStyle w:val="ConsPlusNonformat"/>
        <w:jc w:val="center"/>
        <w:rPr>
          <w:rFonts w:ascii="Times New Roman" w:eastAsia="Calibri" w:hAnsi="Times New Roman" w:cs="Times New Roman"/>
          <w:sz w:val="24"/>
          <w:szCs w:val="24"/>
          <w:lang w:eastAsia="en-US"/>
        </w:rPr>
      </w:pPr>
    </w:p>
    <w:p w:rsidR="00810BB2" w:rsidRDefault="00810BB2" w:rsidP="00810BB2">
      <w:pPr>
        <w:pStyle w:val="ConsPlusNonformat"/>
        <w:jc w:val="center"/>
        <w:rPr>
          <w:rFonts w:ascii="Times New Roman" w:eastAsia="Calibri" w:hAnsi="Times New Roman" w:cs="Times New Roman"/>
          <w:sz w:val="24"/>
          <w:szCs w:val="24"/>
          <w:lang w:eastAsia="en-US"/>
        </w:rPr>
      </w:pPr>
    </w:p>
    <w:p w:rsidR="00F2626D" w:rsidRPr="00E54C54" w:rsidRDefault="00F2626D" w:rsidP="00085526">
      <w:pPr>
        <w:pStyle w:val="1-"/>
        <w:spacing w:before="0" w:after="0" w:line="240" w:lineRule="auto"/>
        <w:ind w:left="5670"/>
        <w:jc w:val="right"/>
        <w:rPr>
          <w:b w:val="0"/>
          <w:sz w:val="24"/>
          <w:szCs w:val="24"/>
        </w:rPr>
      </w:pPr>
      <w:r w:rsidRPr="00E54C54">
        <w:rPr>
          <w:b w:val="0"/>
          <w:sz w:val="24"/>
          <w:szCs w:val="24"/>
        </w:rPr>
        <w:t>Приложение 17</w:t>
      </w:r>
    </w:p>
    <w:p w:rsidR="00215BB7" w:rsidRPr="00E54C54" w:rsidRDefault="00215BB7" w:rsidP="00085526">
      <w:pPr>
        <w:ind w:left="5670"/>
        <w:jc w:val="right"/>
        <w:rPr>
          <w:rFonts w:eastAsia="Times New Roman"/>
          <w:sz w:val="24"/>
          <w:szCs w:val="24"/>
          <w:lang w:eastAsia="ru-RU"/>
        </w:rPr>
      </w:pPr>
      <w:r w:rsidRPr="00E54C54">
        <w:rPr>
          <w:rFonts w:eastAsia="Times New Roman"/>
          <w:sz w:val="24"/>
          <w:szCs w:val="24"/>
          <w:lang w:eastAsia="ru-RU"/>
        </w:rPr>
        <w:t xml:space="preserve">к Положению </w:t>
      </w:r>
    </w:p>
    <w:p w:rsidR="00215BB7" w:rsidRPr="00E54C54" w:rsidRDefault="00215BB7" w:rsidP="00215BB7">
      <w:pPr>
        <w:ind w:left="5670"/>
        <w:rPr>
          <w:rFonts w:eastAsia="Times New Roman"/>
          <w:sz w:val="24"/>
          <w:szCs w:val="24"/>
          <w:lang w:eastAsia="ru-RU"/>
        </w:rPr>
      </w:pPr>
    </w:p>
    <w:p w:rsidR="00085526" w:rsidRDefault="00F2626D" w:rsidP="003116E7">
      <w:pPr>
        <w:pStyle w:val="2-0"/>
        <w:spacing w:before="0" w:after="0" w:line="240" w:lineRule="auto"/>
        <w:rPr>
          <w:sz w:val="24"/>
          <w:szCs w:val="24"/>
        </w:rPr>
      </w:pPr>
      <w:r w:rsidRPr="00E54C54">
        <w:rPr>
          <w:sz w:val="24"/>
          <w:szCs w:val="24"/>
        </w:rPr>
        <w:t xml:space="preserve">Форма заявления о заключении Договора о комплексном развитии территории по инициативе правообладателей </w:t>
      </w:r>
      <w:r w:rsidR="00E85DF8" w:rsidRPr="00E54C54">
        <w:rPr>
          <w:color w:val="000000"/>
          <w:sz w:val="24"/>
          <w:szCs w:val="24"/>
          <w:shd w:val="clear" w:color="auto" w:fill="FFFFFF"/>
        </w:rPr>
        <w:t>в целях</w:t>
      </w:r>
      <w:r w:rsidRPr="00E54C54">
        <w:rPr>
          <w:sz w:val="24"/>
          <w:szCs w:val="24"/>
        </w:rPr>
        <w:t xml:space="preserve"> размещения объектов нежилого назначения, </w:t>
      </w:r>
    </w:p>
    <w:p w:rsidR="00F2626D" w:rsidRPr="00E54C54" w:rsidRDefault="00F2626D" w:rsidP="003116E7">
      <w:pPr>
        <w:pStyle w:val="2-0"/>
        <w:spacing w:before="0" w:after="0" w:line="240" w:lineRule="auto"/>
      </w:pPr>
      <w:r w:rsidRPr="00E54C54">
        <w:rPr>
          <w:sz w:val="24"/>
          <w:szCs w:val="24"/>
        </w:rPr>
        <w:t xml:space="preserve">в том числе линейных (для физических лиц)                                                </w:t>
      </w:r>
    </w:p>
    <w:p w:rsidR="00F2626D" w:rsidRPr="00E54C54" w:rsidRDefault="00F2626D" w:rsidP="00F2626D">
      <w:pPr>
        <w:widowControl w:val="0"/>
        <w:autoSpaceDE w:val="0"/>
        <w:autoSpaceDN w:val="0"/>
        <w:adjustRightInd w:val="0"/>
        <w:ind w:left="4678"/>
        <w:jc w:val="both"/>
        <w:rPr>
          <w:rFonts w:eastAsia="Times New Roman"/>
          <w:sz w:val="20"/>
          <w:szCs w:val="20"/>
          <w:lang w:eastAsia="ru-RU"/>
        </w:rPr>
      </w:pPr>
    </w:p>
    <w:p w:rsidR="00F2626D" w:rsidRPr="00E54C54" w:rsidRDefault="00F2626D" w:rsidP="00085526">
      <w:pPr>
        <w:widowControl w:val="0"/>
        <w:autoSpaceDE w:val="0"/>
        <w:autoSpaceDN w:val="0"/>
        <w:adjustRightInd w:val="0"/>
        <w:ind w:left="4678"/>
        <w:rPr>
          <w:rFonts w:eastAsia="Times New Roman"/>
          <w:sz w:val="22"/>
          <w:lang w:eastAsia="ru-RU"/>
        </w:rPr>
      </w:pPr>
      <w:r w:rsidRPr="00E54C54">
        <w:rPr>
          <w:rFonts w:eastAsia="Times New Roman"/>
          <w:sz w:val="22"/>
          <w:lang w:eastAsia="ru-RU"/>
        </w:rPr>
        <w:t>Администрация _______________________</w:t>
      </w:r>
    </w:p>
    <w:p w:rsidR="00F2626D" w:rsidRPr="00E54C54" w:rsidRDefault="00F2626D" w:rsidP="00085526">
      <w:pPr>
        <w:pStyle w:val="ConsPlusNonformat"/>
        <w:ind w:left="4820"/>
        <w:jc w:val="right"/>
        <w:rPr>
          <w:rFonts w:ascii="Times New Roman" w:hAnsi="Times New Roman" w:cs="Times New Roman"/>
          <w:sz w:val="22"/>
          <w:szCs w:val="22"/>
        </w:rPr>
      </w:pPr>
      <w:r w:rsidRPr="00E54C54">
        <w:rPr>
          <w:rFonts w:ascii="Times New Roman" w:hAnsi="Times New Roman" w:cs="Times New Roman"/>
          <w:sz w:val="22"/>
          <w:szCs w:val="22"/>
        </w:rPr>
        <w:t>ФИО _________________________________</w:t>
      </w:r>
    </w:p>
    <w:p w:rsidR="00F2626D" w:rsidRPr="00E54C54" w:rsidRDefault="00F2626D" w:rsidP="00F2626D">
      <w:pPr>
        <w:pStyle w:val="ConsPlusNonformat"/>
        <w:ind w:left="4820"/>
        <w:rPr>
          <w:rFonts w:ascii="Times New Roman" w:hAnsi="Times New Roman" w:cs="Times New Roman"/>
          <w:sz w:val="22"/>
          <w:szCs w:val="22"/>
        </w:rPr>
      </w:pPr>
    </w:p>
    <w:p w:rsidR="00F2626D" w:rsidRPr="00E54C54" w:rsidRDefault="00085526" w:rsidP="00085526">
      <w:pPr>
        <w:pStyle w:val="ConsPlusNonformat"/>
        <w:jc w:val="center"/>
        <w:rPr>
          <w:rFonts w:ascii="Times New Roman" w:hAnsi="Times New Roman" w:cs="Times New Roman"/>
          <w:sz w:val="22"/>
          <w:szCs w:val="22"/>
        </w:rPr>
      </w:pPr>
      <w:r>
        <w:rPr>
          <w:rFonts w:ascii="Times New Roman" w:hAnsi="Times New Roman" w:cs="Times New Roman"/>
          <w:sz w:val="22"/>
          <w:szCs w:val="22"/>
        </w:rPr>
        <w:t xml:space="preserve">                                                                  </w:t>
      </w:r>
      <w:r w:rsidR="00F2626D" w:rsidRPr="00E54C54">
        <w:rPr>
          <w:rFonts w:ascii="Times New Roman" w:hAnsi="Times New Roman" w:cs="Times New Roman"/>
          <w:sz w:val="22"/>
          <w:szCs w:val="22"/>
        </w:rPr>
        <w:t>Документ, удостоверяющий личность:</w:t>
      </w:r>
    </w:p>
    <w:p w:rsidR="00F2626D" w:rsidRPr="00E54C54" w:rsidRDefault="00F2626D" w:rsidP="00085526">
      <w:pPr>
        <w:pStyle w:val="ConsPlusNonformat"/>
        <w:jc w:val="right"/>
        <w:rPr>
          <w:rFonts w:ascii="Times New Roman" w:hAnsi="Times New Roman" w:cs="Times New Roman"/>
          <w:sz w:val="22"/>
          <w:szCs w:val="22"/>
        </w:rPr>
      </w:pPr>
      <w:r w:rsidRPr="00E54C54">
        <w:rPr>
          <w:rFonts w:ascii="Times New Roman" w:hAnsi="Times New Roman" w:cs="Times New Roman"/>
          <w:sz w:val="22"/>
          <w:szCs w:val="22"/>
        </w:rPr>
        <w:t>_____________________________________</w:t>
      </w:r>
    </w:p>
    <w:p w:rsidR="00F2626D" w:rsidRPr="00E54C54" w:rsidRDefault="00F2626D" w:rsidP="00F2626D">
      <w:pPr>
        <w:pStyle w:val="ConsPlusNonformat"/>
        <w:ind w:left="4820"/>
        <w:rPr>
          <w:rFonts w:ascii="Times New Roman" w:hAnsi="Times New Roman" w:cs="Times New Roman"/>
          <w:sz w:val="22"/>
          <w:szCs w:val="22"/>
        </w:rPr>
      </w:pPr>
      <w:r w:rsidRPr="00E54C54">
        <w:rPr>
          <w:rFonts w:ascii="Times New Roman" w:hAnsi="Times New Roman" w:cs="Times New Roman"/>
          <w:sz w:val="22"/>
          <w:szCs w:val="22"/>
        </w:rPr>
        <w:t>(вид документа)</w:t>
      </w:r>
    </w:p>
    <w:p w:rsidR="00F2626D" w:rsidRPr="00E54C54" w:rsidRDefault="00F2626D" w:rsidP="00F2626D">
      <w:pPr>
        <w:pStyle w:val="ConsPlusNonformat"/>
        <w:ind w:left="4820"/>
        <w:rPr>
          <w:rFonts w:ascii="Times New Roman" w:hAnsi="Times New Roman" w:cs="Times New Roman"/>
          <w:sz w:val="22"/>
          <w:szCs w:val="22"/>
        </w:rPr>
      </w:pPr>
      <w:r w:rsidRPr="00E54C54">
        <w:rPr>
          <w:rFonts w:ascii="Times New Roman" w:hAnsi="Times New Roman" w:cs="Times New Roman"/>
          <w:sz w:val="22"/>
          <w:szCs w:val="22"/>
        </w:rPr>
        <w:t xml:space="preserve"> ___________________________________</w:t>
      </w:r>
    </w:p>
    <w:p w:rsidR="00F2626D" w:rsidRPr="00E54C54" w:rsidRDefault="00F2626D" w:rsidP="00F2626D">
      <w:pPr>
        <w:pStyle w:val="ConsPlusNonformat"/>
        <w:ind w:left="4820"/>
        <w:rPr>
          <w:rFonts w:ascii="Times New Roman" w:hAnsi="Times New Roman" w:cs="Times New Roman"/>
          <w:sz w:val="22"/>
          <w:szCs w:val="22"/>
        </w:rPr>
      </w:pPr>
      <w:r w:rsidRPr="00E54C54">
        <w:rPr>
          <w:rFonts w:ascii="Times New Roman" w:hAnsi="Times New Roman" w:cs="Times New Roman"/>
          <w:sz w:val="22"/>
          <w:szCs w:val="22"/>
        </w:rPr>
        <w:t xml:space="preserve"> (серия, номер)</w:t>
      </w:r>
    </w:p>
    <w:p w:rsidR="00F2626D" w:rsidRPr="00E54C54" w:rsidRDefault="00F2626D" w:rsidP="00F2626D">
      <w:pPr>
        <w:pStyle w:val="ConsPlusNonformat"/>
        <w:ind w:left="4820"/>
        <w:rPr>
          <w:rFonts w:ascii="Times New Roman" w:hAnsi="Times New Roman" w:cs="Times New Roman"/>
          <w:sz w:val="22"/>
          <w:szCs w:val="22"/>
        </w:rPr>
      </w:pPr>
      <w:r w:rsidRPr="00E54C54">
        <w:rPr>
          <w:rFonts w:ascii="Times New Roman" w:hAnsi="Times New Roman" w:cs="Times New Roman"/>
          <w:sz w:val="22"/>
          <w:szCs w:val="22"/>
        </w:rPr>
        <w:t xml:space="preserve">_____________________________________ </w:t>
      </w:r>
    </w:p>
    <w:p w:rsidR="00F2626D" w:rsidRPr="00E54C54" w:rsidRDefault="00F2626D" w:rsidP="00F2626D">
      <w:pPr>
        <w:pStyle w:val="ConsPlusNonformat"/>
        <w:ind w:left="4820"/>
        <w:rPr>
          <w:rFonts w:ascii="Times New Roman" w:hAnsi="Times New Roman" w:cs="Times New Roman"/>
          <w:sz w:val="22"/>
          <w:szCs w:val="22"/>
        </w:rPr>
      </w:pPr>
      <w:r w:rsidRPr="00E54C54">
        <w:rPr>
          <w:rFonts w:ascii="Times New Roman" w:hAnsi="Times New Roman" w:cs="Times New Roman"/>
          <w:sz w:val="22"/>
          <w:szCs w:val="22"/>
        </w:rPr>
        <w:t xml:space="preserve"> (кем, когда выдан)</w:t>
      </w:r>
    </w:p>
    <w:p w:rsidR="00F2626D" w:rsidRPr="00E54C54" w:rsidRDefault="00F2626D" w:rsidP="00F2626D">
      <w:pPr>
        <w:pStyle w:val="ConsPlusNonformat"/>
        <w:ind w:left="4820"/>
        <w:rPr>
          <w:rFonts w:ascii="Times New Roman" w:hAnsi="Times New Roman" w:cs="Times New Roman"/>
          <w:sz w:val="22"/>
          <w:szCs w:val="22"/>
        </w:rPr>
      </w:pPr>
      <w:r w:rsidRPr="00E54C54">
        <w:rPr>
          <w:rFonts w:ascii="Times New Roman" w:hAnsi="Times New Roman" w:cs="Times New Roman"/>
          <w:sz w:val="22"/>
          <w:szCs w:val="22"/>
        </w:rPr>
        <w:t>СНИЛС______________________________</w:t>
      </w:r>
    </w:p>
    <w:p w:rsidR="00F2626D" w:rsidRPr="00E54C54" w:rsidRDefault="00F2626D" w:rsidP="00F2626D">
      <w:pPr>
        <w:pStyle w:val="ConsPlusNonformat"/>
        <w:ind w:left="4820"/>
        <w:rPr>
          <w:rFonts w:ascii="Times New Roman" w:hAnsi="Times New Roman" w:cs="Times New Roman"/>
          <w:sz w:val="22"/>
          <w:szCs w:val="22"/>
        </w:rPr>
      </w:pPr>
    </w:p>
    <w:p w:rsidR="00F2626D" w:rsidRPr="00E54C54" w:rsidRDefault="00F2626D" w:rsidP="00F2626D">
      <w:pPr>
        <w:pStyle w:val="ConsPlusNonformat"/>
        <w:ind w:left="4820"/>
        <w:rPr>
          <w:rFonts w:ascii="Times New Roman" w:hAnsi="Times New Roman" w:cs="Times New Roman"/>
          <w:sz w:val="22"/>
          <w:szCs w:val="22"/>
        </w:rPr>
      </w:pPr>
      <w:r w:rsidRPr="00E54C54">
        <w:rPr>
          <w:rFonts w:ascii="Times New Roman" w:hAnsi="Times New Roman" w:cs="Times New Roman"/>
          <w:sz w:val="22"/>
          <w:szCs w:val="22"/>
        </w:rPr>
        <w:t>Адрес регистрации</w:t>
      </w:r>
    </w:p>
    <w:p w:rsidR="00F2626D" w:rsidRPr="00E54C54" w:rsidRDefault="00F2626D" w:rsidP="00F2626D">
      <w:pPr>
        <w:pStyle w:val="ConsPlusNonformat"/>
        <w:ind w:left="4820"/>
        <w:rPr>
          <w:rFonts w:ascii="Times New Roman" w:hAnsi="Times New Roman" w:cs="Times New Roman"/>
          <w:sz w:val="22"/>
          <w:szCs w:val="22"/>
        </w:rPr>
      </w:pPr>
      <w:r w:rsidRPr="00E54C54">
        <w:rPr>
          <w:rFonts w:ascii="Times New Roman" w:hAnsi="Times New Roman" w:cs="Times New Roman"/>
          <w:sz w:val="22"/>
          <w:szCs w:val="22"/>
        </w:rPr>
        <w:t xml:space="preserve">______________________________________ </w:t>
      </w:r>
    </w:p>
    <w:p w:rsidR="00F2626D" w:rsidRPr="00E54C54" w:rsidRDefault="00F2626D" w:rsidP="00F2626D">
      <w:pPr>
        <w:pStyle w:val="ConsPlusNonformat"/>
        <w:ind w:left="4820"/>
        <w:jc w:val="both"/>
        <w:rPr>
          <w:rFonts w:ascii="Times New Roman" w:hAnsi="Times New Roman" w:cs="Times New Roman"/>
          <w:sz w:val="22"/>
          <w:szCs w:val="22"/>
        </w:rPr>
      </w:pPr>
    </w:p>
    <w:p w:rsidR="00F2626D" w:rsidRPr="00E54C54" w:rsidRDefault="00F2626D" w:rsidP="00F2626D">
      <w:pPr>
        <w:pStyle w:val="ConsPlusNonformat"/>
        <w:ind w:left="4820"/>
        <w:rPr>
          <w:rFonts w:ascii="Times New Roman" w:hAnsi="Times New Roman" w:cs="Times New Roman"/>
          <w:sz w:val="22"/>
          <w:szCs w:val="22"/>
        </w:rPr>
      </w:pPr>
      <w:r w:rsidRPr="00E54C54">
        <w:rPr>
          <w:rFonts w:ascii="Times New Roman" w:hAnsi="Times New Roman" w:cs="Times New Roman"/>
          <w:sz w:val="22"/>
          <w:szCs w:val="22"/>
        </w:rPr>
        <w:t>Контактная информация</w:t>
      </w:r>
    </w:p>
    <w:p w:rsidR="00F2626D" w:rsidRPr="00E54C54" w:rsidRDefault="00F2626D" w:rsidP="00F2626D">
      <w:pPr>
        <w:pStyle w:val="ConsPlusNonformat"/>
        <w:ind w:left="4820"/>
        <w:rPr>
          <w:rFonts w:ascii="Times New Roman" w:hAnsi="Times New Roman" w:cs="Times New Roman"/>
          <w:sz w:val="22"/>
          <w:szCs w:val="22"/>
        </w:rPr>
      </w:pPr>
      <w:r w:rsidRPr="00E54C54">
        <w:rPr>
          <w:rFonts w:ascii="Times New Roman" w:hAnsi="Times New Roman" w:cs="Times New Roman"/>
          <w:sz w:val="22"/>
          <w:szCs w:val="22"/>
        </w:rPr>
        <w:t>тел. _________-_______________________</w:t>
      </w:r>
    </w:p>
    <w:p w:rsidR="00F2626D" w:rsidRPr="00E54C54" w:rsidRDefault="00F2626D" w:rsidP="003116E7">
      <w:pPr>
        <w:pStyle w:val="ConsPlusNonformat"/>
        <w:ind w:left="4820"/>
        <w:rPr>
          <w:rFonts w:ascii="Times New Roman" w:hAnsi="Times New Roman" w:cs="Times New Roman"/>
          <w:sz w:val="22"/>
          <w:szCs w:val="22"/>
        </w:rPr>
      </w:pPr>
      <w:r w:rsidRPr="00E54C54">
        <w:rPr>
          <w:rFonts w:ascii="Times New Roman" w:hAnsi="Times New Roman" w:cs="Times New Roman"/>
          <w:sz w:val="22"/>
          <w:szCs w:val="22"/>
        </w:rPr>
        <w:t>эл. почта ____________________________</w:t>
      </w:r>
    </w:p>
    <w:p w:rsidR="00F2626D" w:rsidRPr="00E54C54" w:rsidRDefault="00F2626D" w:rsidP="003116E7">
      <w:pPr>
        <w:pStyle w:val="ConsPlusNonformat"/>
        <w:ind w:left="4820"/>
        <w:rPr>
          <w:rFonts w:ascii="Times New Roman" w:hAnsi="Times New Roman" w:cs="Times New Roman"/>
          <w:sz w:val="24"/>
          <w:szCs w:val="24"/>
        </w:rPr>
      </w:pPr>
    </w:p>
    <w:p w:rsidR="00F2626D" w:rsidRPr="00E54C54" w:rsidRDefault="00F2626D" w:rsidP="00F2626D">
      <w:pPr>
        <w:pStyle w:val="ConsPlusNonformat"/>
        <w:ind w:firstLine="709"/>
        <w:jc w:val="both"/>
        <w:rPr>
          <w:rFonts w:ascii="Times New Roman" w:hAnsi="Times New Roman" w:cs="Times New Roman"/>
          <w:sz w:val="24"/>
          <w:szCs w:val="24"/>
        </w:rPr>
      </w:pPr>
      <w:r w:rsidRPr="00E54C54">
        <w:rPr>
          <w:rFonts w:ascii="Times New Roman" w:hAnsi="Times New Roman" w:cs="Times New Roman"/>
          <w:sz w:val="24"/>
          <w:szCs w:val="24"/>
        </w:rPr>
        <w:t xml:space="preserve">Прошу заключить договор о комплексном развитии территории ___________________________________, включенной в зону КУРТ_____ Правил землепользования и застройки </w:t>
      </w:r>
      <w:r w:rsidR="007D35B2" w:rsidRPr="00E54C54">
        <w:rPr>
          <w:rFonts w:ascii="Times New Roman" w:hAnsi="Times New Roman" w:cs="Times New Roman"/>
          <w:sz w:val="24"/>
          <w:szCs w:val="24"/>
        </w:rPr>
        <w:t>_____________________________________________________</w:t>
      </w:r>
      <w:r w:rsidR="00830EB8" w:rsidRPr="00E54C54">
        <w:rPr>
          <w:rFonts w:ascii="Times New Roman" w:hAnsi="Times New Roman" w:cs="Times New Roman"/>
          <w:sz w:val="24"/>
          <w:szCs w:val="24"/>
        </w:rPr>
        <w:t>.</w:t>
      </w:r>
    </w:p>
    <w:p w:rsidR="00F2626D" w:rsidRPr="00E54C54" w:rsidRDefault="00F2626D" w:rsidP="00F2626D">
      <w:pPr>
        <w:pStyle w:val="ConsPlusNonformat"/>
        <w:ind w:firstLine="709"/>
        <w:jc w:val="both"/>
        <w:rPr>
          <w:rFonts w:ascii="Times New Roman" w:hAnsi="Times New Roman" w:cs="Times New Roman"/>
          <w:sz w:val="24"/>
          <w:szCs w:val="24"/>
        </w:rPr>
      </w:pPr>
      <w:r w:rsidRPr="00E54C54">
        <w:rPr>
          <w:rFonts w:ascii="Times New Roman" w:hAnsi="Times New Roman" w:cs="Times New Roman"/>
          <w:sz w:val="24"/>
          <w:szCs w:val="24"/>
        </w:rPr>
        <w:t>Проект договора о ко</w:t>
      </w:r>
      <w:r w:rsidR="003919EC" w:rsidRPr="00E54C54">
        <w:rPr>
          <w:rFonts w:ascii="Times New Roman" w:hAnsi="Times New Roman" w:cs="Times New Roman"/>
          <w:sz w:val="24"/>
          <w:szCs w:val="24"/>
        </w:rPr>
        <w:t>мплексном развитии территории, с</w:t>
      </w:r>
      <w:r w:rsidRPr="00E54C54">
        <w:rPr>
          <w:rFonts w:ascii="Times New Roman" w:hAnsi="Times New Roman" w:cs="Times New Roman"/>
          <w:sz w:val="24"/>
          <w:szCs w:val="24"/>
        </w:rPr>
        <w:t>хему развиваемой территории, сведения расположенных на ней земельных участках и объектах недвижимости, соглашение о разграничении обязанностей по осуществлению мероприятий по комплексному развитию территории по инициативе правообладателей (при обращении нескольких правообладателей) прилагаю.</w:t>
      </w:r>
    </w:p>
    <w:p w:rsidR="00F2626D" w:rsidRPr="00E54C54" w:rsidRDefault="00F2626D" w:rsidP="00F2626D">
      <w:pPr>
        <w:pStyle w:val="ConsPlusNonformat"/>
        <w:ind w:firstLine="709"/>
        <w:jc w:val="both"/>
        <w:rPr>
          <w:rFonts w:ascii="Times New Roman" w:hAnsi="Times New Roman" w:cs="Times New Roman"/>
          <w:sz w:val="24"/>
          <w:szCs w:val="24"/>
        </w:rPr>
      </w:pPr>
      <w:r w:rsidRPr="00E54C54">
        <w:rPr>
          <w:rFonts w:ascii="Times New Roman" w:hAnsi="Times New Roman" w:cs="Times New Roman"/>
          <w:sz w:val="24"/>
          <w:szCs w:val="24"/>
        </w:rPr>
        <w:t>Документация по планировке территории имеет постоянный регистрационный номер ИСОГД:</w:t>
      </w:r>
    </w:p>
    <w:p w:rsidR="00F2626D" w:rsidRPr="00E54C54" w:rsidRDefault="00F2626D" w:rsidP="00F2626D">
      <w:pPr>
        <w:pStyle w:val="ConsPlusNonformat"/>
        <w:ind w:firstLine="709"/>
        <w:jc w:val="both"/>
        <w:rPr>
          <w:rFonts w:ascii="Times New Roman" w:hAnsi="Times New Roman" w:cs="Times New Roman"/>
          <w:sz w:val="24"/>
          <w:szCs w:val="24"/>
        </w:rPr>
      </w:pPr>
      <w:r w:rsidRPr="00E54C54">
        <w:rPr>
          <w:rFonts w:ascii="Times New Roman" w:eastAsia="Calibri" w:hAnsi="Times New Roman" w:cs="Times New Roman"/>
          <w:sz w:val="24"/>
          <w:szCs w:val="24"/>
        </w:rPr>
        <w:t>Кадастровые номера земельных участков, расположенных в границах развиваемой территории:___________________________________________________________________.</w:t>
      </w:r>
    </w:p>
    <w:p w:rsidR="00F2626D" w:rsidRPr="00E54C54" w:rsidRDefault="00F2626D" w:rsidP="00F2626D">
      <w:pPr>
        <w:pStyle w:val="ConsPlusNonformat"/>
        <w:ind w:firstLine="709"/>
        <w:jc w:val="both"/>
        <w:rPr>
          <w:rFonts w:ascii="Times New Roman" w:hAnsi="Times New Roman" w:cs="Times New Roman"/>
          <w:sz w:val="24"/>
          <w:szCs w:val="24"/>
        </w:rPr>
      </w:pPr>
      <w:r w:rsidRPr="00E54C54">
        <w:rPr>
          <w:rFonts w:ascii="Times New Roman" w:eastAsia="Calibri" w:hAnsi="Times New Roman" w:cs="Times New Roman"/>
          <w:sz w:val="24"/>
          <w:szCs w:val="24"/>
        </w:rPr>
        <w:t>Сведения об утверждённой документации по планировке территории применительно к рассматриваемой территории _____________________________________.</w:t>
      </w:r>
    </w:p>
    <w:p w:rsidR="00277160" w:rsidRPr="00E54C54" w:rsidRDefault="00277160" w:rsidP="00277160">
      <w:pPr>
        <w:ind w:firstLine="708"/>
        <w:rPr>
          <w:rFonts w:eastAsia="Times New Roman"/>
          <w:sz w:val="24"/>
          <w:szCs w:val="24"/>
          <w:lang w:eastAsia="ru-RU"/>
        </w:rPr>
      </w:pPr>
      <w:r w:rsidRPr="00E54C54">
        <w:rPr>
          <w:rFonts w:eastAsia="Times New Roman"/>
          <w:sz w:val="24"/>
          <w:szCs w:val="24"/>
          <w:lang w:eastAsia="ru-RU"/>
        </w:rPr>
        <w:t>Результат рассмотрения настоящего заявления на бумажном носителе в виде распечатанной копии электронного документа прошу вручить лично/представителю в МФЦ, расположенному по адресу: _______________________________________________</w:t>
      </w:r>
    </w:p>
    <w:p w:rsidR="00F2626D" w:rsidRPr="00B36F8D" w:rsidRDefault="00277160" w:rsidP="00B36F8D">
      <w:pPr>
        <w:jc w:val="center"/>
        <w:rPr>
          <w:rFonts w:eastAsia="Times New Roman"/>
          <w:b/>
          <w:bCs/>
          <w:iCs/>
          <w:sz w:val="22"/>
          <w:lang w:eastAsia="ru-RU"/>
        </w:rPr>
      </w:pPr>
      <w:r w:rsidRPr="00B36F8D">
        <w:rPr>
          <w:rFonts w:eastAsia="Times New Roman"/>
          <w:sz w:val="22"/>
          <w:lang w:eastAsia="ru-RU"/>
        </w:rPr>
        <w:t>(указывается при необходимости)</w:t>
      </w:r>
    </w:p>
    <w:p w:rsidR="006F4EB1" w:rsidRPr="00E54C54" w:rsidRDefault="006F4EB1">
      <w:pPr>
        <w:rPr>
          <w:rFonts w:eastAsia="Times New Roman"/>
          <w:bCs/>
          <w:i/>
          <w:iCs/>
          <w:sz w:val="20"/>
          <w:szCs w:val="20"/>
          <w:lang w:eastAsia="ru-RU"/>
        </w:rPr>
      </w:pPr>
      <w:r w:rsidRPr="00E54C54">
        <w:rPr>
          <w:b/>
          <w:i/>
          <w:sz w:val="20"/>
          <w:szCs w:val="20"/>
        </w:rPr>
        <w:br w:type="page"/>
      </w:r>
    </w:p>
    <w:p w:rsidR="009354E3" w:rsidRPr="00E54C54" w:rsidRDefault="009354E3" w:rsidP="00B36F8D">
      <w:pPr>
        <w:pStyle w:val="1-"/>
        <w:spacing w:before="0" w:after="0" w:line="240" w:lineRule="auto"/>
        <w:ind w:left="5670"/>
        <w:jc w:val="right"/>
        <w:rPr>
          <w:b w:val="0"/>
          <w:sz w:val="24"/>
          <w:szCs w:val="24"/>
        </w:rPr>
      </w:pPr>
      <w:r w:rsidRPr="00E54C54">
        <w:rPr>
          <w:b w:val="0"/>
          <w:sz w:val="24"/>
          <w:szCs w:val="24"/>
        </w:rPr>
        <w:lastRenderedPageBreak/>
        <w:t>Приложение 18</w:t>
      </w:r>
    </w:p>
    <w:p w:rsidR="00215BB7" w:rsidRPr="00E54C54" w:rsidRDefault="00215BB7" w:rsidP="00B36F8D">
      <w:pPr>
        <w:ind w:left="5670"/>
        <w:jc w:val="right"/>
        <w:rPr>
          <w:rFonts w:eastAsia="Times New Roman"/>
          <w:sz w:val="24"/>
          <w:szCs w:val="24"/>
          <w:lang w:eastAsia="ru-RU"/>
        </w:rPr>
      </w:pPr>
      <w:r w:rsidRPr="00E54C54">
        <w:rPr>
          <w:rFonts w:eastAsia="Times New Roman"/>
          <w:sz w:val="24"/>
          <w:szCs w:val="24"/>
          <w:lang w:eastAsia="ru-RU"/>
        </w:rPr>
        <w:t xml:space="preserve">к Положению </w:t>
      </w:r>
    </w:p>
    <w:p w:rsidR="009354E3" w:rsidRPr="00E54C54" w:rsidRDefault="009354E3" w:rsidP="009354E3">
      <w:pPr>
        <w:jc w:val="center"/>
        <w:rPr>
          <w:b/>
          <w:sz w:val="26"/>
          <w:szCs w:val="26"/>
          <w:lang w:eastAsia="ru-RU"/>
        </w:rPr>
      </w:pPr>
    </w:p>
    <w:p w:rsidR="009354E3" w:rsidRPr="00E54C54" w:rsidRDefault="009354E3" w:rsidP="009354E3">
      <w:pPr>
        <w:jc w:val="center"/>
        <w:rPr>
          <w:b/>
          <w:sz w:val="24"/>
          <w:szCs w:val="24"/>
          <w:lang w:eastAsia="ru-RU"/>
        </w:rPr>
      </w:pPr>
      <w:r w:rsidRPr="00E54C54">
        <w:rPr>
          <w:b/>
          <w:sz w:val="24"/>
          <w:szCs w:val="24"/>
          <w:lang w:eastAsia="ru-RU"/>
        </w:rPr>
        <w:t>Примерная форма графика исполнения обязательств и рекомендации по его составлению</w:t>
      </w:r>
    </w:p>
    <w:p w:rsidR="009354E3" w:rsidRPr="00E54C54" w:rsidRDefault="009354E3" w:rsidP="009354E3">
      <w:pPr>
        <w:contextualSpacing/>
        <w:jc w:val="both"/>
        <w:rPr>
          <w:sz w:val="24"/>
          <w:szCs w:val="24"/>
        </w:rPr>
      </w:pPr>
    </w:p>
    <w:p w:rsidR="009354E3" w:rsidRPr="00E54C54" w:rsidRDefault="004D79AC" w:rsidP="009354E3">
      <w:pPr>
        <w:contextualSpacing/>
        <w:jc w:val="both"/>
        <w:rPr>
          <w:sz w:val="24"/>
          <w:szCs w:val="24"/>
        </w:rPr>
      </w:pPr>
      <w:r w:rsidRPr="00E54C54">
        <w:rPr>
          <w:noProof/>
          <w:lang w:eastAsia="ru-RU"/>
        </w:rPr>
        <w:drawing>
          <wp:inline distT="0" distB="0" distL="0" distR="0">
            <wp:extent cx="6372225" cy="263969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379479" cy="2642700"/>
                    </a:xfrm>
                    <a:prstGeom prst="rect">
                      <a:avLst/>
                    </a:prstGeom>
                    <a:noFill/>
                    <a:ln>
                      <a:noFill/>
                    </a:ln>
                  </pic:spPr>
                </pic:pic>
              </a:graphicData>
            </a:graphic>
          </wp:inline>
        </w:drawing>
      </w:r>
    </w:p>
    <w:p w:rsidR="009354E3" w:rsidRPr="00E54C54" w:rsidRDefault="009354E3" w:rsidP="009354E3">
      <w:pPr>
        <w:contextualSpacing/>
        <w:jc w:val="both"/>
        <w:rPr>
          <w:sz w:val="24"/>
          <w:szCs w:val="24"/>
        </w:rPr>
      </w:pPr>
    </w:p>
    <w:p w:rsidR="009354E3" w:rsidRPr="00E54C54" w:rsidRDefault="009354E3" w:rsidP="009354E3">
      <w:pPr>
        <w:numPr>
          <w:ilvl w:val="0"/>
          <w:numId w:val="43"/>
        </w:numPr>
        <w:spacing w:after="200" w:line="276" w:lineRule="auto"/>
        <w:contextualSpacing/>
        <w:rPr>
          <w:sz w:val="24"/>
          <w:szCs w:val="24"/>
        </w:rPr>
      </w:pPr>
      <w:r w:rsidRPr="00E54C54">
        <w:rPr>
          <w:sz w:val="24"/>
          <w:szCs w:val="24"/>
        </w:rPr>
        <w:t>Инженерная инфраструктура</w:t>
      </w:r>
    </w:p>
    <w:p w:rsidR="009354E3" w:rsidRPr="00E54C54" w:rsidRDefault="009354E3" w:rsidP="009354E3">
      <w:pPr>
        <w:spacing w:after="200" w:line="276" w:lineRule="auto"/>
        <w:ind w:firstLine="720"/>
        <w:contextualSpacing/>
        <w:rPr>
          <w:sz w:val="24"/>
          <w:szCs w:val="24"/>
        </w:rPr>
      </w:pPr>
      <w:r w:rsidRPr="00E54C54">
        <w:rPr>
          <w:sz w:val="24"/>
          <w:szCs w:val="24"/>
        </w:rPr>
        <w:t>Строительство основных головных инженерных сооружений осуществляется в первой очереди строительства</w:t>
      </w:r>
    </w:p>
    <w:p w:rsidR="009354E3" w:rsidRPr="00E54C54" w:rsidRDefault="009354E3" w:rsidP="009354E3">
      <w:pPr>
        <w:numPr>
          <w:ilvl w:val="0"/>
          <w:numId w:val="43"/>
        </w:numPr>
        <w:spacing w:after="200" w:line="276" w:lineRule="auto"/>
        <w:contextualSpacing/>
        <w:rPr>
          <w:sz w:val="24"/>
          <w:szCs w:val="24"/>
        </w:rPr>
      </w:pPr>
      <w:r w:rsidRPr="00E54C54">
        <w:rPr>
          <w:sz w:val="24"/>
          <w:szCs w:val="24"/>
        </w:rPr>
        <w:t>Транспортная инфраструктура и благоустройство</w:t>
      </w:r>
    </w:p>
    <w:p w:rsidR="009354E3" w:rsidRPr="00E54C54" w:rsidRDefault="009354E3" w:rsidP="009354E3">
      <w:pPr>
        <w:spacing w:after="200" w:line="276" w:lineRule="auto"/>
        <w:ind w:left="720"/>
        <w:contextualSpacing/>
        <w:rPr>
          <w:sz w:val="24"/>
          <w:szCs w:val="24"/>
        </w:rPr>
      </w:pPr>
      <w:r w:rsidRPr="00E54C54">
        <w:rPr>
          <w:sz w:val="24"/>
          <w:szCs w:val="24"/>
        </w:rPr>
        <w:t>Одновременно с вводом промышленных/торговых/коммерческих/иных объектов</w:t>
      </w:r>
    </w:p>
    <w:p w:rsidR="009354E3" w:rsidRPr="00E54C54" w:rsidRDefault="009354E3" w:rsidP="009354E3">
      <w:pPr>
        <w:numPr>
          <w:ilvl w:val="0"/>
          <w:numId w:val="43"/>
        </w:numPr>
        <w:spacing w:after="200" w:line="276" w:lineRule="auto"/>
        <w:contextualSpacing/>
        <w:rPr>
          <w:sz w:val="24"/>
          <w:szCs w:val="24"/>
        </w:rPr>
      </w:pPr>
      <w:r w:rsidRPr="00E54C54">
        <w:rPr>
          <w:sz w:val="24"/>
          <w:szCs w:val="24"/>
        </w:rPr>
        <w:t>Парковки, подземные и многоярусные паркинги</w:t>
      </w:r>
    </w:p>
    <w:p w:rsidR="009354E3" w:rsidRPr="00E54C54" w:rsidRDefault="009354E3" w:rsidP="009354E3">
      <w:pPr>
        <w:spacing w:after="200" w:line="276" w:lineRule="auto"/>
        <w:ind w:firstLine="720"/>
        <w:contextualSpacing/>
        <w:rPr>
          <w:sz w:val="24"/>
          <w:szCs w:val="24"/>
        </w:rPr>
      </w:pPr>
      <w:r w:rsidRPr="00E54C54">
        <w:rPr>
          <w:sz w:val="24"/>
          <w:szCs w:val="24"/>
        </w:rPr>
        <w:t>Подземные паркинги, гостевые парковки и места временного хранения автомобилей на прилегающей территории объектов капитального строительства вводятся одновременно с вво</w:t>
      </w:r>
      <w:r w:rsidR="004B5AD1">
        <w:rPr>
          <w:sz w:val="24"/>
          <w:szCs w:val="24"/>
        </w:rPr>
        <w:t>-</w:t>
      </w:r>
      <w:r w:rsidRPr="00E54C54">
        <w:rPr>
          <w:sz w:val="24"/>
          <w:szCs w:val="24"/>
        </w:rPr>
        <w:t>дом промышленных/торговых/коммерческих/иных объектов</w:t>
      </w:r>
    </w:p>
    <w:p w:rsidR="009354E3" w:rsidRPr="00E54C54" w:rsidRDefault="009354E3" w:rsidP="009354E3">
      <w:pPr>
        <w:contextualSpacing/>
        <w:jc w:val="both"/>
        <w:rPr>
          <w:sz w:val="24"/>
          <w:szCs w:val="24"/>
        </w:rPr>
      </w:pPr>
    </w:p>
    <w:p w:rsidR="009354E3" w:rsidRPr="004B5AD1" w:rsidRDefault="009354E3" w:rsidP="00D83CD5">
      <w:pPr>
        <w:rPr>
          <w:rFonts w:eastAsia="Times New Roman"/>
          <w:bCs/>
          <w:iCs/>
          <w:sz w:val="24"/>
          <w:szCs w:val="24"/>
          <w:lang w:eastAsia="ru-RU"/>
        </w:rPr>
      </w:pPr>
    </w:p>
    <w:p w:rsidR="009354E3" w:rsidRPr="00E54C54" w:rsidRDefault="009354E3" w:rsidP="004B5AD1">
      <w:pPr>
        <w:keepNext/>
        <w:ind w:left="5670"/>
        <w:jc w:val="right"/>
        <w:outlineLvl w:val="0"/>
        <w:rPr>
          <w:bCs/>
          <w:iCs/>
          <w:sz w:val="24"/>
          <w:szCs w:val="24"/>
          <w:lang w:eastAsia="ru-RU"/>
        </w:rPr>
      </w:pPr>
      <w:r w:rsidRPr="00E54C54">
        <w:rPr>
          <w:bCs/>
          <w:iCs/>
          <w:sz w:val="24"/>
          <w:szCs w:val="24"/>
          <w:lang w:eastAsia="ru-RU"/>
        </w:rPr>
        <w:t>Приложение 19</w:t>
      </w:r>
    </w:p>
    <w:p w:rsidR="00215BB7" w:rsidRPr="00E54C54" w:rsidRDefault="00215BB7" w:rsidP="004B5AD1">
      <w:pPr>
        <w:ind w:left="5670"/>
        <w:jc w:val="right"/>
        <w:rPr>
          <w:rFonts w:eastAsia="Times New Roman"/>
          <w:sz w:val="24"/>
          <w:szCs w:val="24"/>
          <w:lang w:eastAsia="ru-RU"/>
        </w:rPr>
      </w:pPr>
      <w:r w:rsidRPr="00E54C54">
        <w:rPr>
          <w:rFonts w:eastAsia="Times New Roman"/>
          <w:sz w:val="24"/>
          <w:szCs w:val="24"/>
          <w:lang w:eastAsia="ru-RU"/>
        </w:rPr>
        <w:t xml:space="preserve">к Положению </w:t>
      </w:r>
    </w:p>
    <w:p w:rsidR="00215BB7" w:rsidRPr="004B5AD1" w:rsidRDefault="00215BB7" w:rsidP="009354E3">
      <w:pPr>
        <w:keepNext/>
        <w:jc w:val="center"/>
        <w:outlineLvl w:val="1"/>
        <w:rPr>
          <w:rFonts w:eastAsia="Times New Roman"/>
          <w:bCs/>
          <w:iCs/>
          <w:sz w:val="24"/>
          <w:szCs w:val="24"/>
          <w:lang w:eastAsia="ru-RU"/>
        </w:rPr>
      </w:pPr>
    </w:p>
    <w:p w:rsidR="009354E3" w:rsidRPr="00E54C54" w:rsidRDefault="009354E3" w:rsidP="009354E3">
      <w:pPr>
        <w:keepNext/>
        <w:jc w:val="center"/>
        <w:outlineLvl w:val="1"/>
        <w:rPr>
          <w:rFonts w:eastAsia="Times New Roman"/>
          <w:b/>
          <w:bCs/>
          <w:iCs/>
          <w:sz w:val="26"/>
          <w:szCs w:val="28"/>
          <w:lang w:eastAsia="ru-RU"/>
        </w:rPr>
      </w:pPr>
      <w:r w:rsidRPr="00E54C54">
        <w:rPr>
          <w:rFonts w:eastAsia="Times New Roman"/>
          <w:b/>
          <w:bCs/>
          <w:iCs/>
          <w:sz w:val="26"/>
          <w:szCs w:val="28"/>
          <w:lang w:eastAsia="ru-RU"/>
        </w:rPr>
        <w:t>Форма заявления о заключении Дополнительного соглашения (для юридических лиц и индивидуальных предпринимателей)</w:t>
      </w:r>
    </w:p>
    <w:p w:rsidR="00D3144D" w:rsidRPr="004B5AD1" w:rsidRDefault="00D3144D" w:rsidP="009354E3">
      <w:pPr>
        <w:keepNext/>
        <w:jc w:val="center"/>
        <w:outlineLvl w:val="1"/>
        <w:rPr>
          <w:rFonts w:eastAsia="Times New Roman"/>
          <w:b/>
          <w:bCs/>
          <w:iCs/>
          <w:sz w:val="24"/>
          <w:szCs w:val="24"/>
          <w:lang w:eastAsia="ru-RU"/>
        </w:rPr>
      </w:pPr>
    </w:p>
    <w:p w:rsidR="009354E3" w:rsidRPr="00E54C54" w:rsidRDefault="009354E3" w:rsidP="009354E3">
      <w:pPr>
        <w:widowControl w:val="0"/>
        <w:autoSpaceDE w:val="0"/>
        <w:autoSpaceDN w:val="0"/>
        <w:adjustRightInd w:val="0"/>
        <w:ind w:left="4678"/>
        <w:jc w:val="both"/>
        <w:rPr>
          <w:rFonts w:eastAsia="Times New Roman"/>
          <w:sz w:val="22"/>
          <w:lang w:eastAsia="ru-RU"/>
        </w:rPr>
      </w:pPr>
      <w:r w:rsidRPr="00E54C54">
        <w:rPr>
          <w:rFonts w:eastAsia="Times New Roman"/>
          <w:sz w:val="22"/>
          <w:lang w:eastAsia="ru-RU"/>
        </w:rPr>
        <w:t>Администрация ________________________________</w:t>
      </w:r>
    </w:p>
    <w:p w:rsidR="009354E3" w:rsidRPr="00E54C54" w:rsidRDefault="009354E3" w:rsidP="009354E3">
      <w:pPr>
        <w:widowControl w:val="0"/>
        <w:autoSpaceDE w:val="0"/>
        <w:autoSpaceDN w:val="0"/>
        <w:adjustRightInd w:val="0"/>
        <w:ind w:left="4678"/>
        <w:jc w:val="both"/>
        <w:rPr>
          <w:rFonts w:eastAsia="Times New Roman"/>
          <w:sz w:val="22"/>
          <w:lang w:eastAsia="ru-RU"/>
        </w:rPr>
      </w:pPr>
      <w:r w:rsidRPr="00E54C54">
        <w:rPr>
          <w:rFonts w:eastAsia="Times New Roman"/>
          <w:sz w:val="22"/>
          <w:lang w:eastAsia="ru-RU"/>
        </w:rPr>
        <w:t>__________________________________________________________________________</w:t>
      </w:r>
      <w:r w:rsidR="004B5AD1">
        <w:rPr>
          <w:rFonts w:eastAsia="Times New Roman"/>
          <w:sz w:val="22"/>
          <w:lang w:eastAsia="ru-RU"/>
        </w:rPr>
        <w:t>__________________</w:t>
      </w:r>
    </w:p>
    <w:p w:rsidR="009354E3" w:rsidRPr="00E54C54" w:rsidRDefault="009354E3" w:rsidP="004B5AD1">
      <w:pPr>
        <w:widowControl w:val="0"/>
        <w:autoSpaceDE w:val="0"/>
        <w:autoSpaceDN w:val="0"/>
        <w:adjustRightInd w:val="0"/>
        <w:ind w:left="4678"/>
        <w:jc w:val="center"/>
        <w:rPr>
          <w:rFonts w:eastAsia="Times New Roman"/>
          <w:sz w:val="22"/>
          <w:lang w:eastAsia="ru-RU"/>
        </w:rPr>
      </w:pPr>
      <w:r w:rsidRPr="00E54C54">
        <w:rPr>
          <w:rFonts w:eastAsia="Times New Roman"/>
          <w:sz w:val="22"/>
          <w:lang w:eastAsia="ru-RU"/>
        </w:rPr>
        <w:t>(полное наименование организации и организацион</w:t>
      </w:r>
      <w:r w:rsidR="004B5AD1">
        <w:rPr>
          <w:rFonts w:eastAsia="Times New Roman"/>
          <w:sz w:val="22"/>
          <w:lang w:eastAsia="ru-RU"/>
        </w:rPr>
        <w:t>-</w:t>
      </w:r>
      <w:r w:rsidRPr="00E54C54">
        <w:rPr>
          <w:rFonts w:eastAsia="Times New Roman"/>
          <w:sz w:val="22"/>
          <w:lang w:eastAsia="ru-RU"/>
        </w:rPr>
        <w:t>но-правовой формы)</w:t>
      </w:r>
    </w:p>
    <w:p w:rsidR="009354E3" w:rsidRPr="00E54C54" w:rsidRDefault="009354E3" w:rsidP="009354E3">
      <w:pPr>
        <w:widowControl w:val="0"/>
        <w:autoSpaceDE w:val="0"/>
        <w:autoSpaceDN w:val="0"/>
        <w:adjustRightInd w:val="0"/>
        <w:ind w:left="4678"/>
        <w:jc w:val="both"/>
        <w:rPr>
          <w:rFonts w:eastAsia="Times New Roman"/>
          <w:sz w:val="22"/>
          <w:lang w:eastAsia="ru-RU"/>
        </w:rPr>
      </w:pPr>
      <w:r w:rsidRPr="00E54C54">
        <w:rPr>
          <w:rFonts w:eastAsia="Times New Roman"/>
          <w:sz w:val="22"/>
          <w:lang w:eastAsia="ru-RU"/>
        </w:rPr>
        <w:t xml:space="preserve">в лице: </w:t>
      </w:r>
    </w:p>
    <w:p w:rsidR="009354E3" w:rsidRPr="00E54C54" w:rsidRDefault="009354E3" w:rsidP="009354E3">
      <w:pPr>
        <w:widowControl w:val="0"/>
        <w:autoSpaceDE w:val="0"/>
        <w:autoSpaceDN w:val="0"/>
        <w:adjustRightInd w:val="0"/>
        <w:ind w:left="4678"/>
        <w:jc w:val="both"/>
        <w:rPr>
          <w:rFonts w:eastAsia="Times New Roman"/>
          <w:sz w:val="22"/>
          <w:lang w:eastAsia="ru-RU"/>
        </w:rPr>
      </w:pPr>
      <w:r w:rsidRPr="00E54C54">
        <w:rPr>
          <w:rFonts w:eastAsia="Times New Roman"/>
          <w:sz w:val="22"/>
          <w:lang w:eastAsia="ru-RU"/>
        </w:rPr>
        <w:t>__________________________________________________________________________</w:t>
      </w:r>
    </w:p>
    <w:p w:rsidR="009354E3" w:rsidRPr="00E54C54" w:rsidRDefault="009354E3" w:rsidP="004B5AD1">
      <w:pPr>
        <w:widowControl w:val="0"/>
        <w:autoSpaceDE w:val="0"/>
        <w:autoSpaceDN w:val="0"/>
        <w:adjustRightInd w:val="0"/>
        <w:ind w:left="4678"/>
        <w:jc w:val="center"/>
        <w:rPr>
          <w:rFonts w:eastAsia="Times New Roman"/>
          <w:sz w:val="22"/>
          <w:lang w:eastAsia="ru-RU"/>
        </w:rPr>
      </w:pPr>
      <w:r w:rsidRPr="00E54C54">
        <w:rPr>
          <w:rFonts w:eastAsia="Times New Roman"/>
          <w:sz w:val="22"/>
          <w:lang w:eastAsia="ru-RU"/>
        </w:rPr>
        <w:t>(ФИО руководителя или иного уполномоченного лица)</w:t>
      </w:r>
    </w:p>
    <w:p w:rsidR="009354E3" w:rsidRPr="00E54C54" w:rsidRDefault="009354E3" w:rsidP="009354E3">
      <w:pPr>
        <w:widowControl w:val="0"/>
        <w:autoSpaceDE w:val="0"/>
        <w:autoSpaceDN w:val="0"/>
        <w:adjustRightInd w:val="0"/>
        <w:ind w:left="4678"/>
        <w:rPr>
          <w:rFonts w:eastAsia="Times New Roman"/>
          <w:sz w:val="22"/>
          <w:lang w:eastAsia="ru-RU"/>
        </w:rPr>
      </w:pPr>
      <w:r w:rsidRPr="00E54C54">
        <w:rPr>
          <w:rFonts w:eastAsia="Times New Roman"/>
          <w:sz w:val="22"/>
          <w:lang w:eastAsia="ru-RU"/>
        </w:rPr>
        <w:t>Документ, удостоверяющий личность:</w:t>
      </w:r>
    </w:p>
    <w:p w:rsidR="009354E3" w:rsidRPr="00E54C54" w:rsidRDefault="009354E3" w:rsidP="009354E3">
      <w:pPr>
        <w:widowControl w:val="0"/>
        <w:autoSpaceDE w:val="0"/>
        <w:autoSpaceDN w:val="0"/>
        <w:adjustRightInd w:val="0"/>
        <w:ind w:left="4678"/>
        <w:rPr>
          <w:rFonts w:eastAsia="Times New Roman"/>
          <w:sz w:val="22"/>
          <w:lang w:eastAsia="ru-RU"/>
        </w:rPr>
      </w:pPr>
      <w:r w:rsidRPr="00E54C54">
        <w:rPr>
          <w:rFonts w:eastAsia="Times New Roman"/>
          <w:sz w:val="22"/>
          <w:lang w:eastAsia="ru-RU"/>
        </w:rPr>
        <w:t>_____________________________________</w:t>
      </w:r>
    </w:p>
    <w:p w:rsidR="009354E3" w:rsidRPr="00E54C54" w:rsidRDefault="009354E3" w:rsidP="004B5AD1">
      <w:pPr>
        <w:widowControl w:val="0"/>
        <w:autoSpaceDE w:val="0"/>
        <w:autoSpaceDN w:val="0"/>
        <w:adjustRightInd w:val="0"/>
        <w:ind w:left="4678"/>
        <w:jc w:val="center"/>
        <w:rPr>
          <w:rFonts w:eastAsia="Times New Roman"/>
          <w:sz w:val="22"/>
          <w:lang w:eastAsia="ru-RU"/>
        </w:rPr>
      </w:pPr>
      <w:r w:rsidRPr="00E54C54">
        <w:rPr>
          <w:rFonts w:eastAsia="Times New Roman"/>
          <w:sz w:val="22"/>
          <w:lang w:eastAsia="ru-RU"/>
        </w:rPr>
        <w:t>(вид документа)</w:t>
      </w:r>
    </w:p>
    <w:p w:rsidR="009354E3" w:rsidRPr="00E54C54" w:rsidRDefault="009354E3" w:rsidP="009354E3">
      <w:pPr>
        <w:widowControl w:val="0"/>
        <w:autoSpaceDE w:val="0"/>
        <w:autoSpaceDN w:val="0"/>
        <w:adjustRightInd w:val="0"/>
        <w:ind w:left="4678"/>
        <w:rPr>
          <w:rFonts w:eastAsia="Times New Roman"/>
          <w:sz w:val="22"/>
          <w:lang w:eastAsia="ru-RU"/>
        </w:rPr>
      </w:pPr>
      <w:r w:rsidRPr="00E54C54">
        <w:rPr>
          <w:rFonts w:eastAsia="Times New Roman"/>
          <w:sz w:val="22"/>
          <w:lang w:eastAsia="ru-RU"/>
        </w:rPr>
        <w:lastRenderedPageBreak/>
        <w:t>_____________________________________</w:t>
      </w:r>
    </w:p>
    <w:p w:rsidR="009354E3" w:rsidRPr="00E54C54" w:rsidRDefault="009354E3" w:rsidP="004B5AD1">
      <w:pPr>
        <w:widowControl w:val="0"/>
        <w:autoSpaceDE w:val="0"/>
        <w:autoSpaceDN w:val="0"/>
        <w:adjustRightInd w:val="0"/>
        <w:ind w:left="4678"/>
        <w:jc w:val="center"/>
        <w:rPr>
          <w:rFonts w:eastAsia="Times New Roman"/>
          <w:sz w:val="22"/>
          <w:lang w:eastAsia="ru-RU"/>
        </w:rPr>
      </w:pPr>
      <w:r w:rsidRPr="00E54C54">
        <w:rPr>
          <w:rFonts w:eastAsia="Times New Roman"/>
          <w:sz w:val="22"/>
          <w:lang w:eastAsia="ru-RU"/>
        </w:rPr>
        <w:t>(серия, номер)</w:t>
      </w:r>
    </w:p>
    <w:p w:rsidR="009354E3" w:rsidRPr="00E54C54" w:rsidRDefault="009354E3" w:rsidP="009354E3">
      <w:pPr>
        <w:widowControl w:val="0"/>
        <w:autoSpaceDE w:val="0"/>
        <w:autoSpaceDN w:val="0"/>
        <w:adjustRightInd w:val="0"/>
        <w:ind w:left="4678"/>
        <w:rPr>
          <w:rFonts w:eastAsia="Times New Roman"/>
          <w:sz w:val="22"/>
          <w:lang w:eastAsia="ru-RU"/>
        </w:rPr>
      </w:pPr>
      <w:r w:rsidRPr="00E54C54">
        <w:rPr>
          <w:rFonts w:eastAsia="Times New Roman"/>
          <w:sz w:val="22"/>
          <w:lang w:eastAsia="ru-RU"/>
        </w:rPr>
        <w:t xml:space="preserve">_____________________________________ </w:t>
      </w:r>
    </w:p>
    <w:p w:rsidR="009354E3" w:rsidRPr="00E54C54" w:rsidRDefault="009354E3" w:rsidP="004B5AD1">
      <w:pPr>
        <w:widowControl w:val="0"/>
        <w:autoSpaceDE w:val="0"/>
        <w:autoSpaceDN w:val="0"/>
        <w:adjustRightInd w:val="0"/>
        <w:ind w:left="4678"/>
        <w:jc w:val="center"/>
        <w:rPr>
          <w:rFonts w:eastAsia="Times New Roman"/>
          <w:sz w:val="22"/>
          <w:lang w:eastAsia="ru-RU"/>
        </w:rPr>
      </w:pPr>
      <w:r w:rsidRPr="00E54C54">
        <w:rPr>
          <w:rFonts w:eastAsia="Times New Roman"/>
          <w:sz w:val="22"/>
          <w:lang w:eastAsia="ru-RU"/>
        </w:rPr>
        <w:t>(кем, когда выдан)</w:t>
      </w:r>
    </w:p>
    <w:p w:rsidR="009354E3" w:rsidRPr="00E54C54" w:rsidRDefault="009354E3" w:rsidP="009354E3">
      <w:pPr>
        <w:widowControl w:val="0"/>
        <w:autoSpaceDE w:val="0"/>
        <w:autoSpaceDN w:val="0"/>
        <w:adjustRightInd w:val="0"/>
        <w:ind w:left="4678"/>
        <w:rPr>
          <w:rFonts w:eastAsia="Times New Roman"/>
          <w:sz w:val="22"/>
          <w:lang w:eastAsia="ru-RU"/>
        </w:rPr>
      </w:pPr>
      <w:r w:rsidRPr="00E54C54">
        <w:rPr>
          <w:rFonts w:eastAsia="Times New Roman"/>
          <w:sz w:val="22"/>
          <w:lang w:eastAsia="ru-RU"/>
        </w:rPr>
        <w:t>Сведения о государственной регистрации юридичес</w:t>
      </w:r>
      <w:r w:rsidR="004B5AD1">
        <w:rPr>
          <w:rFonts w:eastAsia="Times New Roman"/>
          <w:sz w:val="22"/>
          <w:lang w:eastAsia="ru-RU"/>
        </w:rPr>
        <w:t>-</w:t>
      </w:r>
      <w:r w:rsidRPr="00E54C54">
        <w:rPr>
          <w:rFonts w:eastAsia="Times New Roman"/>
          <w:sz w:val="22"/>
          <w:lang w:eastAsia="ru-RU"/>
        </w:rPr>
        <w:t>кого лица (индивидуального предпринимателя):</w:t>
      </w:r>
    </w:p>
    <w:p w:rsidR="009354E3" w:rsidRPr="00E54C54" w:rsidRDefault="009354E3" w:rsidP="009354E3">
      <w:pPr>
        <w:widowControl w:val="0"/>
        <w:autoSpaceDE w:val="0"/>
        <w:autoSpaceDN w:val="0"/>
        <w:adjustRightInd w:val="0"/>
        <w:ind w:left="4678"/>
        <w:rPr>
          <w:rFonts w:eastAsia="Times New Roman"/>
          <w:sz w:val="22"/>
          <w:lang w:eastAsia="ru-RU"/>
        </w:rPr>
      </w:pPr>
      <w:r w:rsidRPr="00E54C54">
        <w:rPr>
          <w:rFonts w:eastAsia="Times New Roman"/>
          <w:sz w:val="22"/>
          <w:lang w:eastAsia="ru-RU"/>
        </w:rPr>
        <w:t>ОГРН (ОГРНИП) ______________________________________________</w:t>
      </w:r>
    </w:p>
    <w:p w:rsidR="009354E3" w:rsidRPr="00E54C54" w:rsidRDefault="009354E3" w:rsidP="009354E3">
      <w:pPr>
        <w:widowControl w:val="0"/>
        <w:autoSpaceDE w:val="0"/>
        <w:autoSpaceDN w:val="0"/>
        <w:adjustRightInd w:val="0"/>
        <w:ind w:left="4678"/>
        <w:rPr>
          <w:rFonts w:eastAsia="Times New Roman"/>
          <w:sz w:val="22"/>
          <w:lang w:eastAsia="ru-RU"/>
        </w:rPr>
      </w:pPr>
      <w:r w:rsidRPr="00E54C54">
        <w:rPr>
          <w:rFonts w:eastAsia="Times New Roman"/>
          <w:sz w:val="22"/>
          <w:lang w:eastAsia="ru-RU"/>
        </w:rPr>
        <w:t>ИНН ____________________________________</w:t>
      </w:r>
    </w:p>
    <w:p w:rsidR="009354E3" w:rsidRPr="00E54C54" w:rsidRDefault="009354E3" w:rsidP="009354E3">
      <w:pPr>
        <w:widowControl w:val="0"/>
        <w:autoSpaceDE w:val="0"/>
        <w:autoSpaceDN w:val="0"/>
        <w:adjustRightInd w:val="0"/>
        <w:ind w:left="4678"/>
        <w:rPr>
          <w:rFonts w:eastAsia="Times New Roman"/>
          <w:sz w:val="22"/>
          <w:lang w:eastAsia="ru-RU"/>
        </w:rPr>
      </w:pPr>
      <w:r w:rsidRPr="00E54C54">
        <w:rPr>
          <w:rFonts w:eastAsia="Times New Roman"/>
          <w:sz w:val="22"/>
          <w:lang w:eastAsia="ru-RU"/>
        </w:rPr>
        <w:t xml:space="preserve">Место нахождения </w:t>
      </w:r>
    </w:p>
    <w:p w:rsidR="009354E3" w:rsidRPr="00E54C54" w:rsidRDefault="009354E3" w:rsidP="009354E3">
      <w:pPr>
        <w:widowControl w:val="0"/>
        <w:autoSpaceDE w:val="0"/>
        <w:autoSpaceDN w:val="0"/>
        <w:adjustRightInd w:val="0"/>
        <w:ind w:left="4678"/>
        <w:jc w:val="both"/>
        <w:rPr>
          <w:rFonts w:eastAsia="Times New Roman"/>
          <w:sz w:val="22"/>
          <w:lang w:eastAsia="ru-RU"/>
        </w:rPr>
      </w:pPr>
      <w:r w:rsidRPr="00E54C54">
        <w:rPr>
          <w:rFonts w:eastAsia="Times New Roman"/>
          <w:sz w:val="22"/>
          <w:lang w:eastAsia="ru-RU"/>
        </w:rPr>
        <w:t>______________________________________________</w:t>
      </w:r>
    </w:p>
    <w:p w:rsidR="009354E3" w:rsidRPr="00E54C54" w:rsidRDefault="009354E3" w:rsidP="009354E3">
      <w:pPr>
        <w:widowControl w:val="0"/>
        <w:autoSpaceDE w:val="0"/>
        <w:autoSpaceDN w:val="0"/>
        <w:adjustRightInd w:val="0"/>
        <w:ind w:left="4678"/>
        <w:jc w:val="both"/>
        <w:rPr>
          <w:rFonts w:eastAsia="Times New Roman"/>
          <w:sz w:val="22"/>
          <w:lang w:eastAsia="ru-RU"/>
        </w:rPr>
      </w:pPr>
      <w:r w:rsidRPr="00E54C54">
        <w:rPr>
          <w:rFonts w:eastAsia="Times New Roman"/>
          <w:sz w:val="22"/>
          <w:lang w:eastAsia="ru-RU"/>
        </w:rPr>
        <w:t>Контактная информация</w:t>
      </w:r>
    </w:p>
    <w:p w:rsidR="009354E3" w:rsidRPr="00E54C54" w:rsidRDefault="009354E3" w:rsidP="009354E3">
      <w:pPr>
        <w:widowControl w:val="0"/>
        <w:autoSpaceDE w:val="0"/>
        <w:autoSpaceDN w:val="0"/>
        <w:adjustRightInd w:val="0"/>
        <w:ind w:left="4678"/>
        <w:jc w:val="both"/>
        <w:rPr>
          <w:rFonts w:eastAsia="Times New Roman"/>
          <w:sz w:val="22"/>
          <w:lang w:eastAsia="ru-RU"/>
        </w:rPr>
      </w:pPr>
      <w:r w:rsidRPr="00E54C54">
        <w:rPr>
          <w:rFonts w:eastAsia="Times New Roman"/>
          <w:sz w:val="22"/>
          <w:lang w:eastAsia="ru-RU"/>
        </w:rPr>
        <w:t>Тел.________________________________</w:t>
      </w:r>
    </w:p>
    <w:p w:rsidR="009354E3" w:rsidRPr="00E54C54" w:rsidRDefault="009354E3" w:rsidP="003116E7">
      <w:pPr>
        <w:widowControl w:val="0"/>
        <w:autoSpaceDE w:val="0"/>
        <w:autoSpaceDN w:val="0"/>
        <w:adjustRightInd w:val="0"/>
        <w:ind w:left="4678"/>
        <w:rPr>
          <w:rFonts w:eastAsia="Times New Roman"/>
          <w:sz w:val="22"/>
          <w:lang w:eastAsia="ru-RU"/>
        </w:rPr>
      </w:pPr>
      <w:r w:rsidRPr="00E54C54">
        <w:rPr>
          <w:rFonts w:eastAsia="Times New Roman"/>
          <w:sz w:val="22"/>
          <w:lang w:eastAsia="ru-RU"/>
        </w:rPr>
        <w:t>эл. почта ____________________________</w:t>
      </w:r>
    </w:p>
    <w:p w:rsidR="00D3144D" w:rsidRPr="00E54C54" w:rsidRDefault="00D3144D" w:rsidP="003116E7">
      <w:pPr>
        <w:widowControl w:val="0"/>
        <w:autoSpaceDE w:val="0"/>
        <w:autoSpaceDN w:val="0"/>
        <w:adjustRightInd w:val="0"/>
        <w:ind w:left="4678"/>
        <w:rPr>
          <w:rFonts w:eastAsia="Times New Roman"/>
          <w:sz w:val="22"/>
          <w:lang w:eastAsia="ru-RU"/>
        </w:rPr>
      </w:pPr>
    </w:p>
    <w:p w:rsidR="009354E3" w:rsidRPr="00E54C54" w:rsidRDefault="009354E3" w:rsidP="003116E7">
      <w:pPr>
        <w:widowControl w:val="0"/>
        <w:autoSpaceDE w:val="0"/>
        <w:autoSpaceDN w:val="0"/>
        <w:adjustRightInd w:val="0"/>
        <w:ind w:firstLine="708"/>
        <w:jc w:val="both"/>
        <w:rPr>
          <w:rFonts w:eastAsia="Times New Roman"/>
          <w:sz w:val="24"/>
          <w:szCs w:val="24"/>
          <w:lang w:eastAsia="ru-RU"/>
        </w:rPr>
      </w:pPr>
      <w:r w:rsidRPr="00E54C54">
        <w:rPr>
          <w:rFonts w:eastAsia="Times New Roman"/>
          <w:sz w:val="24"/>
          <w:szCs w:val="24"/>
          <w:lang w:eastAsia="ru-RU"/>
        </w:rPr>
        <w:t>Прошу заключить дополнительное соглашение к договору о комплексном развитии территории ___________________________________ от ________ _____№____________.</w:t>
      </w:r>
    </w:p>
    <w:p w:rsidR="009354E3" w:rsidRPr="00E54C54" w:rsidRDefault="009354E3" w:rsidP="003116E7">
      <w:pPr>
        <w:widowControl w:val="0"/>
        <w:autoSpaceDE w:val="0"/>
        <w:autoSpaceDN w:val="0"/>
        <w:adjustRightInd w:val="0"/>
        <w:ind w:firstLine="708"/>
        <w:jc w:val="both"/>
        <w:rPr>
          <w:rFonts w:eastAsia="Times New Roman"/>
          <w:sz w:val="24"/>
          <w:szCs w:val="24"/>
          <w:lang w:eastAsia="ru-RU"/>
        </w:rPr>
      </w:pPr>
      <w:r w:rsidRPr="00E54C54">
        <w:rPr>
          <w:rFonts w:eastAsia="Times New Roman"/>
          <w:sz w:val="24"/>
          <w:szCs w:val="24"/>
          <w:lang w:eastAsia="ru-RU"/>
        </w:rPr>
        <w:t xml:space="preserve">Проект дополнительного соглашения к договору о комплексном развитии территории, пояснительную записку, описывающую цель заключения представленного проекта </w:t>
      </w:r>
      <w:r w:rsidR="008E28F0" w:rsidRPr="00E54C54">
        <w:rPr>
          <w:rFonts w:eastAsia="Times New Roman"/>
          <w:sz w:val="24"/>
          <w:szCs w:val="24"/>
          <w:lang w:eastAsia="ru-RU"/>
        </w:rPr>
        <w:t>д</w:t>
      </w:r>
      <w:r w:rsidRPr="00E54C54">
        <w:rPr>
          <w:rFonts w:eastAsia="Times New Roman"/>
          <w:sz w:val="24"/>
          <w:szCs w:val="24"/>
          <w:lang w:eastAsia="ru-RU"/>
        </w:rPr>
        <w:t>ополнительного соглашения к договору, а также ________________________________________________________________________________________________________________________________ прилагаю.</w:t>
      </w:r>
    </w:p>
    <w:p w:rsidR="009354E3" w:rsidRPr="00E54C54" w:rsidRDefault="009354E3" w:rsidP="009354E3">
      <w:pPr>
        <w:pStyle w:val="ConsPlusNonformat"/>
        <w:ind w:firstLine="709"/>
        <w:jc w:val="both"/>
        <w:rPr>
          <w:rFonts w:ascii="Times New Roman" w:hAnsi="Times New Roman" w:cs="Times New Roman"/>
          <w:sz w:val="24"/>
          <w:szCs w:val="24"/>
        </w:rPr>
      </w:pPr>
      <w:r w:rsidRPr="00E54C54">
        <w:rPr>
          <w:rFonts w:ascii="Times New Roman" w:eastAsia="Calibri" w:hAnsi="Times New Roman" w:cs="Times New Roman"/>
          <w:sz w:val="24"/>
          <w:szCs w:val="24"/>
        </w:rPr>
        <w:t>Кадастровые номера земельных участков, расположенных в границах развиваемой территории: __________________________________________________________________.</w:t>
      </w:r>
    </w:p>
    <w:p w:rsidR="009354E3" w:rsidRPr="00E54C54" w:rsidRDefault="009354E3" w:rsidP="009354E3">
      <w:pPr>
        <w:pStyle w:val="ConsPlusNonformat"/>
        <w:ind w:firstLine="709"/>
        <w:jc w:val="both"/>
        <w:rPr>
          <w:rFonts w:ascii="Times New Roman" w:hAnsi="Times New Roman" w:cs="Times New Roman"/>
          <w:sz w:val="24"/>
          <w:szCs w:val="24"/>
        </w:rPr>
      </w:pPr>
      <w:r w:rsidRPr="00E54C54">
        <w:rPr>
          <w:rFonts w:ascii="Times New Roman" w:eastAsia="Calibri" w:hAnsi="Times New Roman" w:cs="Times New Roman"/>
          <w:sz w:val="24"/>
          <w:szCs w:val="24"/>
        </w:rPr>
        <w:t>Сведения об утверждённой документации по планировке территории применительно к рассматриваемой территории _____________________________________.</w:t>
      </w:r>
    </w:p>
    <w:p w:rsidR="00277160" w:rsidRPr="00E54C54" w:rsidRDefault="00277160" w:rsidP="00277160">
      <w:pPr>
        <w:ind w:firstLine="708"/>
        <w:jc w:val="both"/>
        <w:rPr>
          <w:rFonts w:eastAsia="Times New Roman"/>
          <w:sz w:val="24"/>
          <w:szCs w:val="24"/>
          <w:lang w:eastAsia="ru-RU"/>
        </w:rPr>
      </w:pPr>
      <w:r w:rsidRPr="00E54C54">
        <w:rPr>
          <w:rFonts w:eastAsia="Times New Roman"/>
          <w:sz w:val="24"/>
          <w:szCs w:val="24"/>
          <w:lang w:eastAsia="ru-RU"/>
        </w:rPr>
        <w:t>Результат рассмотрения настоящего заявления на бумажном носителе в виде распечатанной копии электронного документа прошу вручить лично/представителю в МФЦ, расположенному по адресу: _______________________________________________</w:t>
      </w:r>
    </w:p>
    <w:p w:rsidR="009354E3" w:rsidRPr="00A11B85" w:rsidRDefault="00277160" w:rsidP="00A11B85">
      <w:pPr>
        <w:jc w:val="center"/>
        <w:rPr>
          <w:rFonts w:eastAsia="Times New Roman"/>
          <w:b/>
          <w:bCs/>
          <w:iCs/>
          <w:sz w:val="22"/>
          <w:lang w:eastAsia="ru-RU"/>
        </w:rPr>
      </w:pPr>
      <w:r w:rsidRPr="00A11B85">
        <w:rPr>
          <w:rFonts w:eastAsia="Times New Roman"/>
          <w:sz w:val="22"/>
          <w:lang w:eastAsia="ru-RU"/>
        </w:rPr>
        <w:t>(указывается при необходимости)</w:t>
      </w:r>
    </w:p>
    <w:p w:rsidR="009354E3" w:rsidRPr="00A11B85" w:rsidRDefault="009354E3" w:rsidP="00D83CD5">
      <w:pPr>
        <w:rPr>
          <w:rFonts w:eastAsia="Times New Roman"/>
          <w:bCs/>
          <w:iCs/>
          <w:sz w:val="24"/>
          <w:szCs w:val="24"/>
          <w:lang w:eastAsia="ru-RU"/>
        </w:rPr>
      </w:pPr>
    </w:p>
    <w:p w:rsidR="00A11B85" w:rsidRPr="00A11B85" w:rsidRDefault="00A11B85" w:rsidP="00D83CD5">
      <w:pPr>
        <w:rPr>
          <w:rFonts w:eastAsia="Times New Roman"/>
          <w:bCs/>
          <w:iCs/>
          <w:sz w:val="24"/>
          <w:szCs w:val="24"/>
          <w:lang w:eastAsia="ru-RU"/>
        </w:rPr>
      </w:pPr>
    </w:p>
    <w:p w:rsidR="009354E3" w:rsidRPr="00E54C54" w:rsidRDefault="009354E3" w:rsidP="00A11B85">
      <w:pPr>
        <w:keepNext/>
        <w:ind w:left="5670"/>
        <w:jc w:val="right"/>
        <w:outlineLvl w:val="0"/>
        <w:rPr>
          <w:bCs/>
          <w:iCs/>
          <w:sz w:val="24"/>
          <w:szCs w:val="24"/>
          <w:lang w:eastAsia="ru-RU"/>
        </w:rPr>
      </w:pPr>
      <w:r w:rsidRPr="00E54C54">
        <w:rPr>
          <w:bCs/>
          <w:iCs/>
          <w:sz w:val="24"/>
          <w:szCs w:val="24"/>
          <w:lang w:eastAsia="ru-RU"/>
        </w:rPr>
        <w:t>Приложение 20</w:t>
      </w:r>
    </w:p>
    <w:p w:rsidR="00215BB7" w:rsidRPr="00E54C54" w:rsidRDefault="00215BB7" w:rsidP="00A11B85">
      <w:pPr>
        <w:ind w:left="5670"/>
        <w:jc w:val="right"/>
        <w:rPr>
          <w:rFonts w:eastAsia="Times New Roman"/>
          <w:sz w:val="24"/>
          <w:szCs w:val="24"/>
          <w:lang w:eastAsia="ru-RU"/>
        </w:rPr>
      </w:pPr>
      <w:r w:rsidRPr="00E54C54">
        <w:rPr>
          <w:rFonts w:eastAsia="Times New Roman"/>
          <w:sz w:val="24"/>
          <w:szCs w:val="24"/>
          <w:lang w:eastAsia="ru-RU"/>
        </w:rPr>
        <w:t xml:space="preserve">к Положению </w:t>
      </w:r>
    </w:p>
    <w:p w:rsidR="00A11B85" w:rsidRDefault="009354E3" w:rsidP="00A11B85">
      <w:pPr>
        <w:keepNext/>
        <w:jc w:val="center"/>
        <w:outlineLvl w:val="1"/>
        <w:rPr>
          <w:rFonts w:eastAsia="Times New Roman"/>
          <w:b/>
          <w:bCs/>
          <w:iCs/>
          <w:sz w:val="26"/>
          <w:szCs w:val="28"/>
          <w:lang w:eastAsia="ru-RU"/>
        </w:rPr>
      </w:pPr>
      <w:r w:rsidRPr="00E54C54">
        <w:rPr>
          <w:rFonts w:eastAsia="Times New Roman"/>
          <w:b/>
          <w:bCs/>
          <w:iCs/>
          <w:sz w:val="26"/>
          <w:szCs w:val="28"/>
          <w:lang w:eastAsia="ru-RU"/>
        </w:rPr>
        <w:t xml:space="preserve">Форма заявления о заключении Дополнительного соглашения </w:t>
      </w:r>
    </w:p>
    <w:p w:rsidR="009354E3" w:rsidRDefault="009354E3" w:rsidP="00A11B85">
      <w:pPr>
        <w:keepNext/>
        <w:jc w:val="center"/>
        <w:outlineLvl w:val="1"/>
        <w:rPr>
          <w:rFonts w:eastAsia="Times New Roman"/>
          <w:b/>
          <w:bCs/>
          <w:iCs/>
          <w:sz w:val="26"/>
          <w:szCs w:val="28"/>
          <w:lang w:eastAsia="ru-RU"/>
        </w:rPr>
      </w:pPr>
      <w:r w:rsidRPr="00E54C54">
        <w:rPr>
          <w:rFonts w:eastAsia="Times New Roman"/>
          <w:b/>
          <w:bCs/>
          <w:iCs/>
          <w:sz w:val="26"/>
          <w:szCs w:val="28"/>
          <w:lang w:eastAsia="ru-RU"/>
        </w:rPr>
        <w:t>(для физических лиц)</w:t>
      </w:r>
    </w:p>
    <w:p w:rsidR="00A11B85" w:rsidRPr="00E54C54" w:rsidRDefault="00A11B85" w:rsidP="00A11B85">
      <w:pPr>
        <w:keepNext/>
        <w:jc w:val="center"/>
        <w:outlineLvl w:val="1"/>
        <w:rPr>
          <w:rFonts w:eastAsia="Times New Roman"/>
          <w:b/>
          <w:bCs/>
          <w:iCs/>
          <w:sz w:val="26"/>
          <w:szCs w:val="28"/>
          <w:lang w:eastAsia="ru-RU"/>
        </w:rPr>
      </w:pPr>
    </w:p>
    <w:p w:rsidR="009354E3" w:rsidRPr="00A11B85" w:rsidRDefault="009354E3" w:rsidP="009354E3">
      <w:pPr>
        <w:widowControl w:val="0"/>
        <w:autoSpaceDE w:val="0"/>
        <w:autoSpaceDN w:val="0"/>
        <w:adjustRightInd w:val="0"/>
        <w:ind w:left="4678"/>
        <w:jc w:val="both"/>
        <w:rPr>
          <w:rFonts w:eastAsia="Times New Roman"/>
          <w:sz w:val="24"/>
          <w:szCs w:val="24"/>
          <w:lang w:eastAsia="ru-RU"/>
        </w:rPr>
      </w:pPr>
      <w:r w:rsidRPr="00E54C54">
        <w:rPr>
          <w:rFonts w:eastAsia="Times New Roman"/>
          <w:sz w:val="22"/>
          <w:lang w:eastAsia="ru-RU"/>
        </w:rPr>
        <w:t xml:space="preserve">   </w:t>
      </w:r>
      <w:r w:rsidRPr="00A11B85">
        <w:rPr>
          <w:rFonts w:eastAsia="Times New Roman"/>
          <w:sz w:val="24"/>
          <w:szCs w:val="24"/>
          <w:lang w:eastAsia="ru-RU"/>
        </w:rPr>
        <w:t>Администрация _________________________</w:t>
      </w:r>
    </w:p>
    <w:p w:rsidR="009354E3" w:rsidRPr="00A11B85" w:rsidRDefault="009354E3" w:rsidP="009354E3">
      <w:pPr>
        <w:pStyle w:val="ConsPlusNonformat"/>
        <w:ind w:left="4820"/>
        <w:rPr>
          <w:rFonts w:ascii="Times New Roman" w:hAnsi="Times New Roman" w:cs="Times New Roman"/>
          <w:sz w:val="24"/>
          <w:szCs w:val="24"/>
        </w:rPr>
      </w:pPr>
      <w:r w:rsidRPr="00A11B85">
        <w:rPr>
          <w:rFonts w:ascii="Times New Roman" w:hAnsi="Times New Roman" w:cs="Times New Roman"/>
          <w:sz w:val="24"/>
          <w:szCs w:val="24"/>
        </w:rPr>
        <w:t>ФИО _________________________________</w:t>
      </w:r>
    </w:p>
    <w:p w:rsidR="009354E3" w:rsidRPr="00A11B85" w:rsidRDefault="009354E3" w:rsidP="009354E3">
      <w:pPr>
        <w:pStyle w:val="ConsPlusNonformat"/>
        <w:rPr>
          <w:rFonts w:ascii="Times New Roman" w:hAnsi="Times New Roman" w:cs="Times New Roman"/>
          <w:sz w:val="24"/>
          <w:szCs w:val="24"/>
        </w:rPr>
      </w:pPr>
      <w:r w:rsidRPr="00A11B85">
        <w:rPr>
          <w:rFonts w:ascii="Times New Roman" w:hAnsi="Times New Roman" w:cs="Times New Roman"/>
          <w:sz w:val="24"/>
          <w:szCs w:val="24"/>
        </w:rPr>
        <w:tab/>
      </w:r>
      <w:r w:rsidRPr="00A11B85">
        <w:rPr>
          <w:rFonts w:ascii="Times New Roman" w:hAnsi="Times New Roman" w:cs="Times New Roman"/>
          <w:sz w:val="24"/>
          <w:szCs w:val="24"/>
        </w:rPr>
        <w:tab/>
      </w:r>
      <w:r w:rsidRPr="00A11B85">
        <w:rPr>
          <w:rFonts w:ascii="Times New Roman" w:hAnsi="Times New Roman" w:cs="Times New Roman"/>
          <w:sz w:val="24"/>
          <w:szCs w:val="24"/>
        </w:rPr>
        <w:tab/>
      </w:r>
      <w:r w:rsidRPr="00A11B85">
        <w:rPr>
          <w:rFonts w:ascii="Times New Roman" w:hAnsi="Times New Roman" w:cs="Times New Roman"/>
          <w:sz w:val="24"/>
          <w:szCs w:val="24"/>
        </w:rPr>
        <w:tab/>
      </w:r>
      <w:r w:rsidRPr="00A11B85">
        <w:rPr>
          <w:rFonts w:ascii="Times New Roman" w:hAnsi="Times New Roman" w:cs="Times New Roman"/>
          <w:sz w:val="24"/>
          <w:szCs w:val="24"/>
        </w:rPr>
        <w:tab/>
      </w:r>
      <w:r w:rsidRPr="00A11B85">
        <w:rPr>
          <w:rFonts w:ascii="Times New Roman" w:hAnsi="Times New Roman" w:cs="Times New Roman"/>
          <w:sz w:val="24"/>
          <w:szCs w:val="24"/>
        </w:rPr>
        <w:tab/>
        <w:t xml:space="preserve">            Документ, удостоверяющий личность:</w:t>
      </w:r>
    </w:p>
    <w:p w:rsidR="009354E3" w:rsidRPr="00A11B85" w:rsidRDefault="009354E3" w:rsidP="009354E3">
      <w:pPr>
        <w:pStyle w:val="ConsPlusNonformat"/>
        <w:rPr>
          <w:rFonts w:ascii="Times New Roman" w:hAnsi="Times New Roman" w:cs="Times New Roman"/>
          <w:sz w:val="24"/>
          <w:szCs w:val="24"/>
        </w:rPr>
      </w:pPr>
      <w:r w:rsidRPr="00A11B85">
        <w:rPr>
          <w:rFonts w:ascii="Times New Roman" w:hAnsi="Times New Roman" w:cs="Times New Roman"/>
          <w:sz w:val="24"/>
          <w:szCs w:val="24"/>
        </w:rPr>
        <w:t xml:space="preserve">                                       </w:t>
      </w:r>
      <w:r w:rsidR="00A11B85">
        <w:rPr>
          <w:rFonts w:ascii="Times New Roman" w:hAnsi="Times New Roman" w:cs="Times New Roman"/>
          <w:sz w:val="24"/>
          <w:szCs w:val="24"/>
        </w:rPr>
        <w:t xml:space="preserve">                                            </w:t>
      </w:r>
      <w:r w:rsidRPr="00A11B85">
        <w:rPr>
          <w:rFonts w:ascii="Times New Roman" w:hAnsi="Times New Roman" w:cs="Times New Roman"/>
          <w:sz w:val="24"/>
          <w:szCs w:val="24"/>
        </w:rPr>
        <w:t>_____________________________________</w:t>
      </w:r>
    </w:p>
    <w:p w:rsidR="009354E3" w:rsidRPr="00A11B85" w:rsidRDefault="009354E3" w:rsidP="00A11B85">
      <w:pPr>
        <w:pStyle w:val="ConsPlusNonformat"/>
        <w:ind w:left="4820"/>
        <w:jc w:val="center"/>
        <w:rPr>
          <w:rFonts w:ascii="Times New Roman" w:hAnsi="Times New Roman" w:cs="Times New Roman"/>
          <w:sz w:val="22"/>
          <w:szCs w:val="22"/>
        </w:rPr>
      </w:pPr>
      <w:r w:rsidRPr="00A11B85">
        <w:rPr>
          <w:rFonts w:ascii="Times New Roman" w:hAnsi="Times New Roman" w:cs="Times New Roman"/>
          <w:sz w:val="22"/>
          <w:szCs w:val="22"/>
        </w:rPr>
        <w:t>(вид документа)</w:t>
      </w:r>
    </w:p>
    <w:p w:rsidR="009354E3" w:rsidRPr="00A11B85" w:rsidRDefault="009354E3" w:rsidP="009354E3">
      <w:pPr>
        <w:pStyle w:val="ConsPlusNonformat"/>
        <w:ind w:left="4820"/>
        <w:rPr>
          <w:rFonts w:ascii="Times New Roman" w:hAnsi="Times New Roman" w:cs="Times New Roman"/>
          <w:sz w:val="24"/>
          <w:szCs w:val="24"/>
        </w:rPr>
      </w:pPr>
      <w:r w:rsidRPr="00A11B85">
        <w:rPr>
          <w:rFonts w:ascii="Times New Roman" w:hAnsi="Times New Roman" w:cs="Times New Roman"/>
          <w:sz w:val="24"/>
          <w:szCs w:val="24"/>
        </w:rPr>
        <w:t xml:space="preserve"> ___________________________________</w:t>
      </w:r>
    </w:p>
    <w:p w:rsidR="009354E3" w:rsidRPr="00E35C6F" w:rsidRDefault="009354E3" w:rsidP="00E35C6F">
      <w:pPr>
        <w:pStyle w:val="ConsPlusNonformat"/>
        <w:ind w:left="4820"/>
        <w:jc w:val="center"/>
        <w:rPr>
          <w:rFonts w:ascii="Times New Roman" w:hAnsi="Times New Roman" w:cs="Times New Roman"/>
          <w:sz w:val="22"/>
          <w:szCs w:val="22"/>
        </w:rPr>
      </w:pPr>
      <w:r w:rsidRPr="00E35C6F">
        <w:rPr>
          <w:rFonts w:ascii="Times New Roman" w:hAnsi="Times New Roman" w:cs="Times New Roman"/>
          <w:sz w:val="22"/>
          <w:szCs w:val="22"/>
        </w:rPr>
        <w:t>(серия, номер)</w:t>
      </w:r>
    </w:p>
    <w:p w:rsidR="009354E3" w:rsidRPr="00A11B85" w:rsidRDefault="009354E3" w:rsidP="009354E3">
      <w:pPr>
        <w:pStyle w:val="ConsPlusNonformat"/>
        <w:ind w:left="4820"/>
        <w:rPr>
          <w:rFonts w:ascii="Times New Roman" w:hAnsi="Times New Roman" w:cs="Times New Roman"/>
          <w:sz w:val="24"/>
          <w:szCs w:val="24"/>
        </w:rPr>
      </w:pPr>
      <w:r w:rsidRPr="00A11B85">
        <w:rPr>
          <w:rFonts w:ascii="Times New Roman" w:hAnsi="Times New Roman" w:cs="Times New Roman"/>
          <w:sz w:val="24"/>
          <w:szCs w:val="24"/>
        </w:rPr>
        <w:t xml:space="preserve">___________________________________ </w:t>
      </w:r>
    </w:p>
    <w:p w:rsidR="009354E3" w:rsidRPr="00A11B85" w:rsidRDefault="009354E3" w:rsidP="00E35C6F">
      <w:pPr>
        <w:pStyle w:val="ConsPlusNonformat"/>
        <w:ind w:left="4820"/>
        <w:jc w:val="center"/>
        <w:rPr>
          <w:rFonts w:ascii="Times New Roman" w:hAnsi="Times New Roman" w:cs="Times New Roman"/>
          <w:sz w:val="24"/>
          <w:szCs w:val="24"/>
        </w:rPr>
      </w:pPr>
      <w:r w:rsidRPr="00A11B85">
        <w:rPr>
          <w:rFonts w:ascii="Times New Roman" w:hAnsi="Times New Roman" w:cs="Times New Roman"/>
          <w:sz w:val="24"/>
          <w:szCs w:val="24"/>
        </w:rPr>
        <w:t>(кем, когда выдан)</w:t>
      </w:r>
    </w:p>
    <w:p w:rsidR="009354E3" w:rsidRPr="00A11B85" w:rsidRDefault="009354E3" w:rsidP="009354E3">
      <w:pPr>
        <w:pStyle w:val="ConsPlusNonformat"/>
        <w:ind w:left="4820"/>
        <w:rPr>
          <w:rFonts w:ascii="Times New Roman" w:hAnsi="Times New Roman" w:cs="Times New Roman"/>
          <w:sz w:val="24"/>
          <w:szCs w:val="24"/>
        </w:rPr>
      </w:pPr>
      <w:r w:rsidRPr="00A11B85">
        <w:rPr>
          <w:rFonts w:ascii="Times New Roman" w:hAnsi="Times New Roman" w:cs="Times New Roman"/>
          <w:sz w:val="24"/>
          <w:szCs w:val="24"/>
        </w:rPr>
        <w:t>СНИЛС________________________________</w:t>
      </w:r>
    </w:p>
    <w:p w:rsidR="009354E3" w:rsidRPr="00A11B85" w:rsidRDefault="009354E3" w:rsidP="009354E3">
      <w:pPr>
        <w:pStyle w:val="ConsPlusNonformat"/>
        <w:ind w:left="4820"/>
        <w:rPr>
          <w:rFonts w:ascii="Times New Roman" w:hAnsi="Times New Roman" w:cs="Times New Roman"/>
          <w:sz w:val="24"/>
          <w:szCs w:val="24"/>
        </w:rPr>
      </w:pPr>
      <w:r w:rsidRPr="00A11B85">
        <w:rPr>
          <w:rFonts w:ascii="Times New Roman" w:hAnsi="Times New Roman" w:cs="Times New Roman"/>
          <w:sz w:val="24"/>
          <w:szCs w:val="24"/>
        </w:rPr>
        <w:t>Адрес регистрации</w:t>
      </w:r>
    </w:p>
    <w:p w:rsidR="009354E3" w:rsidRPr="00A11B85" w:rsidRDefault="009354E3" w:rsidP="009354E3">
      <w:pPr>
        <w:pStyle w:val="ConsPlusNonformat"/>
        <w:ind w:left="4820"/>
        <w:rPr>
          <w:rFonts w:ascii="Times New Roman" w:hAnsi="Times New Roman" w:cs="Times New Roman"/>
          <w:sz w:val="24"/>
          <w:szCs w:val="24"/>
        </w:rPr>
      </w:pPr>
      <w:r w:rsidRPr="00A11B85">
        <w:rPr>
          <w:rFonts w:ascii="Times New Roman" w:hAnsi="Times New Roman" w:cs="Times New Roman"/>
          <w:sz w:val="24"/>
          <w:szCs w:val="24"/>
        </w:rPr>
        <w:t xml:space="preserve">_______________________________________ </w:t>
      </w:r>
    </w:p>
    <w:p w:rsidR="009354E3" w:rsidRPr="00A11B85" w:rsidRDefault="009354E3" w:rsidP="009354E3">
      <w:pPr>
        <w:pStyle w:val="ConsPlusNonformat"/>
        <w:jc w:val="both"/>
        <w:rPr>
          <w:rFonts w:ascii="Times New Roman" w:hAnsi="Times New Roman" w:cs="Times New Roman"/>
          <w:sz w:val="24"/>
          <w:szCs w:val="24"/>
        </w:rPr>
      </w:pPr>
    </w:p>
    <w:p w:rsidR="009354E3" w:rsidRPr="00A11B85" w:rsidRDefault="009354E3" w:rsidP="009354E3">
      <w:pPr>
        <w:pStyle w:val="ConsPlusNonformat"/>
        <w:ind w:left="4820"/>
        <w:rPr>
          <w:rFonts w:ascii="Times New Roman" w:hAnsi="Times New Roman" w:cs="Times New Roman"/>
          <w:sz w:val="24"/>
          <w:szCs w:val="24"/>
        </w:rPr>
      </w:pPr>
      <w:r w:rsidRPr="00A11B85">
        <w:rPr>
          <w:rFonts w:ascii="Times New Roman" w:hAnsi="Times New Roman" w:cs="Times New Roman"/>
          <w:sz w:val="24"/>
          <w:szCs w:val="24"/>
        </w:rPr>
        <w:t>Контактная информация</w:t>
      </w:r>
    </w:p>
    <w:p w:rsidR="009354E3" w:rsidRPr="00A11B85" w:rsidRDefault="009354E3" w:rsidP="009354E3">
      <w:pPr>
        <w:pStyle w:val="ConsPlusNonformat"/>
        <w:ind w:left="4820"/>
        <w:rPr>
          <w:rFonts w:ascii="Times New Roman" w:hAnsi="Times New Roman" w:cs="Times New Roman"/>
          <w:sz w:val="24"/>
          <w:szCs w:val="24"/>
        </w:rPr>
      </w:pPr>
      <w:r w:rsidRPr="00A11B85">
        <w:rPr>
          <w:rFonts w:ascii="Times New Roman" w:hAnsi="Times New Roman" w:cs="Times New Roman"/>
          <w:sz w:val="24"/>
          <w:szCs w:val="24"/>
        </w:rPr>
        <w:t>тел. _________-_______________________</w:t>
      </w:r>
    </w:p>
    <w:p w:rsidR="009354E3" w:rsidRPr="00A11B85" w:rsidRDefault="009354E3" w:rsidP="009354E3">
      <w:pPr>
        <w:pStyle w:val="ConsPlusNonformat"/>
        <w:ind w:left="4820"/>
        <w:rPr>
          <w:rFonts w:ascii="Times New Roman" w:hAnsi="Times New Roman" w:cs="Times New Roman"/>
          <w:sz w:val="24"/>
          <w:szCs w:val="24"/>
        </w:rPr>
      </w:pPr>
      <w:r w:rsidRPr="00A11B85">
        <w:rPr>
          <w:rFonts w:ascii="Times New Roman" w:hAnsi="Times New Roman" w:cs="Times New Roman"/>
          <w:sz w:val="24"/>
          <w:szCs w:val="24"/>
        </w:rPr>
        <w:t>эл. почта ____________________________</w:t>
      </w:r>
    </w:p>
    <w:p w:rsidR="009354E3" w:rsidRPr="00E54C54" w:rsidRDefault="009354E3" w:rsidP="009354E3">
      <w:pPr>
        <w:widowControl w:val="0"/>
        <w:autoSpaceDE w:val="0"/>
        <w:autoSpaceDN w:val="0"/>
        <w:adjustRightInd w:val="0"/>
        <w:spacing w:line="360" w:lineRule="auto"/>
        <w:ind w:firstLine="708"/>
        <w:jc w:val="both"/>
        <w:rPr>
          <w:rFonts w:eastAsia="Times New Roman"/>
          <w:sz w:val="24"/>
          <w:szCs w:val="24"/>
          <w:lang w:eastAsia="ru-RU"/>
        </w:rPr>
      </w:pPr>
    </w:p>
    <w:p w:rsidR="009354E3" w:rsidRPr="00E54C54" w:rsidRDefault="009354E3" w:rsidP="008E28F0">
      <w:pPr>
        <w:widowControl w:val="0"/>
        <w:autoSpaceDE w:val="0"/>
        <w:autoSpaceDN w:val="0"/>
        <w:adjustRightInd w:val="0"/>
        <w:ind w:firstLine="708"/>
        <w:jc w:val="both"/>
        <w:rPr>
          <w:rFonts w:eastAsia="Times New Roman"/>
          <w:sz w:val="24"/>
          <w:szCs w:val="24"/>
          <w:lang w:eastAsia="ru-RU"/>
        </w:rPr>
      </w:pPr>
      <w:r w:rsidRPr="00E54C54">
        <w:rPr>
          <w:rFonts w:eastAsia="Times New Roman"/>
          <w:sz w:val="24"/>
          <w:szCs w:val="24"/>
          <w:lang w:eastAsia="ru-RU"/>
        </w:rPr>
        <w:lastRenderedPageBreak/>
        <w:t>Прошу заключить дополнительное соглашение к договору о комплексном развитии территории ___________________________________ от ________ _____№____________.</w:t>
      </w:r>
    </w:p>
    <w:p w:rsidR="009354E3" w:rsidRPr="00E54C54" w:rsidRDefault="009354E3" w:rsidP="008E28F0">
      <w:pPr>
        <w:widowControl w:val="0"/>
        <w:autoSpaceDE w:val="0"/>
        <w:autoSpaceDN w:val="0"/>
        <w:adjustRightInd w:val="0"/>
        <w:ind w:firstLine="708"/>
        <w:jc w:val="both"/>
        <w:rPr>
          <w:rFonts w:eastAsia="Times New Roman"/>
          <w:sz w:val="24"/>
          <w:szCs w:val="24"/>
          <w:lang w:eastAsia="ru-RU"/>
        </w:rPr>
      </w:pPr>
      <w:r w:rsidRPr="00E54C54">
        <w:rPr>
          <w:rFonts w:eastAsia="Times New Roman"/>
          <w:sz w:val="24"/>
          <w:szCs w:val="24"/>
          <w:lang w:eastAsia="ru-RU"/>
        </w:rPr>
        <w:t>Проект дополнительного соглашения к договору о комплексном развитии территории, пояснительную записку, описывающую цель заключения представленного проекта дополнительного соглашения к договору, а также ________________________________________________________________________________________________________________________________ прилагаю.</w:t>
      </w:r>
    </w:p>
    <w:p w:rsidR="009354E3" w:rsidRPr="00E54C54" w:rsidRDefault="009354E3" w:rsidP="008E28F0">
      <w:pPr>
        <w:pStyle w:val="ConsPlusNonformat"/>
        <w:ind w:firstLine="709"/>
        <w:jc w:val="both"/>
        <w:rPr>
          <w:rFonts w:ascii="Times New Roman" w:hAnsi="Times New Roman" w:cs="Times New Roman"/>
          <w:sz w:val="24"/>
          <w:szCs w:val="24"/>
        </w:rPr>
      </w:pPr>
      <w:r w:rsidRPr="00E54C54">
        <w:rPr>
          <w:rFonts w:ascii="Times New Roman" w:eastAsia="Calibri" w:hAnsi="Times New Roman" w:cs="Times New Roman"/>
          <w:sz w:val="24"/>
          <w:szCs w:val="24"/>
        </w:rPr>
        <w:t>Кадастровые номера земельных участков, расположенных в границах развиваемой территории:  __________________________________________________________________.</w:t>
      </w:r>
    </w:p>
    <w:p w:rsidR="009354E3" w:rsidRPr="00E54C54" w:rsidRDefault="009354E3" w:rsidP="008E28F0">
      <w:pPr>
        <w:pStyle w:val="ConsPlusNonformat"/>
        <w:ind w:firstLine="709"/>
        <w:jc w:val="both"/>
        <w:rPr>
          <w:rFonts w:ascii="Times New Roman" w:hAnsi="Times New Roman" w:cs="Times New Roman"/>
          <w:sz w:val="24"/>
          <w:szCs w:val="24"/>
        </w:rPr>
      </w:pPr>
      <w:r w:rsidRPr="00E54C54">
        <w:rPr>
          <w:rFonts w:ascii="Times New Roman" w:eastAsia="Calibri" w:hAnsi="Times New Roman" w:cs="Times New Roman"/>
          <w:sz w:val="24"/>
          <w:szCs w:val="24"/>
        </w:rPr>
        <w:t>Сведения об утверждённой документации по планировке территории применительно к рассматриваемой территории _____________________________________.</w:t>
      </w:r>
    </w:p>
    <w:p w:rsidR="00277160" w:rsidRPr="00E54C54" w:rsidRDefault="00277160" w:rsidP="00277160">
      <w:pPr>
        <w:ind w:firstLine="708"/>
        <w:jc w:val="both"/>
        <w:rPr>
          <w:rFonts w:eastAsia="Times New Roman"/>
          <w:sz w:val="24"/>
          <w:szCs w:val="24"/>
          <w:lang w:eastAsia="ru-RU"/>
        </w:rPr>
      </w:pPr>
      <w:r w:rsidRPr="00E54C54">
        <w:rPr>
          <w:rFonts w:eastAsia="Times New Roman"/>
          <w:sz w:val="24"/>
          <w:szCs w:val="24"/>
          <w:lang w:eastAsia="ru-RU"/>
        </w:rPr>
        <w:t>Результат рассмотрения настоящего заявления на бумажном носителе в виде распечатанной копии электронного документа прошу вручить лично/представителю в МФЦ, расположенному по адресу: _______________________________________________</w:t>
      </w:r>
    </w:p>
    <w:p w:rsidR="00277160" w:rsidRPr="00E35C6F" w:rsidRDefault="00277160" w:rsidP="00E35C6F">
      <w:pPr>
        <w:jc w:val="center"/>
        <w:rPr>
          <w:rFonts w:eastAsia="Times New Roman"/>
          <w:sz w:val="22"/>
          <w:lang w:eastAsia="ru-RU"/>
        </w:rPr>
      </w:pPr>
      <w:r w:rsidRPr="00E35C6F">
        <w:rPr>
          <w:rFonts w:eastAsia="Times New Roman"/>
          <w:sz w:val="22"/>
          <w:lang w:eastAsia="ru-RU"/>
        </w:rPr>
        <w:t>(указывается при необходимости)</w:t>
      </w:r>
    </w:p>
    <w:p w:rsidR="009354E3" w:rsidRPr="00E35C6F" w:rsidRDefault="009354E3" w:rsidP="00D83CD5">
      <w:pPr>
        <w:rPr>
          <w:rFonts w:eastAsia="Times New Roman"/>
          <w:bCs/>
          <w:iCs/>
          <w:sz w:val="24"/>
          <w:szCs w:val="24"/>
          <w:lang w:eastAsia="ru-RU"/>
        </w:rPr>
      </w:pPr>
    </w:p>
    <w:p w:rsidR="009354E3" w:rsidRPr="00E35C6F" w:rsidRDefault="009354E3" w:rsidP="00D83CD5">
      <w:pPr>
        <w:rPr>
          <w:rFonts w:eastAsia="Times New Roman"/>
          <w:bCs/>
          <w:iCs/>
          <w:sz w:val="24"/>
          <w:szCs w:val="24"/>
          <w:lang w:eastAsia="ru-RU"/>
        </w:rPr>
      </w:pPr>
    </w:p>
    <w:p w:rsidR="009354E3" w:rsidRPr="00E54C54" w:rsidRDefault="009354E3" w:rsidP="00E35C6F">
      <w:pPr>
        <w:keepNext/>
        <w:ind w:left="5670"/>
        <w:jc w:val="right"/>
        <w:outlineLvl w:val="0"/>
        <w:rPr>
          <w:bCs/>
          <w:iCs/>
          <w:sz w:val="24"/>
          <w:szCs w:val="24"/>
          <w:lang w:eastAsia="ru-RU"/>
        </w:rPr>
      </w:pPr>
      <w:r w:rsidRPr="00E54C54">
        <w:rPr>
          <w:bCs/>
          <w:iCs/>
          <w:sz w:val="24"/>
          <w:szCs w:val="24"/>
          <w:lang w:eastAsia="ru-RU"/>
        </w:rPr>
        <w:t>Приложение 21</w:t>
      </w:r>
    </w:p>
    <w:p w:rsidR="00215BB7" w:rsidRPr="00E54C54" w:rsidRDefault="00215BB7" w:rsidP="00E35C6F">
      <w:pPr>
        <w:ind w:left="5670"/>
        <w:jc w:val="right"/>
        <w:rPr>
          <w:rFonts w:eastAsia="Times New Roman"/>
          <w:sz w:val="24"/>
          <w:szCs w:val="24"/>
          <w:lang w:eastAsia="ru-RU"/>
        </w:rPr>
      </w:pPr>
      <w:r w:rsidRPr="00E54C54">
        <w:rPr>
          <w:rFonts w:eastAsia="Times New Roman"/>
          <w:sz w:val="24"/>
          <w:szCs w:val="24"/>
          <w:lang w:eastAsia="ru-RU"/>
        </w:rPr>
        <w:t xml:space="preserve">к Положению </w:t>
      </w:r>
    </w:p>
    <w:p w:rsidR="009354E3" w:rsidRPr="00E54C54" w:rsidRDefault="009354E3" w:rsidP="009354E3">
      <w:pPr>
        <w:keepNext/>
        <w:jc w:val="center"/>
        <w:outlineLvl w:val="1"/>
        <w:rPr>
          <w:rFonts w:eastAsia="Times New Roman"/>
          <w:b/>
          <w:bCs/>
          <w:iCs/>
          <w:sz w:val="26"/>
          <w:szCs w:val="28"/>
          <w:lang w:eastAsia="ru-RU"/>
        </w:rPr>
      </w:pPr>
    </w:p>
    <w:p w:rsidR="00E35C6F" w:rsidRDefault="009354E3" w:rsidP="009354E3">
      <w:pPr>
        <w:keepNext/>
        <w:jc w:val="center"/>
        <w:outlineLvl w:val="1"/>
        <w:rPr>
          <w:rFonts w:eastAsia="Times New Roman"/>
          <w:b/>
          <w:bCs/>
          <w:iCs/>
          <w:sz w:val="26"/>
          <w:szCs w:val="26"/>
          <w:lang w:eastAsia="ru-RU"/>
        </w:rPr>
      </w:pPr>
      <w:r w:rsidRPr="00E54C54">
        <w:rPr>
          <w:rFonts w:eastAsia="Times New Roman"/>
          <w:b/>
          <w:bCs/>
          <w:iCs/>
          <w:sz w:val="26"/>
          <w:szCs w:val="28"/>
          <w:lang w:eastAsia="ru-RU"/>
        </w:rPr>
        <w:t xml:space="preserve">Форма заявления </w:t>
      </w:r>
      <w:r w:rsidR="00493585" w:rsidRPr="00E54C54">
        <w:rPr>
          <w:rFonts w:eastAsia="Times New Roman"/>
          <w:b/>
          <w:bCs/>
          <w:iCs/>
          <w:sz w:val="26"/>
          <w:szCs w:val="28"/>
          <w:lang w:eastAsia="ru-RU"/>
        </w:rPr>
        <w:t xml:space="preserve">(уведомления) </w:t>
      </w:r>
      <w:r w:rsidRPr="00E54C54">
        <w:rPr>
          <w:rFonts w:eastAsia="Times New Roman"/>
          <w:b/>
          <w:bCs/>
          <w:iCs/>
          <w:sz w:val="26"/>
          <w:szCs w:val="26"/>
          <w:lang w:eastAsia="ru-RU"/>
        </w:rPr>
        <w:t xml:space="preserve">об отказе от Договора и заключении </w:t>
      </w:r>
    </w:p>
    <w:p w:rsidR="009354E3" w:rsidRPr="00E54C54" w:rsidRDefault="009354E3" w:rsidP="009354E3">
      <w:pPr>
        <w:keepNext/>
        <w:jc w:val="center"/>
        <w:outlineLvl w:val="1"/>
        <w:rPr>
          <w:rFonts w:eastAsia="Times New Roman"/>
          <w:b/>
          <w:bCs/>
          <w:iCs/>
          <w:sz w:val="26"/>
          <w:szCs w:val="28"/>
          <w:lang w:eastAsia="ru-RU"/>
        </w:rPr>
      </w:pPr>
      <w:r w:rsidRPr="00E54C54">
        <w:rPr>
          <w:rFonts w:eastAsia="Times New Roman"/>
          <w:b/>
          <w:sz w:val="26"/>
          <w:szCs w:val="26"/>
          <w:lang w:eastAsia="ru-RU"/>
        </w:rPr>
        <w:t xml:space="preserve">Соглашения о расторжении Договора </w:t>
      </w:r>
      <w:r w:rsidRPr="00E54C54">
        <w:rPr>
          <w:rFonts w:eastAsia="Times New Roman"/>
          <w:b/>
          <w:bCs/>
          <w:iCs/>
          <w:sz w:val="26"/>
          <w:szCs w:val="26"/>
          <w:lang w:eastAsia="ru-RU"/>
        </w:rPr>
        <w:t>(для юридических лиц и индивидуальных предпринимателей)</w:t>
      </w:r>
    </w:p>
    <w:p w:rsidR="009354E3" w:rsidRPr="00E54C54" w:rsidRDefault="009354E3" w:rsidP="009354E3">
      <w:pPr>
        <w:widowControl w:val="0"/>
        <w:autoSpaceDE w:val="0"/>
        <w:autoSpaceDN w:val="0"/>
        <w:adjustRightInd w:val="0"/>
        <w:ind w:left="4678"/>
        <w:jc w:val="both"/>
        <w:rPr>
          <w:rFonts w:eastAsia="Times New Roman"/>
          <w:sz w:val="20"/>
          <w:szCs w:val="20"/>
          <w:lang w:eastAsia="ru-RU"/>
        </w:rPr>
      </w:pPr>
    </w:p>
    <w:p w:rsidR="009354E3" w:rsidRPr="00E35C6F" w:rsidRDefault="009354E3" w:rsidP="009354E3">
      <w:pPr>
        <w:widowControl w:val="0"/>
        <w:autoSpaceDE w:val="0"/>
        <w:autoSpaceDN w:val="0"/>
        <w:adjustRightInd w:val="0"/>
        <w:ind w:left="4678"/>
        <w:jc w:val="both"/>
        <w:rPr>
          <w:rFonts w:eastAsia="Times New Roman"/>
          <w:sz w:val="24"/>
          <w:szCs w:val="24"/>
          <w:lang w:eastAsia="ru-RU"/>
        </w:rPr>
      </w:pPr>
      <w:r w:rsidRPr="00E35C6F">
        <w:rPr>
          <w:rFonts w:eastAsia="Times New Roman"/>
          <w:sz w:val="24"/>
          <w:szCs w:val="24"/>
          <w:lang w:eastAsia="ru-RU"/>
        </w:rPr>
        <w:t xml:space="preserve">Администрация </w:t>
      </w:r>
      <w:r w:rsidR="00D901E3">
        <w:rPr>
          <w:rFonts w:eastAsia="Times New Roman"/>
          <w:sz w:val="24"/>
          <w:szCs w:val="24"/>
          <w:lang w:eastAsia="ru-RU"/>
        </w:rPr>
        <w:t>____________________________</w:t>
      </w:r>
    </w:p>
    <w:p w:rsidR="009354E3" w:rsidRPr="00E35C6F" w:rsidRDefault="009354E3" w:rsidP="009354E3">
      <w:pPr>
        <w:widowControl w:val="0"/>
        <w:autoSpaceDE w:val="0"/>
        <w:autoSpaceDN w:val="0"/>
        <w:adjustRightInd w:val="0"/>
        <w:ind w:left="4678"/>
        <w:jc w:val="both"/>
        <w:rPr>
          <w:rFonts w:eastAsia="Times New Roman"/>
          <w:sz w:val="24"/>
          <w:szCs w:val="24"/>
          <w:lang w:eastAsia="ru-RU"/>
        </w:rPr>
      </w:pPr>
      <w:r w:rsidRPr="00E35C6F">
        <w:rPr>
          <w:rFonts w:eastAsia="Times New Roman"/>
          <w:sz w:val="24"/>
          <w:szCs w:val="24"/>
          <w:lang w:eastAsia="ru-RU"/>
        </w:rPr>
        <w:t>__________________________________________________________________________</w:t>
      </w:r>
    </w:p>
    <w:p w:rsidR="009354E3" w:rsidRPr="00D901E3" w:rsidRDefault="009354E3" w:rsidP="00D901E3">
      <w:pPr>
        <w:widowControl w:val="0"/>
        <w:autoSpaceDE w:val="0"/>
        <w:autoSpaceDN w:val="0"/>
        <w:adjustRightInd w:val="0"/>
        <w:ind w:left="4678"/>
        <w:jc w:val="center"/>
        <w:rPr>
          <w:rFonts w:eastAsia="Times New Roman"/>
          <w:sz w:val="22"/>
          <w:lang w:eastAsia="ru-RU"/>
        </w:rPr>
      </w:pPr>
      <w:r w:rsidRPr="00D901E3">
        <w:rPr>
          <w:rFonts w:eastAsia="Times New Roman"/>
          <w:sz w:val="22"/>
          <w:lang w:eastAsia="ru-RU"/>
        </w:rPr>
        <w:t>(полное наименование организации и организационно-правовой формы)</w:t>
      </w:r>
    </w:p>
    <w:p w:rsidR="009354E3" w:rsidRPr="00E35C6F" w:rsidRDefault="009354E3" w:rsidP="009354E3">
      <w:pPr>
        <w:widowControl w:val="0"/>
        <w:autoSpaceDE w:val="0"/>
        <w:autoSpaceDN w:val="0"/>
        <w:adjustRightInd w:val="0"/>
        <w:ind w:left="4678"/>
        <w:jc w:val="both"/>
        <w:rPr>
          <w:rFonts w:eastAsia="Times New Roman"/>
          <w:sz w:val="24"/>
          <w:szCs w:val="24"/>
          <w:lang w:eastAsia="ru-RU"/>
        </w:rPr>
      </w:pPr>
      <w:r w:rsidRPr="00E35C6F">
        <w:rPr>
          <w:rFonts w:eastAsia="Times New Roman"/>
          <w:sz w:val="24"/>
          <w:szCs w:val="24"/>
          <w:lang w:eastAsia="ru-RU"/>
        </w:rPr>
        <w:t xml:space="preserve">в лице: </w:t>
      </w:r>
    </w:p>
    <w:p w:rsidR="009354E3" w:rsidRPr="00E35C6F" w:rsidRDefault="009354E3" w:rsidP="009354E3">
      <w:pPr>
        <w:widowControl w:val="0"/>
        <w:autoSpaceDE w:val="0"/>
        <w:autoSpaceDN w:val="0"/>
        <w:adjustRightInd w:val="0"/>
        <w:ind w:left="4678"/>
        <w:jc w:val="both"/>
        <w:rPr>
          <w:rFonts w:eastAsia="Times New Roman"/>
          <w:sz w:val="24"/>
          <w:szCs w:val="24"/>
          <w:lang w:eastAsia="ru-RU"/>
        </w:rPr>
      </w:pPr>
      <w:r w:rsidRPr="00E35C6F">
        <w:rPr>
          <w:rFonts w:eastAsia="Times New Roman"/>
          <w:sz w:val="24"/>
          <w:szCs w:val="24"/>
          <w:lang w:eastAsia="ru-RU"/>
        </w:rPr>
        <w:t>__________________________________________________________________________</w:t>
      </w:r>
    </w:p>
    <w:p w:rsidR="009354E3" w:rsidRPr="00D901E3" w:rsidRDefault="009354E3" w:rsidP="00D901E3">
      <w:pPr>
        <w:widowControl w:val="0"/>
        <w:autoSpaceDE w:val="0"/>
        <w:autoSpaceDN w:val="0"/>
        <w:adjustRightInd w:val="0"/>
        <w:ind w:left="4678"/>
        <w:jc w:val="center"/>
        <w:rPr>
          <w:rFonts w:eastAsia="Times New Roman"/>
          <w:sz w:val="22"/>
          <w:lang w:eastAsia="ru-RU"/>
        </w:rPr>
      </w:pPr>
      <w:r w:rsidRPr="00E35C6F">
        <w:rPr>
          <w:rFonts w:eastAsia="Times New Roman"/>
          <w:sz w:val="24"/>
          <w:szCs w:val="24"/>
          <w:lang w:eastAsia="ru-RU"/>
        </w:rPr>
        <w:t>(</w:t>
      </w:r>
      <w:r w:rsidRPr="00D901E3">
        <w:rPr>
          <w:rFonts w:eastAsia="Times New Roman"/>
          <w:sz w:val="22"/>
          <w:lang w:eastAsia="ru-RU"/>
        </w:rPr>
        <w:t>ФИО руководителя или иного уполномоченного лица)</w:t>
      </w:r>
    </w:p>
    <w:p w:rsidR="009354E3" w:rsidRPr="00E35C6F" w:rsidRDefault="009354E3" w:rsidP="009354E3">
      <w:pPr>
        <w:widowControl w:val="0"/>
        <w:autoSpaceDE w:val="0"/>
        <w:autoSpaceDN w:val="0"/>
        <w:adjustRightInd w:val="0"/>
        <w:ind w:left="4678"/>
        <w:rPr>
          <w:rFonts w:eastAsia="Times New Roman"/>
          <w:sz w:val="24"/>
          <w:szCs w:val="24"/>
          <w:lang w:eastAsia="ru-RU"/>
        </w:rPr>
      </w:pPr>
      <w:r w:rsidRPr="00E35C6F">
        <w:rPr>
          <w:rFonts w:eastAsia="Times New Roman"/>
          <w:sz w:val="24"/>
          <w:szCs w:val="24"/>
          <w:lang w:eastAsia="ru-RU"/>
        </w:rPr>
        <w:t>Документ, удостоверяющий личность:</w:t>
      </w:r>
    </w:p>
    <w:p w:rsidR="009354E3" w:rsidRPr="00E35C6F" w:rsidRDefault="009354E3" w:rsidP="009354E3">
      <w:pPr>
        <w:widowControl w:val="0"/>
        <w:autoSpaceDE w:val="0"/>
        <w:autoSpaceDN w:val="0"/>
        <w:adjustRightInd w:val="0"/>
        <w:ind w:left="4678"/>
        <w:rPr>
          <w:rFonts w:eastAsia="Times New Roman"/>
          <w:sz w:val="24"/>
          <w:szCs w:val="24"/>
          <w:lang w:eastAsia="ru-RU"/>
        </w:rPr>
      </w:pPr>
      <w:r w:rsidRPr="00E35C6F">
        <w:rPr>
          <w:rFonts w:eastAsia="Times New Roman"/>
          <w:sz w:val="24"/>
          <w:szCs w:val="24"/>
          <w:lang w:eastAsia="ru-RU"/>
        </w:rPr>
        <w:t>_____________________________________</w:t>
      </w:r>
    </w:p>
    <w:p w:rsidR="009354E3" w:rsidRPr="00D901E3" w:rsidRDefault="009354E3" w:rsidP="00D901E3">
      <w:pPr>
        <w:widowControl w:val="0"/>
        <w:autoSpaceDE w:val="0"/>
        <w:autoSpaceDN w:val="0"/>
        <w:adjustRightInd w:val="0"/>
        <w:ind w:left="4678"/>
        <w:jc w:val="center"/>
        <w:rPr>
          <w:rFonts w:eastAsia="Times New Roman"/>
          <w:sz w:val="22"/>
          <w:lang w:eastAsia="ru-RU"/>
        </w:rPr>
      </w:pPr>
      <w:r w:rsidRPr="00D901E3">
        <w:rPr>
          <w:rFonts w:eastAsia="Times New Roman"/>
          <w:sz w:val="22"/>
          <w:lang w:eastAsia="ru-RU"/>
        </w:rPr>
        <w:t>(вид документа)</w:t>
      </w:r>
    </w:p>
    <w:p w:rsidR="009354E3" w:rsidRPr="00E35C6F" w:rsidRDefault="009354E3" w:rsidP="009354E3">
      <w:pPr>
        <w:widowControl w:val="0"/>
        <w:autoSpaceDE w:val="0"/>
        <w:autoSpaceDN w:val="0"/>
        <w:adjustRightInd w:val="0"/>
        <w:ind w:left="4678"/>
        <w:rPr>
          <w:rFonts w:eastAsia="Times New Roman"/>
          <w:sz w:val="24"/>
          <w:szCs w:val="24"/>
          <w:lang w:eastAsia="ru-RU"/>
        </w:rPr>
      </w:pPr>
      <w:r w:rsidRPr="00E35C6F">
        <w:rPr>
          <w:rFonts w:eastAsia="Times New Roman"/>
          <w:sz w:val="24"/>
          <w:szCs w:val="24"/>
          <w:lang w:eastAsia="ru-RU"/>
        </w:rPr>
        <w:t>_____________________________________</w:t>
      </w:r>
    </w:p>
    <w:p w:rsidR="009354E3" w:rsidRPr="00D901E3" w:rsidRDefault="009354E3" w:rsidP="00D901E3">
      <w:pPr>
        <w:widowControl w:val="0"/>
        <w:autoSpaceDE w:val="0"/>
        <w:autoSpaceDN w:val="0"/>
        <w:adjustRightInd w:val="0"/>
        <w:ind w:left="4678"/>
        <w:jc w:val="center"/>
        <w:rPr>
          <w:rFonts w:eastAsia="Times New Roman"/>
          <w:sz w:val="22"/>
          <w:lang w:eastAsia="ru-RU"/>
        </w:rPr>
      </w:pPr>
      <w:r w:rsidRPr="00D901E3">
        <w:rPr>
          <w:rFonts w:eastAsia="Times New Roman"/>
          <w:sz w:val="22"/>
          <w:lang w:eastAsia="ru-RU"/>
        </w:rPr>
        <w:t>(серия, номер)</w:t>
      </w:r>
    </w:p>
    <w:p w:rsidR="009354E3" w:rsidRPr="00E35C6F" w:rsidRDefault="009354E3" w:rsidP="009354E3">
      <w:pPr>
        <w:widowControl w:val="0"/>
        <w:autoSpaceDE w:val="0"/>
        <w:autoSpaceDN w:val="0"/>
        <w:adjustRightInd w:val="0"/>
        <w:ind w:left="4678"/>
        <w:rPr>
          <w:rFonts w:eastAsia="Times New Roman"/>
          <w:sz w:val="24"/>
          <w:szCs w:val="24"/>
          <w:lang w:eastAsia="ru-RU"/>
        </w:rPr>
      </w:pPr>
      <w:r w:rsidRPr="00E35C6F">
        <w:rPr>
          <w:rFonts w:eastAsia="Times New Roman"/>
          <w:sz w:val="24"/>
          <w:szCs w:val="24"/>
          <w:lang w:eastAsia="ru-RU"/>
        </w:rPr>
        <w:t xml:space="preserve">_____________________________________ </w:t>
      </w:r>
    </w:p>
    <w:p w:rsidR="009354E3" w:rsidRPr="00D901E3" w:rsidRDefault="009354E3" w:rsidP="00D901E3">
      <w:pPr>
        <w:widowControl w:val="0"/>
        <w:autoSpaceDE w:val="0"/>
        <w:autoSpaceDN w:val="0"/>
        <w:adjustRightInd w:val="0"/>
        <w:ind w:left="4678"/>
        <w:jc w:val="center"/>
        <w:rPr>
          <w:rFonts w:eastAsia="Times New Roman"/>
          <w:sz w:val="22"/>
          <w:lang w:eastAsia="ru-RU"/>
        </w:rPr>
      </w:pPr>
      <w:r w:rsidRPr="00D901E3">
        <w:rPr>
          <w:rFonts w:eastAsia="Times New Roman"/>
          <w:sz w:val="22"/>
          <w:lang w:eastAsia="ru-RU"/>
        </w:rPr>
        <w:t>(кем, когда выдан)</w:t>
      </w:r>
    </w:p>
    <w:p w:rsidR="009354E3" w:rsidRPr="00E35C6F" w:rsidRDefault="009354E3" w:rsidP="009354E3">
      <w:pPr>
        <w:widowControl w:val="0"/>
        <w:autoSpaceDE w:val="0"/>
        <w:autoSpaceDN w:val="0"/>
        <w:adjustRightInd w:val="0"/>
        <w:ind w:left="4678"/>
        <w:rPr>
          <w:rFonts w:eastAsia="Times New Roman"/>
          <w:sz w:val="24"/>
          <w:szCs w:val="24"/>
          <w:lang w:eastAsia="ru-RU"/>
        </w:rPr>
      </w:pPr>
      <w:r w:rsidRPr="00E35C6F">
        <w:rPr>
          <w:rFonts w:eastAsia="Times New Roman"/>
          <w:sz w:val="24"/>
          <w:szCs w:val="24"/>
          <w:lang w:eastAsia="ru-RU"/>
        </w:rPr>
        <w:t>Сведения о государственной регистрации юриди</w:t>
      </w:r>
      <w:r w:rsidR="00D901E3">
        <w:rPr>
          <w:rFonts w:eastAsia="Times New Roman"/>
          <w:sz w:val="24"/>
          <w:szCs w:val="24"/>
          <w:lang w:eastAsia="ru-RU"/>
        </w:rPr>
        <w:t>-</w:t>
      </w:r>
      <w:r w:rsidRPr="00E35C6F">
        <w:rPr>
          <w:rFonts w:eastAsia="Times New Roman"/>
          <w:sz w:val="24"/>
          <w:szCs w:val="24"/>
          <w:lang w:eastAsia="ru-RU"/>
        </w:rPr>
        <w:t>ческого лица (индивидуального предпринима</w:t>
      </w:r>
      <w:r w:rsidR="00D901E3">
        <w:rPr>
          <w:rFonts w:eastAsia="Times New Roman"/>
          <w:sz w:val="24"/>
          <w:szCs w:val="24"/>
          <w:lang w:eastAsia="ru-RU"/>
        </w:rPr>
        <w:t>-</w:t>
      </w:r>
      <w:r w:rsidRPr="00E35C6F">
        <w:rPr>
          <w:rFonts w:eastAsia="Times New Roman"/>
          <w:sz w:val="24"/>
          <w:szCs w:val="24"/>
          <w:lang w:eastAsia="ru-RU"/>
        </w:rPr>
        <w:t>теля):</w:t>
      </w:r>
    </w:p>
    <w:p w:rsidR="009354E3" w:rsidRPr="00E35C6F" w:rsidRDefault="009354E3" w:rsidP="009354E3">
      <w:pPr>
        <w:widowControl w:val="0"/>
        <w:autoSpaceDE w:val="0"/>
        <w:autoSpaceDN w:val="0"/>
        <w:adjustRightInd w:val="0"/>
        <w:ind w:left="4678"/>
        <w:rPr>
          <w:rFonts w:eastAsia="Times New Roman"/>
          <w:sz w:val="24"/>
          <w:szCs w:val="24"/>
          <w:lang w:eastAsia="ru-RU"/>
        </w:rPr>
      </w:pPr>
      <w:r w:rsidRPr="00E35C6F">
        <w:rPr>
          <w:rFonts w:eastAsia="Times New Roman"/>
          <w:sz w:val="24"/>
          <w:szCs w:val="24"/>
          <w:lang w:eastAsia="ru-RU"/>
        </w:rPr>
        <w:t>ОГРН (ОГРНИП</w:t>
      </w:r>
      <w:r w:rsidR="00D901E3">
        <w:rPr>
          <w:rFonts w:eastAsia="Times New Roman"/>
          <w:sz w:val="24"/>
          <w:szCs w:val="24"/>
          <w:lang w:eastAsia="ru-RU"/>
        </w:rPr>
        <w:t>) __________________________</w:t>
      </w:r>
    </w:p>
    <w:p w:rsidR="009354E3" w:rsidRPr="00E35C6F" w:rsidRDefault="009354E3" w:rsidP="009354E3">
      <w:pPr>
        <w:widowControl w:val="0"/>
        <w:autoSpaceDE w:val="0"/>
        <w:autoSpaceDN w:val="0"/>
        <w:adjustRightInd w:val="0"/>
        <w:ind w:left="4678"/>
        <w:rPr>
          <w:rFonts w:eastAsia="Times New Roman"/>
          <w:sz w:val="24"/>
          <w:szCs w:val="24"/>
          <w:lang w:eastAsia="ru-RU"/>
        </w:rPr>
      </w:pPr>
      <w:r w:rsidRPr="00E35C6F">
        <w:rPr>
          <w:rFonts w:eastAsia="Times New Roman"/>
          <w:sz w:val="24"/>
          <w:szCs w:val="24"/>
          <w:lang w:eastAsia="ru-RU"/>
        </w:rPr>
        <w:t>ИНН ____________________________________</w:t>
      </w:r>
    </w:p>
    <w:p w:rsidR="009354E3" w:rsidRPr="00E35C6F" w:rsidRDefault="009354E3" w:rsidP="009354E3">
      <w:pPr>
        <w:widowControl w:val="0"/>
        <w:autoSpaceDE w:val="0"/>
        <w:autoSpaceDN w:val="0"/>
        <w:adjustRightInd w:val="0"/>
        <w:ind w:left="4678"/>
        <w:rPr>
          <w:rFonts w:eastAsia="Times New Roman"/>
          <w:sz w:val="24"/>
          <w:szCs w:val="24"/>
          <w:lang w:eastAsia="ru-RU"/>
        </w:rPr>
      </w:pPr>
      <w:r w:rsidRPr="00E35C6F">
        <w:rPr>
          <w:rFonts w:eastAsia="Times New Roman"/>
          <w:sz w:val="24"/>
          <w:szCs w:val="24"/>
          <w:lang w:eastAsia="ru-RU"/>
        </w:rPr>
        <w:t xml:space="preserve">Место нахождения </w:t>
      </w:r>
    </w:p>
    <w:p w:rsidR="009354E3" w:rsidRPr="00E35C6F" w:rsidRDefault="009354E3" w:rsidP="009354E3">
      <w:pPr>
        <w:widowControl w:val="0"/>
        <w:autoSpaceDE w:val="0"/>
        <w:autoSpaceDN w:val="0"/>
        <w:adjustRightInd w:val="0"/>
        <w:ind w:left="4678"/>
        <w:jc w:val="both"/>
        <w:rPr>
          <w:rFonts w:eastAsia="Times New Roman"/>
          <w:sz w:val="24"/>
          <w:szCs w:val="24"/>
          <w:lang w:eastAsia="ru-RU"/>
        </w:rPr>
      </w:pPr>
      <w:r w:rsidRPr="00E35C6F">
        <w:rPr>
          <w:rFonts w:eastAsia="Times New Roman"/>
          <w:sz w:val="24"/>
          <w:szCs w:val="24"/>
          <w:lang w:eastAsia="ru-RU"/>
        </w:rPr>
        <w:t>______________</w:t>
      </w:r>
      <w:r w:rsidR="00D901E3">
        <w:rPr>
          <w:rFonts w:eastAsia="Times New Roman"/>
          <w:sz w:val="24"/>
          <w:szCs w:val="24"/>
          <w:lang w:eastAsia="ru-RU"/>
        </w:rPr>
        <w:t>____________________________</w:t>
      </w:r>
    </w:p>
    <w:p w:rsidR="009354E3" w:rsidRPr="00E35C6F" w:rsidRDefault="009354E3" w:rsidP="009354E3">
      <w:pPr>
        <w:widowControl w:val="0"/>
        <w:autoSpaceDE w:val="0"/>
        <w:autoSpaceDN w:val="0"/>
        <w:adjustRightInd w:val="0"/>
        <w:ind w:left="4678"/>
        <w:jc w:val="both"/>
        <w:rPr>
          <w:rFonts w:eastAsia="Times New Roman"/>
          <w:sz w:val="24"/>
          <w:szCs w:val="24"/>
          <w:lang w:eastAsia="ru-RU"/>
        </w:rPr>
      </w:pPr>
      <w:r w:rsidRPr="00E35C6F">
        <w:rPr>
          <w:rFonts w:eastAsia="Times New Roman"/>
          <w:sz w:val="24"/>
          <w:szCs w:val="24"/>
          <w:lang w:eastAsia="ru-RU"/>
        </w:rPr>
        <w:t>Контактная информация</w:t>
      </w:r>
    </w:p>
    <w:p w:rsidR="009354E3" w:rsidRPr="00E35C6F" w:rsidRDefault="009354E3" w:rsidP="009354E3">
      <w:pPr>
        <w:widowControl w:val="0"/>
        <w:autoSpaceDE w:val="0"/>
        <w:autoSpaceDN w:val="0"/>
        <w:adjustRightInd w:val="0"/>
        <w:ind w:left="4678"/>
        <w:jc w:val="both"/>
        <w:rPr>
          <w:rFonts w:eastAsia="Times New Roman"/>
          <w:sz w:val="24"/>
          <w:szCs w:val="24"/>
          <w:lang w:eastAsia="ru-RU"/>
        </w:rPr>
      </w:pPr>
      <w:r w:rsidRPr="00E35C6F">
        <w:rPr>
          <w:rFonts w:eastAsia="Times New Roman"/>
          <w:sz w:val="24"/>
          <w:szCs w:val="24"/>
          <w:lang w:eastAsia="ru-RU"/>
        </w:rPr>
        <w:t>Тел.________________________________</w:t>
      </w:r>
    </w:p>
    <w:p w:rsidR="009354E3" w:rsidRPr="00E35C6F" w:rsidRDefault="009354E3" w:rsidP="009354E3">
      <w:pPr>
        <w:widowControl w:val="0"/>
        <w:autoSpaceDE w:val="0"/>
        <w:autoSpaceDN w:val="0"/>
        <w:adjustRightInd w:val="0"/>
        <w:ind w:left="4678"/>
        <w:rPr>
          <w:rFonts w:eastAsia="Times New Roman"/>
          <w:sz w:val="24"/>
          <w:szCs w:val="24"/>
          <w:lang w:eastAsia="ru-RU"/>
        </w:rPr>
      </w:pPr>
      <w:r w:rsidRPr="00E35C6F">
        <w:rPr>
          <w:rFonts w:eastAsia="Times New Roman"/>
          <w:sz w:val="24"/>
          <w:szCs w:val="24"/>
          <w:lang w:eastAsia="ru-RU"/>
        </w:rPr>
        <w:t xml:space="preserve">эл. почта ____________________________ </w:t>
      </w:r>
    </w:p>
    <w:p w:rsidR="00D3144D" w:rsidRPr="00E35C6F" w:rsidRDefault="00D3144D" w:rsidP="009354E3">
      <w:pPr>
        <w:widowControl w:val="0"/>
        <w:autoSpaceDE w:val="0"/>
        <w:autoSpaceDN w:val="0"/>
        <w:adjustRightInd w:val="0"/>
        <w:ind w:left="4678"/>
        <w:rPr>
          <w:rFonts w:eastAsia="Times New Roman"/>
          <w:sz w:val="24"/>
          <w:szCs w:val="24"/>
          <w:u w:val="single"/>
          <w:lang w:eastAsia="ru-RU"/>
        </w:rPr>
      </w:pPr>
    </w:p>
    <w:p w:rsidR="009354E3" w:rsidRPr="00E54C54" w:rsidRDefault="009354E3" w:rsidP="009354E3">
      <w:pPr>
        <w:widowControl w:val="0"/>
        <w:autoSpaceDE w:val="0"/>
        <w:autoSpaceDN w:val="0"/>
        <w:adjustRightInd w:val="0"/>
        <w:ind w:firstLine="708"/>
        <w:jc w:val="both"/>
        <w:rPr>
          <w:rFonts w:eastAsia="Times New Roman"/>
          <w:sz w:val="24"/>
          <w:szCs w:val="24"/>
          <w:lang w:eastAsia="ru-RU"/>
        </w:rPr>
      </w:pPr>
      <w:r w:rsidRPr="00E54C54">
        <w:rPr>
          <w:rFonts w:eastAsia="Times New Roman"/>
          <w:sz w:val="24"/>
          <w:szCs w:val="24"/>
          <w:lang w:eastAsia="ru-RU"/>
        </w:rPr>
        <w:t xml:space="preserve">На основании ч. 28 ст. 46.9 </w:t>
      </w:r>
      <w:r w:rsidRPr="00E54C54">
        <w:rPr>
          <w:sz w:val="24"/>
          <w:szCs w:val="24"/>
        </w:rPr>
        <w:t xml:space="preserve">Градостроительного кодекса Российской Федерации </w:t>
      </w:r>
      <w:r w:rsidRPr="00E54C54">
        <w:rPr>
          <w:rFonts w:eastAsia="Times New Roman"/>
          <w:sz w:val="24"/>
          <w:szCs w:val="24"/>
          <w:lang w:eastAsia="ru-RU"/>
        </w:rPr>
        <w:lastRenderedPageBreak/>
        <w:t xml:space="preserve">информирую об </w:t>
      </w:r>
      <w:r w:rsidRPr="00E54C54">
        <w:rPr>
          <w:sz w:val="24"/>
          <w:szCs w:val="24"/>
        </w:rPr>
        <w:t>односторонн</w:t>
      </w:r>
      <w:r w:rsidR="00D901E3">
        <w:rPr>
          <w:sz w:val="24"/>
          <w:szCs w:val="24"/>
        </w:rPr>
        <w:t>ем</w:t>
      </w:r>
      <w:r w:rsidRPr="00E54C54">
        <w:rPr>
          <w:sz w:val="24"/>
          <w:szCs w:val="24"/>
        </w:rPr>
        <w:t xml:space="preserve"> отказе от договора (исполнения договора) </w:t>
      </w:r>
      <w:r w:rsidRPr="00E54C54">
        <w:rPr>
          <w:rFonts w:eastAsia="Times New Roman"/>
          <w:sz w:val="24"/>
          <w:szCs w:val="24"/>
          <w:lang w:eastAsia="ru-RU"/>
        </w:rPr>
        <w:t>о комплексном развитии территории __________________________________________________________ от ________ _____№___________________________.</w:t>
      </w:r>
    </w:p>
    <w:p w:rsidR="00C13595" w:rsidRPr="00E54C54" w:rsidRDefault="00C13595" w:rsidP="009354E3">
      <w:pPr>
        <w:widowControl w:val="0"/>
        <w:autoSpaceDE w:val="0"/>
        <w:autoSpaceDN w:val="0"/>
        <w:adjustRightInd w:val="0"/>
        <w:ind w:firstLine="708"/>
        <w:jc w:val="right"/>
        <w:rPr>
          <w:rFonts w:eastAsia="Times New Roman"/>
          <w:i/>
          <w:sz w:val="24"/>
          <w:szCs w:val="24"/>
          <w:lang w:eastAsia="ru-RU"/>
        </w:rPr>
      </w:pPr>
    </w:p>
    <w:p w:rsidR="00C13595" w:rsidRPr="00E54C54" w:rsidRDefault="00C13595" w:rsidP="00616942">
      <w:pPr>
        <w:widowControl w:val="0"/>
        <w:autoSpaceDE w:val="0"/>
        <w:autoSpaceDN w:val="0"/>
        <w:adjustRightInd w:val="0"/>
        <w:ind w:firstLine="708"/>
        <w:rPr>
          <w:sz w:val="24"/>
          <w:szCs w:val="24"/>
        </w:rPr>
      </w:pPr>
      <w:r w:rsidRPr="00E54C54">
        <w:rPr>
          <w:sz w:val="24"/>
          <w:szCs w:val="24"/>
        </w:rPr>
        <w:t>Требования по возмещению убытков, причинённые</w:t>
      </w:r>
      <w:r w:rsidR="0050310D" w:rsidRPr="00E54C54">
        <w:rPr>
          <w:sz w:val="24"/>
          <w:szCs w:val="24"/>
        </w:rPr>
        <w:t xml:space="preserve"> ввиду неисполнения</w:t>
      </w:r>
      <w:r w:rsidR="003919EC" w:rsidRPr="00E54C54">
        <w:rPr>
          <w:sz w:val="24"/>
          <w:szCs w:val="24"/>
        </w:rPr>
        <w:t xml:space="preserve"> а</w:t>
      </w:r>
      <w:r w:rsidRPr="00E54C54">
        <w:rPr>
          <w:sz w:val="24"/>
          <w:szCs w:val="24"/>
        </w:rPr>
        <w:t>дминистра</w:t>
      </w:r>
      <w:r w:rsidR="00616942">
        <w:rPr>
          <w:sz w:val="24"/>
          <w:szCs w:val="24"/>
        </w:rPr>
        <w:t>-</w:t>
      </w:r>
      <w:r w:rsidRPr="00E54C54">
        <w:rPr>
          <w:sz w:val="24"/>
          <w:szCs w:val="24"/>
        </w:rPr>
        <w:t xml:space="preserve">цией </w:t>
      </w:r>
      <w:r w:rsidR="0050310D" w:rsidRPr="00E54C54">
        <w:rPr>
          <w:sz w:val="24"/>
          <w:szCs w:val="24"/>
        </w:rPr>
        <w:t>______________________</w:t>
      </w:r>
      <w:r w:rsidR="00616942">
        <w:rPr>
          <w:sz w:val="24"/>
          <w:szCs w:val="24"/>
        </w:rPr>
        <w:t xml:space="preserve">_________________________ </w:t>
      </w:r>
      <w:r w:rsidRPr="00E54C54">
        <w:rPr>
          <w:sz w:val="24"/>
          <w:szCs w:val="24"/>
        </w:rPr>
        <w:t>обязательств</w:t>
      </w:r>
      <w:r w:rsidR="00616942">
        <w:rPr>
          <w:sz w:val="24"/>
          <w:szCs w:val="24"/>
        </w:rPr>
        <w:t>,</w:t>
      </w:r>
      <w:r w:rsidRPr="00E54C54">
        <w:rPr>
          <w:sz w:val="24"/>
          <w:szCs w:val="24"/>
        </w:rPr>
        <w:t xml:space="preserve"> предус</w:t>
      </w:r>
      <w:r w:rsidR="003919EC" w:rsidRPr="00E54C54">
        <w:rPr>
          <w:sz w:val="24"/>
          <w:szCs w:val="24"/>
        </w:rPr>
        <w:t>мотренных п. 3. ч. 14 ст. 46.9 Г</w:t>
      </w:r>
      <w:r w:rsidRPr="00E54C54">
        <w:rPr>
          <w:sz w:val="24"/>
          <w:szCs w:val="24"/>
        </w:rPr>
        <w:t>радостроительного кодекса Российской Федерации</w:t>
      </w:r>
      <w:r w:rsidR="0050310D" w:rsidRPr="00E54C54">
        <w:rPr>
          <w:sz w:val="24"/>
          <w:szCs w:val="24"/>
        </w:rPr>
        <w:t>:</w:t>
      </w:r>
      <w:r w:rsidR="00616942">
        <w:rPr>
          <w:sz w:val="24"/>
          <w:szCs w:val="24"/>
        </w:rPr>
        <w:t xml:space="preserve"> ___________________</w:t>
      </w:r>
      <w:r w:rsidRPr="00E54C54">
        <w:rPr>
          <w:sz w:val="24"/>
          <w:szCs w:val="24"/>
        </w:rPr>
        <w:t>.</w:t>
      </w:r>
    </w:p>
    <w:p w:rsidR="0050310D" w:rsidRPr="00616942" w:rsidRDefault="0050310D" w:rsidP="0050310D">
      <w:pPr>
        <w:widowControl w:val="0"/>
        <w:autoSpaceDE w:val="0"/>
        <w:autoSpaceDN w:val="0"/>
        <w:adjustRightInd w:val="0"/>
        <w:ind w:left="6521" w:firstLine="708"/>
        <w:rPr>
          <w:rFonts w:eastAsia="Times New Roman"/>
          <w:sz w:val="22"/>
          <w:lang w:eastAsia="ru-RU"/>
        </w:rPr>
      </w:pPr>
      <w:r w:rsidRPr="00616942">
        <w:rPr>
          <w:rFonts w:eastAsia="Times New Roman"/>
          <w:sz w:val="22"/>
          <w:lang w:eastAsia="ru-RU"/>
        </w:rPr>
        <w:t>(при наличии)</w:t>
      </w:r>
    </w:p>
    <w:p w:rsidR="007D35B2" w:rsidRPr="00E54C54" w:rsidRDefault="007D35B2" w:rsidP="007D35B2">
      <w:pPr>
        <w:ind w:firstLine="708"/>
        <w:jc w:val="both"/>
        <w:rPr>
          <w:rFonts w:eastAsia="Times New Roman"/>
          <w:sz w:val="24"/>
          <w:szCs w:val="24"/>
          <w:lang w:eastAsia="ru-RU"/>
        </w:rPr>
      </w:pPr>
      <w:r w:rsidRPr="00E54C54">
        <w:rPr>
          <w:rFonts w:eastAsia="Times New Roman"/>
          <w:sz w:val="24"/>
          <w:szCs w:val="24"/>
          <w:lang w:eastAsia="ru-RU"/>
        </w:rPr>
        <w:t>Результат рассмотрения настоящего заявления на бумажном носителе в виде распечатанной копии электронного документа прошу вручить лично/представителю в МФЦ, расположенному по адресу: _______________________________________________</w:t>
      </w:r>
    </w:p>
    <w:p w:rsidR="007D35B2" w:rsidRPr="00616942" w:rsidRDefault="007D35B2" w:rsidP="00616942">
      <w:pPr>
        <w:jc w:val="center"/>
        <w:rPr>
          <w:rFonts w:eastAsia="Times New Roman"/>
          <w:sz w:val="22"/>
          <w:lang w:eastAsia="ru-RU"/>
        </w:rPr>
      </w:pPr>
      <w:r w:rsidRPr="00616942">
        <w:rPr>
          <w:rFonts w:eastAsia="Times New Roman"/>
          <w:sz w:val="22"/>
          <w:lang w:eastAsia="ru-RU"/>
        </w:rPr>
        <w:t>(указывается при необходимости)</w:t>
      </w:r>
    </w:p>
    <w:p w:rsidR="009354E3" w:rsidRPr="00616942" w:rsidRDefault="009354E3" w:rsidP="00D83CD5">
      <w:pPr>
        <w:rPr>
          <w:rFonts w:eastAsia="Times New Roman"/>
          <w:bCs/>
          <w:iCs/>
          <w:sz w:val="24"/>
          <w:szCs w:val="24"/>
          <w:lang w:eastAsia="ru-RU"/>
        </w:rPr>
      </w:pPr>
    </w:p>
    <w:p w:rsidR="00616942" w:rsidRPr="00616942" w:rsidRDefault="00616942" w:rsidP="00D83CD5">
      <w:pPr>
        <w:rPr>
          <w:rFonts w:eastAsia="Times New Roman"/>
          <w:bCs/>
          <w:iCs/>
          <w:sz w:val="24"/>
          <w:szCs w:val="24"/>
          <w:lang w:eastAsia="ru-RU"/>
        </w:rPr>
      </w:pPr>
    </w:p>
    <w:p w:rsidR="00CC015E" w:rsidRPr="00E54C54" w:rsidRDefault="00CC015E" w:rsidP="00616942">
      <w:pPr>
        <w:keepNext/>
        <w:ind w:left="5670"/>
        <w:jc w:val="right"/>
        <w:outlineLvl w:val="0"/>
        <w:rPr>
          <w:bCs/>
          <w:iCs/>
          <w:sz w:val="24"/>
          <w:szCs w:val="24"/>
          <w:lang w:eastAsia="ru-RU"/>
        </w:rPr>
      </w:pPr>
      <w:r w:rsidRPr="00E54C54">
        <w:rPr>
          <w:bCs/>
          <w:iCs/>
          <w:sz w:val="24"/>
          <w:szCs w:val="24"/>
          <w:lang w:eastAsia="ru-RU"/>
        </w:rPr>
        <w:t>Приложение 22</w:t>
      </w:r>
    </w:p>
    <w:p w:rsidR="00215BB7" w:rsidRPr="00E54C54" w:rsidRDefault="00215BB7" w:rsidP="00616942">
      <w:pPr>
        <w:ind w:left="5670"/>
        <w:jc w:val="right"/>
        <w:rPr>
          <w:rFonts w:eastAsia="Times New Roman"/>
          <w:sz w:val="24"/>
          <w:szCs w:val="24"/>
          <w:lang w:eastAsia="ru-RU"/>
        </w:rPr>
      </w:pPr>
      <w:r w:rsidRPr="00E54C54">
        <w:rPr>
          <w:rFonts w:eastAsia="Times New Roman"/>
          <w:sz w:val="24"/>
          <w:szCs w:val="24"/>
          <w:lang w:eastAsia="ru-RU"/>
        </w:rPr>
        <w:t xml:space="preserve">к Положению </w:t>
      </w:r>
    </w:p>
    <w:p w:rsidR="00CC015E" w:rsidRPr="00E54C54" w:rsidRDefault="00CC015E" w:rsidP="00CC015E">
      <w:pPr>
        <w:keepNext/>
        <w:spacing w:before="360" w:after="240" w:line="276" w:lineRule="auto"/>
        <w:jc w:val="center"/>
        <w:outlineLvl w:val="1"/>
        <w:rPr>
          <w:rFonts w:eastAsia="Times New Roman"/>
          <w:b/>
          <w:bCs/>
          <w:iCs/>
          <w:sz w:val="26"/>
          <w:szCs w:val="28"/>
          <w:lang w:eastAsia="ru-RU"/>
        </w:rPr>
      </w:pPr>
      <w:r w:rsidRPr="00E54C54">
        <w:rPr>
          <w:rFonts w:eastAsia="Times New Roman"/>
          <w:b/>
          <w:bCs/>
          <w:iCs/>
          <w:sz w:val="26"/>
          <w:szCs w:val="28"/>
          <w:lang w:eastAsia="ru-RU"/>
        </w:rPr>
        <w:t>Форма заявления (уведомления) об отказе от Договора</w:t>
      </w:r>
      <w:r w:rsidRPr="00E54C54">
        <w:rPr>
          <w:rFonts w:eastAsia="Times New Roman"/>
          <w:b/>
          <w:bCs/>
          <w:iCs/>
          <w:sz w:val="26"/>
          <w:szCs w:val="26"/>
          <w:lang w:eastAsia="ru-RU"/>
        </w:rPr>
        <w:t xml:space="preserve"> и заключении </w:t>
      </w:r>
      <w:r w:rsidRPr="00E54C54">
        <w:rPr>
          <w:rFonts w:eastAsia="Times New Roman"/>
          <w:b/>
          <w:sz w:val="26"/>
          <w:szCs w:val="26"/>
          <w:lang w:eastAsia="ru-RU"/>
        </w:rPr>
        <w:t>Соглашения о расторжении Договора</w:t>
      </w:r>
      <w:r w:rsidRPr="00E54C54">
        <w:rPr>
          <w:rFonts w:eastAsia="Times New Roman"/>
          <w:b/>
          <w:bCs/>
          <w:iCs/>
          <w:sz w:val="26"/>
          <w:szCs w:val="28"/>
          <w:lang w:eastAsia="ru-RU"/>
        </w:rPr>
        <w:t xml:space="preserve"> (для физических лиц)</w:t>
      </w:r>
    </w:p>
    <w:p w:rsidR="00CC015E" w:rsidRPr="002A47F8" w:rsidRDefault="00CC015E" w:rsidP="00CC015E">
      <w:pPr>
        <w:widowControl w:val="0"/>
        <w:autoSpaceDE w:val="0"/>
        <w:autoSpaceDN w:val="0"/>
        <w:adjustRightInd w:val="0"/>
        <w:ind w:left="4678"/>
        <w:jc w:val="both"/>
        <w:rPr>
          <w:rFonts w:eastAsia="Times New Roman"/>
          <w:sz w:val="24"/>
          <w:szCs w:val="24"/>
          <w:lang w:eastAsia="ru-RU"/>
        </w:rPr>
      </w:pPr>
      <w:r w:rsidRPr="00E54C54">
        <w:rPr>
          <w:rFonts w:eastAsia="Times New Roman"/>
          <w:sz w:val="22"/>
          <w:lang w:eastAsia="ru-RU"/>
        </w:rPr>
        <w:t xml:space="preserve">   </w:t>
      </w:r>
      <w:r w:rsidRPr="002A47F8">
        <w:rPr>
          <w:rFonts w:eastAsia="Times New Roman"/>
          <w:sz w:val="24"/>
          <w:szCs w:val="24"/>
          <w:lang w:eastAsia="ru-RU"/>
        </w:rPr>
        <w:t>Администрация _________________________</w:t>
      </w:r>
    </w:p>
    <w:p w:rsidR="00CC015E" w:rsidRPr="002A47F8" w:rsidRDefault="00CC015E" w:rsidP="00CC015E">
      <w:pPr>
        <w:pStyle w:val="ConsPlusNonformat"/>
        <w:ind w:left="4820"/>
        <w:rPr>
          <w:rFonts w:ascii="Times New Roman" w:hAnsi="Times New Roman" w:cs="Times New Roman"/>
          <w:sz w:val="24"/>
          <w:szCs w:val="24"/>
        </w:rPr>
      </w:pPr>
      <w:r w:rsidRPr="002A47F8">
        <w:rPr>
          <w:rFonts w:ascii="Times New Roman" w:hAnsi="Times New Roman" w:cs="Times New Roman"/>
          <w:sz w:val="24"/>
          <w:szCs w:val="24"/>
        </w:rPr>
        <w:t>ФИО _________________________________</w:t>
      </w:r>
    </w:p>
    <w:p w:rsidR="00CC015E" w:rsidRPr="002A47F8" w:rsidRDefault="00CC015E" w:rsidP="00CC015E">
      <w:pPr>
        <w:pStyle w:val="ConsPlusNonformat"/>
        <w:rPr>
          <w:rFonts w:ascii="Times New Roman" w:hAnsi="Times New Roman" w:cs="Times New Roman"/>
          <w:sz w:val="24"/>
          <w:szCs w:val="24"/>
        </w:rPr>
      </w:pPr>
      <w:r w:rsidRPr="002A47F8">
        <w:rPr>
          <w:rFonts w:ascii="Times New Roman" w:hAnsi="Times New Roman" w:cs="Times New Roman"/>
          <w:sz w:val="24"/>
          <w:szCs w:val="24"/>
        </w:rPr>
        <w:tab/>
      </w:r>
      <w:r w:rsidRPr="002A47F8">
        <w:rPr>
          <w:rFonts w:ascii="Times New Roman" w:hAnsi="Times New Roman" w:cs="Times New Roman"/>
          <w:sz w:val="24"/>
          <w:szCs w:val="24"/>
        </w:rPr>
        <w:tab/>
      </w:r>
      <w:r w:rsidRPr="002A47F8">
        <w:rPr>
          <w:rFonts w:ascii="Times New Roman" w:hAnsi="Times New Roman" w:cs="Times New Roman"/>
          <w:sz w:val="24"/>
          <w:szCs w:val="24"/>
        </w:rPr>
        <w:tab/>
      </w:r>
      <w:r w:rsidRPr="002A47F8">
        <w:rPr>
          <w:rFonts w:ascii="Times New Roman" w:hAnsi="Times New Roman" w:cs="Times New Roman"/>
          <w:sz w:val="24"/>
          <w:szCs w:val="24"/>
        </w:rPr>
        <w:tab/>
      </w:r>
      <w:r w:rsidRPr="002A47F8">
        <w:rPr>
          <w:rFonts w:ascii="Times New Roman" w:hAnsi="Times New Roman" w:cs="Times New Roman"/>
          <w:sz w:val="24"/>
          <w:szCs w:val="24"/>
        </w:rPr>
        <w:tab/>
      </w:r>
      <w:r w:rsidRPr="002A47F8">
        <w:rPr>
          <w:rFonts w:ascii="Times New Roman" w:hAnsi="Times New Roman" w:cs="Times New Roman"/>
          <w:sz w:val="24"/>
          <w:szCs w:val="24"/>
        </w:rPr>
        <w:tab/>
        <w:t xml:space="preserve">            Документ, удостоверяющий личность:</w:t>
      </w:r>
    </w:p>
    <w:p w:rsidR="00CC015E" w:rsidRPr="002A47F8" w:rsidRDefault="002A47F8" w:rsidP="00CC015E">
      <w:pPr>
        <w:pStyle w:val="ConsPlusNonformat"/>
        <w:rPr>
          <w:rFonts w:ascii="Times New Roman" w:hAnsi="Times New Roman" w:cs="Times New Roman"/>
          <w:sz w:val="24"/>
          <w:szCs w:val="24"/>
        </w:rPr>
      </w:pPr>
      <w:r>
        <w:rPr>
          <w:rFonts w:ascii="Times New Roman" w:hAnsi="Times New Roman" w:cs="Times New Roman"/>
          <w:sz w:val="24"/>
          <w:szCs w:val="24"/>
        </w:rPr>
        <w:t xml:space="preserve">                                                                               </w:t>
      </w:r>
      <w:r w:rsidR="00CC015E" w:rsidRPr="002A47F8">
        <w:rPr>
          <w:rFonts w:ascii="Times New Roman" w:hAnsi="Times New Roman" w:cs="Times New Roman"/>
          <w:sz w:val="24"/>
          <w:szCs w:val="24"/>
        </w:rPr>
        <w:t>_____________________________________</w:t>
      </w:r>
    </w:p>
    <w:p w:rsidR="00CC015E" w:rsidRPr="002A47F8" w:rsidRDefault="00CC015E" w:rsidP="002A47F8">
      <w:pPr>
        <w:pStyle w:val="ConsPlusNonformat"/>
        <w:ind w:left="4820"/>
        <w:jc w:val="center"/>
        <w:rPr>
          <w:rFonts w:ascii="Times New Roman" w:hAnsi="Times New Roman" w:cs="Times New Roman"/>
          <w:sz w:val="24"/>
          <w:szCs w:val="24"/>
        </w:rPr>
      </w:pPr>
      <w:r w:rsidRPr="002A47F8">
        <w:rPr>
          <w:rFonts w:ascii="Times New Roman" w:hAnsi="Times New Roman" w:cs="Times New Roman"/>
          <w:sz w:val="24"/>
          <w:szCs w:val="24"/>
        </w:rPr>
        <w:t>(вид документа)</w:t>
      </w:r>
    </w:p>
    <w:p w:rsidR="00CC015E" w:rsidRPr="002A47F8" w:rsidRDefault="00CC015E" w:rsidP="00CC015E">
      <w:pPr>
        <w:pStyle w:val="ConsPlusNonformat"/>
        <w:ind w:left="4820"/>
        <w:rPr>
          <w:rFonts w:ascii="Times New Roman" w:hAnsi="Times New Roman" w:cs="Times New Roman"/>
          <w:sz w:val="24"/>
          <w:szCs w:val="24"/>
        </w:rPr>
      </w:pPr>
      <w:r w:rsidRPr="002A47F8">
        <w:rPr>
          <w:rFonts w:ascii="Times New Roman" w:hAnsi="Times New Roman" w:cs="Times New Roman"/>
          <w:sz w:val="24"/>
          <w:szCs w:val="24"/>
        </w:rPr>
        <w:t xml:space="preserve"> ___________________________________</w:t>
      </w:r>
    </w:p>
    <w:p w:rsidR="00CC015E" w:rsidRPr="002A47F8" w:rsidRDefault="00CC015E" w:rsidP="002A47F8">
      <w:pPr>
        <w:pStyle w:val="ConsPlusNonformat"/>
        <w:ind w:left="4820"/>
        <w:jc w:val="center"/>
        <w:rPr>
          <w:rFonts w:ascii="Times New Roman" w:hAnsi="Times New Roman" w:cs="Times New Roman"/>
          <w:sz w:val="24"/>
          <w:szCs w:val="24"/>
        </w:rPr>
      </w:pPr>
      <w:r w:rsidRPr="002A47F8">
        <w:rPr>
          <w:rFonts w:ascii="Times New Roman" w:hAnsi="Times New Roman" w:cs="Times New Roman"/>
          <w:sz w:val="24"/>
          <w:szCs w:val="24"/>
        </w:rPr>
        <w:t>(серия, номер)</w:t>
      </w:r>
    </w:p>
    <w:p w:rsidR="00CC015E" w:rsidRPr="002A47F8" w:rsidRDefault="00CC015E" w:rsidP="00CC015E">
      <w:pPr>
        <w:pStyle w:val="ConsPlusNonformat"/>
        <w:ind w:left="4820"/>
        <w:rPr>
          <w:rFonts w:ascii="Times New Roman" w:hAnsi="Times New Roman" w:cs="Times New Roman"/>
          <w:sz w:val="24"/>
          <w:szCs w:val="24"/>
        </w:rPr>
      </w:pPr>
      <w:r w:rsidRPr="002A47F8">
        <w:rPr>
          <w:rFonts w:ascii="Times New Roman" w:hAnsi="Times New Roman" w:cs="Times New Roman"/>
          <w:sz w:val="24"/>
          <w:szCs w:val="24"/>
        </w:rPr>
        <w:t xml:space="preserve">___________________________________ </w:t>
      </w:r>
    </w:p>
    <w:p w:rsidR="00CC015E" w:rsidRPr="002A47F8" w:rsidRDefault="00CC015E" w:rsidP="002A47F8">
      <w:pPr>
        <w:pStyle w:val="ConsPlusNonformat"/>
        <w:ind w:left="4820"/>
        <w:jc w:val="center"/>
        <w:rPr>
          <w:rFonts w:ascii="Times New Roman" w:hAnsi="Times New Roman" w:cs="Times New Roman"/>
          <w:sz w:val="24"/>
          <w:szCs w:val="24"/>
        </w:rPr>
      </w:pPr>
      <w:r w:rsidRPr="002A47F8">
        <w:rPr>
          <w:rFonts w:ascii="Times New Roman" w:hAnsi="Times New Roman" w:cs="Times New Roman"/>
          <w:sz w:val="24"/>
          <w:szCs w:val="24"/>
        </w:rPr>
        <w:t>(кем, когда выдан)</w:t>
      </w:r>
    </w:p>
    <w:p w:rsidR="00CC015E" w:rsidRPr="002A47F8" w:rsidRDefault="00CC015E" w:rsidP="00CC015E">
      <w:pPr>
        <w:pStyle w:val="ConsPlusNonformat"/>
        <w:ind w:left="4820"/>
        <w:rPr>
          <w:rFonts w:ascii="Times New Roman" w:hAnsi="Times New Roman" w:cs="Times New Roman"/>
          <w:sz w:val="24"/>
          <w:szCs w:val="24"/>
        </w:rPr>
      </w:pPr>
      <w:r w:rsidRPr="002A47F8">
        <w:rPr>
          <w:rFonts w:ascii="Times New Roman" w:hAnsi="Times New Roman" w:cs="Times New Roman"/>
          <w:sz w:val="24"/>
          <w:szCs w:val="24"/>
        </w:rPr>
        <w:t>СНИЛС________________________________</w:t>
      </w:r>
    </w:p>
    <w:p w:rsidR="00CC015E" w:rsidRPr="002A47F8" w:rsidRDefault="00CC015E" w:rsidP="00CC015E">
      <w:pPr>
        <w:pStyle w:val="ConsPlusNonformat"/>
        <w:ind w:left="4820"/>
        <w:rPr>
          <w:rFonts w:ascii="Times New Roman" w:hAnsi="Times New Roman" w:cs="Times New Roman"/>
          <w:sz w:val="24"/>
          <w:szCs w:val="24"/>
        </w:rPr>
      </w:pPr>
      <w:r w:rsidRPr="002A47F8">
        <w:rPr>
          <w:rFonts w:ascii="Times New Roman" w:hAnsi="Times New Roman" w:cs="Times New Roman"/>
          <w:sz w:val="24"/>
          <w:szCs w:val="24"/>
        </w:rPr>
        <w:t>Адрес регистрации</w:t>
      </w:r>
    </w:p>
    <w:p w:rsidR="00CC015E" w:rsidRPr="002A47F8" w:rsidRDefault="00CC015E" w:rsidP="00CC015E">
      <w:pPr>
        <w:pStyle w:val="ConsPlusNonformat"/>
        <w:ind w:left="4820"/>
        <w:rPr>
          <w:rFonts w:ascii="Times New Roman" w:hAnsi="Times New Roman" w:cs="Times New Roman"/>
          <w:sz w:val="24"/>
          <w:szCs w:val="24"/>
        </w:rPr>
      </w:pPr>
      <w:r w:rsidRPr="002A47F8">
        <w:rPr>
          <w:rFonts w:ascii="Times New Roman" w:hAnsi="Times New Roman" w:cs="Times New Roman"/>
          <w:sz w:val="24"/>
          <w:szCs w:val="24"/>
        </w:rPr>
        <w:t xml:space="preserve">______________________________________ </w:t>
      </w:r>
    </w:p>
    <w:p w:rsidR="00CC015E" w:rsidRPr="002A47F8" w:rsidRDefault="00CC015E" w:rsidP="00CC015E">
      <w:pPr>
        <w:pStyle w:val="ConsPlusNonformat"/>
        <w:ind w:left="4820"/>
        <w:jc w:val="both"/>
        <w:rPr>
          <w:rFonts w:ascii="Times New Roman" w:hAnsi="Times New Roman" w:cs="Times New Roman"/>
          <w:sz w:val="24"/>
          <w:szCs w:val="24"/>
        </w:rPr>
      </w:pPr>
    </w:p>
    <w:p w:rsidR="00CC015E" w:rsidRPr="002A47F8" w:rsidRDefault="00CC015E" w:rsidP="00CC015E">
      <w:pPr>
        <w:pStyle w:val="ConsPlusNonformat"/>
        <w:ind w:left="4820"/>
        <w:rPr>
          <w:rFonts w:ascii="Times New Roman" w:hAnsi="Times New Roman" w:cs="Times New Roman"/>
          <w:sz w:val="24"/>
          <w:szCs w:val="24"/>
        </w:rPr>
      </w:pPr>
      <w:r w:rsidRPr="002A47F8">
        <w:rPr>
          <w:rFonts w:ascii="Times New Roman" w:hAnsi="Times New Roman" w:cs="Times New Roman"/>
          <w:sz w:val="24"/>
          <w:szCs w:val="24"/>
        </w:rPr>
        <w:t>Контактная информация</w:t>
      </w:r>
    </w:p>
    <w:p w:rsidR="00CC015E" w:rsidRPr="002A47F8" w:rsidRDefault="00CC015E" w:rsidP="00CC015E">
      <w:pPr>
        <w:pStyle w:val="ConsPlusNonformat"/>
        <w:ind w:left="4820"/>
        <w:rPr>
          <w:rFonts w:ascii="Times New Roman" w:hAnsi="Times New Roman" w:cs="Times New Roman"/>
          <w:sz w:val="24"/>
          <w:szCs w:val="24"/>
        </w:rPr>
      </w:pPr>
      <w:r w:rsidRPr="002A47F8">
        <w:rPr>
          <w:rFonts w:ascii="Times New Roman" w:hAnsi="Times New Roman" w:cs="Times New Roman"/>
          <w:sz w:val="24"/>
          <w:szCs w:val="24"/>
        </w:rPr>
        <w:t>тел. _________-_______________________</w:t>
      </w:r>
    </w:p>
    <w:p w:rsidR="00CC015E" w:rsidRPr="002A47F8" w:rsidRDefault="00CC015E" w:rsidP="00CC015E">
      <w:pPr>
        <w:pStyle w:val="ConsPlusNonformat"/>
        <w:ind w:left="4820"/>
        <w:rPr>
          <w:rFonts w:ascii="Times New Roman" w:hAnsi="Times New Roman" w:cs="Times New Roman"/>
          <w:sz w:val="24"/>
          <w:szCs w:val="24"/>
        </w:rPr>
      </w:pPr>
      <w:r w:rsidRPr="002A47F8">
        <w:rPr>
          <w:rFonts w:ascii="Times New Roman" w:hAnsi="Times New Roman" w:cs="Times New Roman"/>
          <w:sz w:val="24"/>
          <w:szCs w:val="24"/>
        </w:rPr>
        <w:t>эл. почта ____________________________</w:t>
      </w:r>
    </w:p>
    <w:p w:rsidR="00CC015E" w:rsidRPr="002A47F8" w:rsidRDefault="00CC015E" w:rsidP="00CC015E">
      <w:pPr>
        <w:widowControl w:val="0"/>
        <w:autoSpaceDE w:val="0"/>
        <w:autoSpaceDN w:val="0"/>
        <w:adjustRightInd w:val="0"/>
        <w:spacing w:line="360" w:lineRule="auto"/>
        <w:ind w:firstLine="708"/>
        <w:jc w:val="both"/>
        <w:rPr>
          <w:rFonts w:eastAsia="Times New Roman"/>
          <w:sz w:val="24"/>
          <w:szCs w:val="24"/>
          <w:lang w:eastAsia="ru-RU"/>
        </w:rPr>
      </w:pPr>
    </w:p>
    <w:p w:rsidR="00CC015E" w:rsidRPr="00E54C54" w:rsidRDefault="00CC015E" w:rsidP="00CC015E">
      <w:pPr>
        <w:widowControl w:val="0"/>
        <w:autoSpaceDE w:val="0"/>
        <w:autoSpaceDN w:val="0"/>
        <w:adjustRightInd w:val="0"/>
        <w:ind w:firstLine="708"/>
        <w:jc w:val="both"/>
        <w:rPr>
          <w:rFonts w:eastAsia="Times New Roman"/>
          <w:sz w:val="24"/>
          <w:szCs w:val="24"/>
          <w:lang w:eastAsia="ru-RU"/>
        </w:rPr>
      </w:pPr>
      <w:r w:rsidRPr="00E54C54">
        <w:rPr>
          <w:rFonts w:eastAsia="Times New Roman"/>
          <w:sz w:val="24"/>
          <w:szCs w:val="24"/>
          <w:lang w:eastAsia="ru-RU"/>
        </w:rPr>
        <w:t xml:space="preserve">На основании ч. 28 ст. 46.9 </w:t>
      </w:r>
      <w:r w:rsidRPr="00E54C54">
        <w:rPr>
          <w:sz w:val="24"/>
          <w:szCs w:val="24"/>
        </w:rPr>
        <w:t xml:space="preserve">Градостроительного кодекса Российской Федерации </w:t>
      </w:r>
      <w:r w:rsidRPr="00E54C54">
        <w:rPr>
          <w:rFonts w:eastAsia="Times New Roman"/>
          <w:sz w:val="24"/>
          <w:szCs w:val="24"/>
          <w:lang w:eastAsia="ru-RU"/>
        </w:rPr>
        <w:t xml:space="preserve">информирую об </w:t>
      </w:r>
      <w:r w:rsidRPr="00E54C54">
        <w:rPr>
          <w:sz w:val="24"/>
          <w:szCs w:val="24"/>
        </w:rPr>
        <w:t>односторонн</w:t>
      </w:r>
      <w:r w:rsidR="002A47F8">
        <w:rPr>
          <w:sz w:val="24"/>
          <w:szCs w:val="24"/>
        </w:rPr>
        <w:t>ем</w:t>
      </w:r>
      <w:r w:rsidRPr="00E54C54">
        <w:rPr>
          <w:sz w:val="24"/>
          <w:szCs w:val="24"/>
        </w:rPr>
        <w:t xml:space="preserve"> отказе от договора (исполнения договора) </w:t>
      </w:r>
      <w:r w:rsidRPr="00E54C54">
        <w:rPr>
          <w:rFonts w:eastAsia="Times New Roman"/>
          <w:sz w:val="24"/>
          <w:szCs w:val="24"/>
          <w:lang w:eastAsia="ru-RU"/>
        </w:rPr>
        <w:t>о комплексном развитии территории __________________________________________________________ от ________ _____№___________________________.</w:t>
      </w:r>
    </w:p>
    <w:p w:rsidR="00C13595" w:rsidRPr="00E54C54" w:rsidRDefault="00C13595" w:rsidP="00C13595">
      <w:pPr>
        <w:widowControl w:val="0"/>
        <w:autoSpaceDE w:val="0"/>
        <w:autoSpaceDN w:val="0"/>
        <w:adjustRightInd w:val="0"/>
        <w:ind w:firstLine="708"/>
        <w:jc w:val="both"/>
        <w:rPr>
          <w:rFonts w:eastAsia="Times New Roman"/>
          <w:sz w:val="24"/>
          <w:szCs w:val="24"/>
          <w:lang w:eastAsia="ru-RU"/>
        </w:rPr>
      </w:pPr>
      <w:r w:rsidRPr="00E54C54">
        <w:rPr>
          <w:sz w:val="24"/>
          <w:szCs w:val="24"/>
        </w:rPr>
        <w:t>Требования возмещению убытков (при наличии), причинённые Заявителю неисполнением Администрацией обязательств</w:t>
      </w:r>
      <w:r w:rsidR="002A47F8">
        <w:rPr>
          <w:sz w:val="24"/>
          <w:szCs w:val="24"/>
        </w:rPr>
        <w:t>,</w:t>
      </w:r>
      <w:r w:rsidRPr="00E54C54">
        <w:rPr>
          <w:sz w:val="24"/>
          <w:szCs w:val="24"/>
        </w:rPr>
        <w:t xml:space="preserve"> предусмотренных п. 3. ч. 14 ст. 46.9 Градостроительного кодекса Российской Федерации ________________________.</w:t>
      </w:r>
    </w:p>
    <w:p w:rsidR="007D35B2" w:rsidRPr="00E54C54" w:rsidRDefault="007D35B2" w:rsidP="007D35B2">
      <w:pPr>
        <w:ind w:firstLine="708"/>
        <w:jc w:val="both"/>
        <w:rPr>
          <w:rFonts w:eastAsia="Times New Roman"/>
          <w:sz w:val="24"/>
          <w:szCs w:val="24"/>
          <w:lang w:eastAsia="ru-RU"/>
        </w:rPr>
      </w:pPr>
      <w:r w:rsidRPr="00E54C54">
        <w:rPr>
          <w:rFonts w:eastAsia="Times New Roman"/>
          <w:sz w:val="24"/>
          <w:szCs w:val="24"/>
          <w:lang w:eastAsia="ru-RU"/>
        </w:rPr>
        <w:t>Результат рассмотрения настоящего заявления на бумажном носителе в виде распечатанной копии электронного документа прошу вручить лично/представителю в МФЦ, расположенному по адресу: _______________________________________________</w:t>
      </w:r>
    </w:p>
    <w:p w:rsidR="007D35B2" w:rsidRPr="002A47F8" w:rsidRDefault="007D35B2" w:rsidP="002A47F8">
      <w:pPr>
        <w:jc w:val="center"/>
        <w:rPr>
          <w:rFonts w:eastAsia="Times New Roman"/>
          <w:b/>
          <w:bCs/>
          <w:iCs/>
          <w:sz w:val="22"/>
          <w:lang w:eastAsia="ru-RU"/>
        </w:rPr>
      </w:pPr>
      <w:r w:rsidRPr="002A47F8">
        <w:rPr>
          <w:rFonts w:eastAsia="Times New Roman"/>
          <w:sz w:val="22"/>
          <w:lang w:eastAsia="ru-RU"/>
        </w:rPr>
        <w:t>(указывается при необходимости)</w:t>
      </w:r>
    </w:p>
    <w:p w:rsidR="007D35B2" w:rsidRPr="002A47F8" w:rsidRDefault="007D35B2" w:rsidP="002A47F8">
      <w:pPr>
        <w:rPr>
          <w:rFonts w:eastAsia="Times New Roman"/>
          <w:bCs/>
          <w:iCs/>
          <w:sz w:val="24"/>
          <w:szCs w:val="24"/>
          <w:lang w:eastAsia="ru-RU"/>
        </w:rPr>
      </w:pPr>
    </w:p>
    <w:p w:rsidR="009354E3" w:rsidRPr="002A47F8" w:rsidRDefault="009354E3" w:rsidP="002A47F8">
      <w:pPr>
        <w:rPr>
          <w:rFonts w:eastAsia="Times New Roman"/>
          <w:bCs/>
          <w:iCs/>
          <w:sz w:val="24"/>
          <w:szCs w:val="24"/>
          <w:lang w:eastAsia="ru-RU"/>
        </w:rPr>
      </w:pPr>
    </w:p>
    <w:p w:rsidR="00CC015E" w:rsidRPr="00E54C54" w:rsidRDefault="00CC015E" w:rsidP="002A47F8">
      <w:pPr>
        <w:pStyle w:val="1-"/>
        <w:spacing w:before="0" w:after="0" w:line="240" w:lineRule="auto"/>
        <w:ind w:left="5670"/>
        <w:jc w:val="right"/>
        <w:rPr>
          <w:b w:val="0"/>
          <w:sz w:val="24"/>
          <w:szCs w:val="24"/>
        </w:rPr>
      </w:pPr>
      <w:r w:rsidRPr="00E54C54">
        <w:rPr>
          <w:b w:val="0"/>
          <w:sz w:val="24"/>
          <w:szCs w:val="24"/>
        </w:rPr>
        <w:lastRenderedPageBreak/>
        <w:t>Приложение 23</w:t>
      </w:r>
    </w:p>
    <w:p w:rsidR="00215BB7" w:rsidRPr="00E54C54" w:rsidRDefault="00215BB7" w:rsidP="002A47F8">
      <w:pPr>
        <w:ind w:left="5670"/>
        <w:jc w:val="right"/>
        <w:rPr>
          <w:rFonts w:eastAsia="Times New Roman"/>
          <w:sz w:val="24"/>
          <w:szCs w:val="24"/>
          <w:lang w:eastAsia="ru-RU"/>
        </w:rPr>
      </w:pPr>
      <w:r w:rsidRPr="00E54C54">
        <w:rPr>
          <w:rFonts w:eastAsia="Times New Roman"/>
          <w:sz w:val="24"/>
          <w:szCs w:val="24"/>
          <w:lang w:eastAsia="ru-RU"/>
        </w:rPr>
        <w:t xml:space="preserve">к Положению </w:t>
      </w:r>
    </w:p>
    <w:p w:rsidR="00CC015E" w:rsidRPr="00E54C54" w:rsidRDefault="00CC015E" w:rsidP="00CC015E">
      <w:pPr>
        <w:jc w:val="center"/>
        <w:rPr>
          <w:sz w:val="24"/>
          <w:szCs w:val="24"/>
        </w:rPr>
      </w:pPr>
    </w:p>
    <w:p w:rsidR="00CC015E" w:rsidRPr="00E54C54" w:rsidRDefault="00CC015E" w:rsidP="00CC015E">
      <w:pPr>
        <w:pStyle w:val="2-0"/>
        <w:spacing w:before="0" w:after="0" w:line="240" w:lineRule="auto"/>
        <w:rPr>
          <w:sz w:val="24"/>
          <w:szCs w:val="24"/>
        </w:rPr>
      </w:pPr>
      <w:r w:rsidRPr="00E54C54">
        <w:rPr>
          <w:sz w:val="24"/>
          <w:szCs w:val="24"/>
        </w:rPr>
        <w:t xml:space="preserve">Форма отказа в регистрации заявления о заключении Договора </w:t>
      </w:r>
    </w:p>
    <w:p w:rsidR="00CC015E" w:rsidRPr="00E54C54" w:rsidRDefault="00CC015E" w:rsidP="00CC015E">
      <w:pPr>
        <w:pStyle w:val="ConsPlusNonformat"/>
        <w:widowControl/>
        <w:ind w:left="4248"/>
        <w:jc w:val="center"/>
        <w:rPr>
          <w:rFonts w:ascii="Times New Roman" w:hAnsi="Times New Roman" w:cs="Times New Roman"/>
          <w:sz w:val="24"/>
          <w:szCs w:val="24"/>
        </w:rPr>
      </w:pPr>
    </w:p>
    <w:p w:rsidR="00CC015E" w:rsidRPr="00E54C54" w:rsidRDefault="00CC015E" w:rsidP="00CC015E">
      <w:pPr>
        <w:pStyle w:val="ConsPlusNonformat"/>
        <w:widowControl/>
        <w:ind w:left="4248"/>
        <w:jc w:val="center"/>
        <w:rPr>
          <w:rFonts w:ascii="Times New Roman" w:hAnsi="Times New Roman" w:cs="Times New Roman"/>
          <w:sz w:val="24"/>
          <w:szCs w:val="24"/>
        </w:rPr>
      </w:pPr>
    </w:p>
    <w:p w:rsidR="00CC015E" w:rsidRPr="002A47F8" w:rsidRDefault="00CC015E" w:rsidP="00CC015E">
      <w:pPr>
        <w:pStyle w:val="ConsPlusNonformat"/>
        <w:widowControl/>
        <w:ind w:left="4248"/>
        <w:rPr>
          <w:rFonts w:ascii="Times New Roman" w:hAnsi="Times New Roman" w:cs="Times New Roman"/>
          <w:sz w:val="24"/>
          <w:szCs w:val="24"/>
        </w:rPr>
      </w:pPr>
      <w:r w:rsidRPr="002A47F8">
        <w:rPr>
          <w:rFonts w:ascii="Times New Roman" w:hAnsi="Times New Roman" w:cs="Times New Roman"/>
          <w:sz w:val="24"/>
          <w:szCs w:val="24"/>
        </w:rPr>
        <w:t>Кому __________________________________</w:t>
      </w:r>
    </w:p>
    <w:p w:rsidR="00CC015E" w:rsidRPr="002A47F8" w:rsidRDefault="00CC015E" w:rsidP="002A47F8">
      <w:pPr>
        <w:pStyle w:val="ConsPlusNonformat"/>
        <w:widowControl/>
        <w:ind w:left="4248"/>
        <w:jc w:val="center"/>
        <w:rPr>
          <w:rFonts w:ascii="Times New Roman" w:hAnsi="Times New Roman" w:cs="Times New Roman"/>
          <w:sz w:val="24"/>
          <w:szCs w:val="24"/>
        </w:rPr>
      </w:pPr>
      <w:r w:rsidRPr="002A47F8">
        <w:rPr>
          <w:rFonts w:ascii="Times New Roman" w:hAnsi="Times New Roman" w:cs="Times New Roman"/>
          <w:sz w:val="24"/>
          <w:szCs w:val="24"/>
        </w:rPr>
        <w:t>(наименование заявителя)</w:t>
      </w:r>
    </w:p>
    <w:p w:rsidR="00CC015E" w:rsidRPr="002A47F8" w:rsidRDefault="00CC015E" w:rsidP="00CC015E">
      <w:pPr>
        <w:pStyle w:val="ConsPlusNonformat"/>
        <w:widowControl/>
        <w:ind w:left="4248"/>
        <w:rPr>
          <w:rFonts w:ascii="Times New Roman" w:hAnsi="Times New Roman" w:cs="Times New Roman"/>
          <w:sz w:val="24"/>
          <w:szCs w:val="24"/>
        </w:rPr>
      </w:pPr>
      <w:r w:rsidRPr="002A47F8">
        <w:rPr>
          <w:rFonts w:ascii="Times New Roman" w:hAnsi="Times New Roman" w:cs="Times New Roman"/>
          <w:sz w:val="24"/>
          <w:szCs w:val="24"/>
        </w:rPr>
        <w:t>__________________________________________</w:t>
      </w:r>
    </w:p>
    <w:p w:rsidR="00CC015E" w:rsidRPr="002A47F8" w:rsidRDefault="00CC015E" w:rsidP="002A47F8">
      <w:pPr>
        <w:pStyle w:val="ConsPlusNonformat"/>
        <w:widowControl/>
        <w:ind w:left="4248"/>
        <w:jc w:val="center"/>
        <w:rPr>
          <w:rFonts w:ascii="Times New Roman" w:hAnsi="Times New Roman" w:cs="Times New Roman"/>
          <w:sz w:val="24"/>
          <w:szCs w:val="24"/>
        </w:rPr>
      </w:pPr>
      <w:r w:rsidRPr="002A47F8">
        <w:rPr>
          <w:rFonts w:ascii="Times New Roman" w:hAnsi="Times New Roman" w:cs="Times New Roman"/>
          <w:sz w:val="24"/>
          <w:szCs w:val="24"/>
        </w:rPr>
        <w:t>(для граждан: фамилия, имя, отчество,</w:t>
      </w:r>
    </w:p>
    <w:p w:rsidR="00CC015E" w:rsidRPr="002A47F8" w:rsidRDefault="00CC015E" w:rsidP="002A47F8">
      <w:pPr>
        <w:pStyle w:val="ConsPlusNonformat"/>
        <w:widowControl/>
        <w:ind w:left="4248"/>
        <w:jc w:val="center"/>
        <w:rPr>
          <w:rFonts w:ascii="Times New Roman" w:hAnsi="Times New Roman" w:cs="Times New Roman"/>
          <w:sz w:val="24"/>
          <w:szCs w:val="24"/>
        </w:rPr>
      </w:pPr>
      <w:r w:rsidRPr="002A47F8">
        <w:rPr>
          <w:rFonts w:ascii="Times New Roman" w:hAnsi="Times New Roman" w:cs="Times New Roman"/>
          <w:sz w:val="24"/>
          <w:szCs w:val="24"/>
        </w:rPr>
        <w:t>__________________________________________</w:t>
      </w:r>
    </w:p>
    <w:p w:rsidR="00CC015E" w:rsidRPr="002A47F8" w:rsidRDefault="00CC015E" w:rsidP="002A47F8">
      <w:pPr>
        <w:pStyle w:val="ConsPlusNonformat"/>
        <w:widowControl/>
        <w:ind w:left="4248"/>
        <w:jc w:val="center"/>
        <w:rPr>
          <w:rFonts w:ascii="Times New Roman" w:hAnsi="Times New Roman" w:cs="Times New Roman"/>
          <w:sz w:val="24"/>
          <w:szCs w:val="24"/>
        </w:rPr>
      </w:pPr>
      <w:r w:rsidRPr="002A47F8">
        <w:rPr>
          <w:rFonts w:ascii="Times New Roman" w:hAnsi="Times New Roman" w:cs="Times New Roman"/>
          <w:sz w:val="24"/>
          <w:szCs w:val="24"/>
        </w:rPr>
        <w:t>для юридических лиц: полное наименование организации,</w:t>
      </w:r>
    </w:p>
    <w:p w:rsidR="00CC015E" w:rsidRPr="002A47F8" w:rsidRDefault="00CC015E" w:rsidP="00CC015E">
      <w:pPr>
        <w:pStyle w:val="ConsPlusNonformat"/>
        <w:widowControl/>
        <w:ind w:left="4248"/>
        <w:rPr>
          <w:rFonts w:ascii="Times New Roman" w:hAnsi="Times New Roman" w:cs="Times New Roman"/>
          <w:sz w:val="24"/>
          <w:szCs w:val="24"/>
        </w:rPr>
      </w:pPr>
      <w:r w:rsidRPr="002A47F8">
        <w:rPr>
          <w:rFonts w:ascii="Times New Roman" w:hAnsi="Times New Roman" w:cs="Times New Roman"/>
          <w:sz w:val="24"/>
          <w:szCs w:val="24"/>
        </w:rPr>
        <w:t>_________________________________________</w:t>
      </w:r>
    </w:p>
    <w:p w:rsidR="00CC015E" w:rsidRPr="002A47F8" w:rsidRDefault="00CC015E" w:rsidP="002A47F8">
      <w:pPr>
        <w:pStyle w:val="ConsPlusNonformat"/>
        <w:widowControl/>
        <w:ind w:left="4248"/>
        <w:jc w:val="center"/>
        <w:rPr>
          <w:rFonts w:ascii="Times New Roman" w:hAnsi="Times New Roman" w:cs="Times New Roman"/>
          <w:sz w:val="24"/>
          <w:szCs w:val="24"/>
        </w:rPr>
      </w:pPr>
      <w:r w:rsidRPr="002A47F8">
        <w:rPr>
          <w:rFonts w:ascii="Times New Roman" w:hAnsi="Times New Roman" w:cs="Times New Roman"/>
          <w:sz w:val="24"/>
          <w:szCs w:val="24"/>
        </w:rPr>
        <w:t>фамилия, имя, отчество руководителя),</w:t>
      </w:r>
    </w:p>
    <w:p w:rsidR="00CC015E" w:rsidRPr="002A47F8" w:rsidRDefault="00CC015E" w:rsidP="00CC015E">
      <w:pPr>
        <w:pStyle w:val="ConsPlusNonformat"/>
        <w:widowControl/>
        <w:ind w:left="4248"/>
        <w:rPr>
          <w:rFonts w:ascii="Times New Roman" w:hAnsi="Times New Roman" w:cs="Times New Roman"/>
          <w:sz w:val="24"/>
          <w:szCs w:val="24"/>
        </w:rPr>
      </w:pPr>
      <w:r w:rsidRPr="002A47F8">
        <w:rPr>
          <w:rFonts w:ascii="Times New Roman" w:hAnsi="Times New Roman" w:cs="Times New Roman"/>
          <w:sz w:val="24"/>
          <w:szCs w:val="24"/>
        </w:rPr>
        <w:t>__________________________________________</w:t>
      </w:r>
    </w:p>
    <w:p w:rsidR="00CC015E" w:rsidRDefault="00CC015E" w:rsidP="002A47F8">
      <w:pPr>
        <w:pStyle w:val="ConsPlusNonformat"/>
        <w:widowControl/>
        <w:ind w:left="4248"/>
        <w:jc w:val="center"/>
        <w:rPr>
          <w:rFonts w:ascii="Times New Roman" w:hAnsi="Times New Roman" w:cs="Times New Roman"/>
          <w:sz w:val="24"/>
          <w:szCs w:val="24"/>
        </w:rPr>
      </w:pPr>
      <w:r w:rsidRPr="002A47F8">
        <w:rPr>
          <w:rFonts w:ascii="Times New Roman" w:hAnsi="Times New Roman" w:cs="Times New Roman"/>
          <w:sz w:val="24"/>
          <w:szCs w:val="24"/>
        </w:rPr>
        <w:t>(почтовый индекс, адрес, телефон)</w:t>
      </w:r>
    </w:p>
    <w:p w:rsidR="002A47F8" w:rsidRPr="002A47F8" w:rsidRDefault="002A47F8" w:rsidP="002A47F8">
      <w:pPr>
        <w:pStyle w:val="ConsPlusNonformat"/>
        <w:widowControl/>
        <w:ind w:left="4248"/>
        <w:jc w:val="center"/>
        <w:rPr>
          <w:rFonts w:ascii="Times New Roman" w:hAnsi="Times New Roman" w:cs="Times New Roman"/>
          <w:sz w:val="24"/>
          <w:szCs w:val="24"/>
        </w:rPr>
      </w:pPr>
    </w:p>
    <w:p w:rsidR="00CC015E" w:rsidRPr="002A47F8" w:rsidRDefault="00CC015E" w:rsidP="002A47F8">
      <w:pPr>
        <w:pStyle w:val="ConsPlusNonformat"/>
        <w:jc w:val="center"/>
        <w:rPr>
          <w:rFonts w:ascii="Times New Roman" w:hAnsi="Times New Roman" w:cs="Times New Roman"/>
          <w:sz w:val="24"/>
          <w:szCs w:val="24"/>
        </w:rPr>
      </w:pPr>
      <w:r w:rsidRPr="002A47F8">
        <w:rPr>
          <w:rFonts w:ascii="Times New Roman" w:hAnsi="Times New Roman" w:cs="Times New Roman"/>
          <w:sz w:val="24"/>
          <w:szCs w:val="24"/>
        </w:rPr>
        <w:t>___________</w:t>
      </w:r>
      <w:r w:rsidR="002A47F8">
        <w:rPr>
          <w:rFonts w:ascii="Times New Roman" w:hAnsi="Times New Roman" w:cs="Times New Roman"/>
          <w:sz w:val="24"/>
          <w:szCs w:val="24"/>
        </w:rPr>
        <w:t xml:space="preserve"> </w:t>
      </w:r>
      <w:r w:rsidRPr="002A47F8">
        <w:rPr>
          <w:rFonts w:ascii="Times New Roman" w:hAnsi="Times New Roman" w:cs="Times New Roman"/>
          <w:sz w:val="24"/>
          <w:szCs w:val="24"/>
        </w:rPr>
        <w:t>№</w:t>
      </w:r>
      <w:r w:rsidR="002A47F8">
        <w:rPr>
          <w:rFonts w:ascii="Times New Roman" w:hAnsi="Times New Roman" w:cs="Times New Roman"/>
          <w:sz w:val="24"/>
          <w:szCs w:val="24"/>
        </w:rPr>
        <w:t xml:space="preserve"> </w:t>
      </w:r>
      <w:r w:rsidRPr="002A47F8">
        <w:rPr>
          <w:rFonts w:ascii="Times New Roman" w:hAnsi="Times New Roman" w:cs="Times New Roman"/>
          <w:sz w:val="24"/>
          <w:szCs w:val="24"/>
        </w:rPr>
        <w:t>______________</w:t>
      </w:r>
    </w:p>
    <w:p w:rsidR="00CC015E" w:rsidRPr="002A47F8" w:rsidRDefault="00CC015E" w:rsidP="00CC015E">
      <w:pPr>
        <w:pStyle w:val="ConsPlusNonformat"/>
        <w:ind w:firstLine="4253"/>
        <w:rPr>
          <w:rFonts w:ascii="Times New Roman" w:hAnsi="Times New Roman" w:cs="Times New Roman"/>
          <w:sz w:val="24"/>
          <w:szCs w:val="24"/>
        </w:rPr>
      </w:pPr>
    </w:p>
    <w:p w:rsidR="00CC015E" w:rsidRPr="00E54C54" w:rsidRDefault="00CC015E" w:rsidP="00CC015E">
      <w:pPr>
        <w:pStyle w:val="ConsPlusNonformat"/>
        <w:jc w:val="center"/>
        <w:rPr>
          <w:rFonts w:ascii="Times New Roman" w:hAnsi="Times New Roman" w:cs="Times New Roman"/>
          <w:b/>
          <w:bCs/>
          <w:sz w:val="24"/>
          <w:szCs w:val="24"/>
        </w:rPr>
      </w:pPr>
      <w:r w:rsidRPr="00E54C54">
        <w:rPr>
          <w:rFonts w:ascii="Times New Roman" w:hAnsi="Times New Roman" w:cs="Times New Roman"/>
          <w:b/>
          <w:bCs/>
          <w:sz w:val="24"/>
          <w:szCs w:val="24"/>
        </w:rPr>
        <w:t>Решение об отказе</w:t>
      </w:r>
    </w:p>
    <w:p w:rsidR="00CC015E" w:rsidRPr="00E54C54" w:rsidRDefault="00CC015E" w:rsidP="00CC015E">
      <w:pPr>
        <w:pStyle w:val="ConsPlusNonformat"/>
        <w:jc w:val="center"/>
        <w:rPr>
          <w:rFonts w:ascii="Times New Roman" w:hAnsi="Times New Roman" w:cs="Times New Roman"/>
          <w:b/>
          <w:bCs/>
          <w:sz w:val="24"/>
          <w:szCs w:val="24"/>
        </w:rPr>
      </w:pPr>
      <w:r w:rsidRPr="00E54C54">
        <w:rPr>
          <w:rFonts w:ascii="Times New Roman" w:hAnsi="Times New Roman" w:cs="Times New Roman"/>
          <w:b/>
          <w:bCs/>
          <w:sz w:val="24"/>
          <w:szCs w:val="24"/>
        </w:rPr>
        <w:t xml:space="preserve">в регистрации заявления о заключении договора о комплексном развитии территории по инициативе правообладателей </w:t>
      </w:r>
      <w:r w:rsidR="005877A7" w:rsidRPr="00E54C54">
        <w:rPr>
          <w:rFonts w:ascii="Times New Roman" w:hAnsi="Times New Roman" w:cs="Times New Roman"/>
          <w:b/>
          <w:color w:val="000000"/>
          <w:sz w:val="24"/>
          <w:szCs w:val="24"/>
          <w:shd w:val="clear" w:color="auto" w:fill="FFFFFF"/>
        </w:rPr>
        <w:t>в целях</w:t>
      </w:r>
      <w:r w:rsidRPr="00E54C54">
        <w:rPr>
          <w:rFonts w:ascii="Times New Roman" w:hAnsi="Times New Roman" w:cs="Times New Roman"/>
          <w:b/>
          <w:bCs/>
          <w:sz w:val="24"/>
          <w:szCs w:val="24"/>
        </w:rPr>
        <w:t xml:space="preserve"> размещения объектов нежилого назначения, в том числе линейных</w:t>
      </w:r>
    </w:p>
    <w:p w:rsidR="00CC015E" w:rsidRPr="00E54C54" w:rsidRDefault="00CC015E" w:rsidP="00CC015E">
      <w:pPr>
        <w:pStyle w:val="ConsPlusNonformat"/>
        <w:jc w:val="center"/>
        <w:rPr>
          <w:rFonts w:ascii="Times New Roman" w:hAnsi="Times New Roman" w:cs="Times New Roman"/>
          <w:b/>
          <w:bCs/>
          <w:sz w:val="24"/>
          <w:szCs w:val="24"/>
        </w:rPr>
      </w:pPr>
    </w:p>
    <w:p w:rsidR="00CC015E" w:rsidRPr="00E54C54" w:rsidRDefault="00CC015E" w:rsidP="00CC015E">
      <w:pPr>
        <w:pStyle w:val="ConsPlusNonformat"/>
        <w:jc w:val="center"/>
        <w:rPr>
          <w:rFonts w:ascii="Times New Roman" w:hAnsi="Times New Roman" w:cs="Times New Roman"/>
          <w:bCs/>
          <w:sz w:val="24"/>
          <w:szCs w:val="24"/>
        </w:rPr>
      </w:pPr>
      <w:r w:rsidRPr="00E54C54">
        <w:rPr>
          <w:rFonts w:ascii="Times New Roman" w:hAnsi="Times New Roman" w:cs="Times New Roman"/>
          <w:bCs/>
          <w:sz w:val="24"/>
          <w:szCs w:val="24"/>
        </w:rPr>
        <w:t>(Заявление: от ________ № ________</w:t>
      </w:r>
      <w:r w:rsidR="00314B5F">
        <w:rPr>
          <w:rFonts w:ascii="Times New Roman" w:hAnsi="Times New Roman" w:cs="Times New Roman"/>
          <w:bCs/>
          <w:sz w:val="24"/>
          <w:szCs w:val="24"/>
        </w:rPr>
        <w:t xml:space="preserve"> </w:t>
      </w:r>
      <w:r w:rsidRPr="00E54C54">
        <w:rPr>
          <w:rFonts w:ascii="Times New Roman" w:hAnsi="Times New Roman" w:cs="Times New Roman"/>
          <w:bCs/>
          <w:sz w:val="24"/>
          <w:szCs w:val="24"/>
        </w:rPr>
        <w:t>)</w:t>
      </w:r>
    </w:p>
    <w:p w:rsidR="00CC015E" w:rsidRPr="00E54C54" w:rsidRDefault="00CC015E" w:rsidP="00CC015E">
      <w:pPr>
        <w:pStyle w:val="ConsPlusNonformat"/>
        <w:rPr>
          <w:rFonts w:ascii="Times New Roman" w:hAnsi="Times New Roman" w:cs="Times New Roman"/>
          <w:sz w:val="24"/>
          <w:szCs w:val="24"/>
        </w:rPr>
      </w:pPr>
    </w:p>
    <w:p w:rsidR="00CC015E" w:rsidRPr="00E54C54" w:rsidRDefault="00CC015E" w:rsidP="00CC015E">
      <w:pPr>
        <w:pStyle w:val="ConsPlusNonformat"/>
        <w:ind w:firstLine="567"/>
        <w:jc w:val="both"/>
        <w:rPr>
          <w:rFonts w:ascii="Times New Roman" w:hAnsi="Times New Roman" w:cs="Times New Roman"/>
          <w:sz w:val="24"/>
          <w:szCs w:val="24"/>
        </w:rPr>
      </w:pPr>
      <w:r w:rsidRPr="00E54C54">
        <w:rPr>
          <w:rFonts w:ascii="Times New Roman" w:hAnsi="Times New Roman" w:cs="Times New Roman"/>
          <w:sz w:val="24"/>
          <w:szCs w:val="24"/>
        </w:rPr>
        <w:t>Администрация ________________________________ Московской обла</w:t>
      </w:r>
      <w:r w:rsidR="00314B5F">
        <w:rPr>
          <w:rFonts w:ascii="Times New Roman" w:hAnsi="Times New Roman" w:cs="Times New Roman"/>
          <w:sz w:val="24"/>
          <w:szCs w:val="24"/>
        </w:rPr>
        <w:t xml:space="preserve">сти </w:t>
      </w:r>
      <w:r w:rsidRPr="00E54C54">
        <w:rPr>
          <w:rFonts w:ascii="Times New Roman" w:hAnsi="Times New Roman" w:cs="Times New Roman"/>
          <w:sz w:val="24"/>
          <w:szCs w:val="24"/>
        </w:rPr>
        <w:t xml:space="preserve">в лице ___________________ уведомляет об отказе в </w:t>
      </w:r>
      <w:r w:rsidR="00493585" w:rsidRPr="00E54C54">
        <w:rPr>
          <w:rFonts w:ascii="Times New Roman" w:hAnsi="Times New Roman" w:cs="Times New Roman"/>
          <w:sz w:val="24"/>
          <w:szCs w:val="24"/>
        </w:rPr>
        <w:t>регистрации</w:t>
      </w:r>
      <w:r w:rsidRPr="00E54C54">
        <w:rPr>
          <w:rFonts w:ascii="Times New Roman" w:hAnsi="Times New Roman" w:cs="Times New Roman"/>
          <w:sz w:val="24"/>
          <w:szCs w:val="24"/>
        </w:rPr>
        <w:t xml:space="preserve"> заявления о заключении Договора о комплексном развитии территории по инициативе правообладателей по адресу:___________________________________________ по следующим причинам (</w:t>
      </w:r>
      <w:r w:rsidRPr="00E54C54">
        <w:rPr>
          <w:rFonts w:ascii="Times New Roman" w:hAnsi="Times New Roman" w:cs="Times New Roman"/>
          <w:i/>
          <w:sz w:val="24"/>
          <w:szCs w:val="24"/>
        </w:rPr>
        <w:t>нужное указать</w:t>
      </w:r>
      <w:r w:rsidRPr="00E54C54">
        <w:rPr>
          <w:rFonts w:ascii="Times New Roman" w:hAnsi="Times New Roman" w:cs="Times New Roman"/>
          <w:sz w:val="24"/>
          <w:szCs w:val="24"/>
        </w:rPr>
        <w:t>):</w:t>
      </w:r>
    </w:p>
    <w:p w:rsidR="00CC015E" w:rsidRPr="00E54C54" w:rsidRDefault="00CC015E" w:rsidP="00CC015E">
      <w:pPr>
        <w:pStyle w:val="ConsPlusNonformat"/>
        <w:spacing w:line="276" w:lineRule="auto"/>
        <w:rPr>
          <w:rFonts w:ascii="Times New Roman" w:hAnsi="Times New Roman" w:cs="Times New Roman"/>
          <w:sz w:val="24"/>
          <w:szCs w:val="24"/>
        </w:rPr>
      </w:pPr>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96"/>
        <w:gridCol w:w="3260"/>
      </w:tblGrid>
      <w:tr w:rsidR="00CC015E" w:rsidRPr="00E54C54" w:rsidTr="00314B5F">
        <w:tc>
          <w:tcPr>
            <w:tcW w:w="7196" w:type="dxa"/>
            <w:shd w:val="clear" w:color="auto" w:fill="auto"/>
            <w:vAlign w:val="center"/>
          </w:tcPr>
          <w:p w:rsidR="00CC015E" w:rsidRPr="00E54C54" w:rsidRDefault="00CC015E" w:rsidP="00924530">
            <w:pPr>
              <w:pStyle w:val="affff9"/>
              <w:suppressAutoHyphens/>
              <w:jc w:val="center"/>
              <w:rPr>
                <w:rFonts w:ascii="Times New Roman" w:hAnsi="Times New Roman"/>
                <w:sz w:val="24"/>
                <w:szCs w:val="24"/>
                <w:lang w:eastAsia="ru-RU"/>
              </w:rPr>
            </w:pPr>
            <w:r w:rsidRPr="00E54C54">
              <w:rPr>
                <w:rFonts w:ascii="Times New Roman" w:hAnsi="Times New Roman"/>
                <w:sz w:val="24"/>
                <w:szCs w:val="24"/>
                <w:lang w:eastAsia="ru-RU"/>
              </w:rPr>
              <w:t>Основания для отказа</w:t>
            </w:r>
          </w:p>
        </w:tc>
        <w:tc>
          <w:tcPr>
            <w:tcW w:w="3260" w:type="dxa"/>
            <w:shd w:val="clear" w:color="auto" w:fill="auto"/>
            <w:vAlign w:val="center"/>
          </w:tcPr>
          <w:p w:rsidR="00CC015E" w:rsidRPr="00E54C54" w:rsidRDefault="00CC015E" w:rsidP="00924530">
            <w:pPr>
              <w:pStyle w:val="affff9"/>
              <w:suppressAutoHyphens/>
              <w:jc w:val="center"/>
              <w:rPr>
                <w:rFonts w:ascii="Times New Roman" w:hAnsi="Times New Roman"/>
                <w:sz w:val="24"/>
                <w:szCs w:val="24"/>
                <w:lang w:eastAsia="ru-RU"/>
              </w:rPr>
            </w:pPr>
            <w:r w:rsidRPr="00E54C54">
              <w:rPr>
                <w:rFonts w:ascii="Times New Roman" w:hAnsi="Times New Roman"/>
                <w:sz w:val="24"/>
                <w:szCs w:val="24"/>
                <w:lang w:eastAsia="ru-RU"/>
              </w:rPr>
              <w:t>Конкретизация нарушения</w:t>
            </w:r>
          </w:p>
        </w:tc>
      </w:tr>
      <w:tr w:rsidR="00CC015E" w:rsidRPr="00E54C54" w:rsidTr="00314B5F">
        <w:tc>
          <w:tcPr>
            <w:tcW w:w="7196" w:type="dxa"/>
            <w:shd w:val="clear" w:color="auto" w:fill="auto"/>
          </w:tcPr>
          <w:p w:rsidR="00CC015E" w:rsidRPr="00E54C54" w:rsidRDefault="00CC015E" w:rsidP="00314B5F">
            <w:pPr>
              <w:tabs>
                <w:tab w:val="left" w:pos="9781"/>
              </w:tabs>
              <w:suppressAutoHyphens/>
              <w:rPr>
                <w:sz w:val="24"/>
                <w:szCs w:val="24"/>
                <w:lang w:eastAsia="ru-RU"/>
              </w:rPr>
            </w:pPr>
            <w:r w:rsidRPr="00E54C54">
              <w:rPr>
                <w:sz w:val="24"/>
                <w:szCs w:val="24"/>
                <w:lang w:eastAsia="ru-RU"/>
              </w:rPr>
              <w:t>Заявление, оформлено с нарушением требований Положения,  в том числе некорректное (неполное либо неправильное) заполнение обязательных полей в форме заявления.</w:t>
            </w:r>
          </w:p>
        </w:tc>
        <w:tc>
          <w:tcPr>
            <w:tcW w:w="3260" w:type="dxa"/>
            <w:shd w:val="clear" w:color="auto" w:fill="auto"/>
          </w:tcPr>
          <w:p w:rsidR="00CC015E" w:rsidRPr="00E54C54" w:rsidRDefault="00CC015E" w:rsidP="00924530">
            <w:pPr>
              <w:pStyle w:val="affff9"/>
              <w:suppressAutoHyphens/>
              <w:jc w:val="both"/>
              <w:rPr>
                <w:rFonts w:ascii="Times New Roman" w:hAnsi="Times New Roman"/>
                <w:sz w:val="24"/>
                <w:szCs w:val="24"/>
                <w:lang w:eastAsia="ru-RU"/>
              </w:rPr>
            </w:pPr>
          </w:p>
        </w:tc>
      </w:tr>
      <w:tr w:rsidR="00CC015E" w:rsidRPr="00E54C54" w:rsidTr="00314B5F">
        <w:tc>
          <w:tcPr>
            <w:tcW w:w="7196" w:type="dxa"/>
            <w:shd w:val="clear" w:color="auto" w:fill="auto"/>
          </w:tcPr>
          <w:p w:rsidR="00CC015E" w:rsidRPr="00E54C54" w:rsidRDefault="00CC015E" w:rsidP="00314B5F">
            <w:pPr>
              <w:tabs>
                <w:tab w:val="left" w:pos="9781"/>
              </w:tabs>
              <w:suppressAutoHyphens/>
              <w:rPr>
                <w:sz w:val="24"/>
                <w:szCs w:val="24"/>
                <w:lang w:eastAsia="ru-RU"/>
              </w:rPr>
            </w:pPr>
            <w:r w:rsidRPr="00E54C54">
              <w:rPr>
                <w:sz w:val="24"/>
                <w:szCs w:val="24"/>
                <w:lang w:eastAsia="ru-RU"/>
              </w:rPr>
              <w:t>Представление документов, утративших силу или срок действия которых истечет до даты заключения договора.</w:t>
            </w:r>
          </w:p>
        </w:tc>
        <w:tc>
          <w:tcPr>
            <w:tcW w:w="3260" w:type="dxa"/>
            <w:shd w:val="clear" w:color="auto" w:fill="auto"/>
          </w:tcPr>
          <w:p w:rsidR="00CC015E" w:rsidRPr="00E54C54" w:rsidRDefault="00CC015E" w:rsidP="00924530">
            <w:pPr>
              <w:pStyle w:val="affff9"/>
              <w:suppressAutoHyphens/>
              <w:jc w:val="both"/>
              <w:rPr>
                <w:rFonts w:ascii="Times New Roman" w:hAnsi="Times New Roman"/>
                <w:sz w:val="24"/>
                <w:szCs w:val="24"/>
                <w:lang w:eastAsia="ru-RU"/>
              </w:rPr>
            </w:pPr>
          </w:p>
        </w:tc>
      </w:tr>
      <w:tr w:rsidR="00CC015E" w:rsidRPr="00E54C54" w:rsidTr="00314B5F">
        <w:tc>
          <w:tcPr>
            <w:tcW w:w="7196" w:type="dxa"/>
            <w:shd w:val="clear" w:color="auto" w:fill="auto"/>
          </w:tcPr>
          <w:p w:rsidR="00CC015E" w:rsidRPr="00E54C54" w:rsidRDefault="00CC015E" w:rsidP="00314B5F">
            <w:pPr>
              <w:tabs>
                <w:tab w:val="left" w:pos="9781"/>
              </w:tabs>
              <w:suppressAutoHyphens/>
              <w:rPr>
                <w:sz w:val="24"/>
                <w:szCs w:val="24"/>
                <w:lang w:eastAsia="ru-RU"/>
              </w:rPr>
            </w:pPr>
            <w:r w:rsidRPr="00E54C54">
              <w:rPr>
                <w:sz w:val="24"/>
                <w:szCs w:val="24"/>
                <w:lang w:eastAsia="ru-RU"/>
              </w:rPr>
              <w:t>Представление документов, содержащих противоречивые сведе</w:t>
            </w:r>
            <w:r w:rsidR="00314B5F">
              <w:rPr>
                <w:sz w:val="24"/>
                <w:szCs w:val="24"/>
                <w:lang w:eastAsia="ru-RU"/>
              </w:rPr>
              <w:t>-</w:t>
            </w:r>
            <w:r w:rsidRPr="00E54C54">
              <w:rPr>
                <w:sz w:val="24"/>
                <w:szCs w:val="24"/>
                <w:lang w:eastAsia="ru-RU"/>
              </w:rPr>
              <w:t>ния, незаверенные исправления, подчистки, помарки.</w:t>
            </w:r>
          </w:p>
        </w:tc>
        <w:tc>
          <w:tcPr>
            <w:tcW w:w="3260" w:type="dxa"/>
            <w:shd w:val="clear" w:color="auto" w:fill="auto"/>
          </w:tcPr>
          <w:p w:rsidR="00CC015E" w:rsidRPr="00E54C54" w:rsidRDefault="00CC015E" w:rsidP="00924530">
            <w:pPr>
              <w:pStyle w:val="affff9"/>
              <w:suppressAutoHyphens/>
              <w:jc w:val="both"/>
              <w:rPr>
                <w:rFonts w:ascii="Times New Roman" w:hAnsi="Times New Roman"/>
                <w:sz w:val="24"/>
                <w:szCs w:val="24"/>
                <w:lang w:eastAsia="ru-RU"/>
              </w:rPr>
            </w:pPr>
          </w:p>
        </w:tc>
      </w:tr>
      <w:tr w:rsidR="00CC015E" w:rsidRPr="00E54C54" w:rsidTr="00314B5F">
        <w:tc>
          <w:tcPr>
            <w:tcW w:w="7196" w:type="dxa"/>
            <w:shd w:val="clear" w:color="auto" w:fill="auto"/>
          </w:tcPr>
          <w:p w:rsidR="00CC015E" w:rsidRPr="00E54C54" w:rsidRDefault="00CC015E" w:rsidP="00314B5F">
            <w:pPr>
              <w:tabs>
                <w:tab w:val="left" w:pos="9781"/>
              </w:tabs>
              <w:suppressAutoHyphens/>
              <w:rPr>
                <w:rFonts w:eastAsia="Times New Roman"/>
                <w:sz w:val="24"/>
                <w:szCs w:val="24"/>
                <w:lang w:eastAsia="ru-RU"/>
              </w:rPr>
            </w:pPr>
            <w:r w:rsidRPr="00E54C54">
              <w:rPr>
                <w:sz w:val="24"/>
                <w:szCs w:val="24"/>
                <w:lang w:eastAsia="ru-RU"/>
              </w:rPr>
              <w:t>Представление документов, текст которых не поддается прочте</w:t>
            </w:r>
            <w:r w:rsidR="00314B5F">
              <w:rPr>
                <w:sz w:val="24"/>
                <w:szCs w:val="24"/>
                <w:lang w:eastAsia="ru-RU"/>
              </w:rPr>
              <w:t>-</w:t>
            </w:r>
            <w:r w:rsidRPr="00E54C54">
              <w:rPr>
                <w:sz w:val="24"/>
                <w:szCs w:val="24"/>
                <w:lang w:eastAsia="ru-RU"/>
              </w:rPr>
              <w:t>нию.</w:t>
            </w:r>
          </w:p>
        </w:tc>
        <w:tc>
          <w:tcPr>
            <w:tcW w:w="3260" w:type="dxa"/>
            <w:shd w:val="clear" w:color="auto" w:fill="auto"/>
          </w:tcPr>
          <w:p w:rsidR="00CC015E" w:rsidRPr="00E54C54" w:rsidRDefault="00CC015E" w:rsidP="00924530">
            <w:pPr>
              <w:pStyle w:val="affff9"/>
              <w:suppressAutoHyphens/>
              <w:jc w:val="both"/>
              <w:rPr>
                <w:rFonts w:ascii="Times New Roman" w:hAnsi="Times New Roman"/>
                <w:sz w:val="24"/>
                <w:szCs w:val="24"/>
                <w:lang w:eastAsia="ru-RU"/>
              </w:rPr>
            </w:pPr>
          </w:p>
        </w:tc>
      </w:tr>
      <w:tr w:rsidR="00CC015E" w:rsidRPr="00E54C54" w:rsidTr="00314B5F">
        <w:tc>
          <w:tcPr>
            <w:tcW w:w="7196" w:type="dxa"/>
            <w:shd w:val="clear" w:color="auto" w:fill="auto"/>
          </w:tcPr>
          <w:p w:rsidR="00CC015E" w:rsidRPr="00E54C54" w:rsidRDefault="00CC015E" w:rsidP="00314B5F">
            <w:pPr>
              <w:tabs>
                <w:tab w:val="left" w:pos="9781"/>
              </w:tabs>
              <w:suppressAutoHyphens/>
              <w:rPr>
                <w:rFonts w:eastAsia="Times New Roman"/>
                <w:sz w:val="24"/>
                <w:szCs w:val="24"/>
                <w:lang w:eastAsia="ru-RU"/>
              </w:rPr>
            </w:pPr>
            <w:r w:rsidRPr="00E54C54">
              <w:rPr>
                <w:sz w:val="24"/>
                <w:szCs w:val="24"/>
                <w:lang w:eastAsia="ru-RU"/>
              </w:rPr>
              <w:t>Представление неполного комплекта документов, предусмотрен</w:t>
            </w:r>
            <w:r w:rsidR="00314B5F">
              <w:rPr>
                <w:sz w:val="24"/>
                <w:szCs w:val="24"/>
                <w:lang w:eastAsia="ru-RU"/>
              </w:rPr>
              <w:t>-</w:t>
            </w:r>
            <w:r w:rsidRPr="00E54C54">
              <w:rPr>
                <w:sz w:val="24"/>
                <w:szCs w:val="24"/>
                <w:lang w:eastAsia="ru-RU"/>
              </w:rPr>
              <w:t xml:space="preserve">ного разделом 9 Положения </w:t>
            </w:r>
          </w:p>
        </w:tc>
        <w:tc>
          <w:tcPr>
            <w:tcW w:w="3260" w:type="dxa"/>
            <w:shd w:val="clear" w:color="auto" w:fill="auto"/>
          </w:tcPr>
          <w:p w:rsidR="00CC015E" w:rsidRPr="00E54C54" w:rsidRDefault="00CC015E" w:rsidP="00924530">
            <w:pPr>
              <w:pStyle w:val="affff9"/>
              <w:suppressAutoHyphens/>
              <w:jc w:val="both"/>
              <w:rPr>
                <w:rFonts w:ascii="Times New Roman" w:hAnsi="Times New Roman"/>
                <w:sz w:val="24"/>
                <w:szCs w:val="24"/>
                <w:lang w:eastAsia="ru-RU"/>
              </w:rPr>
            </w:pPr>
          </w:p>
        </w:tc>
      </w:tr>
      <w:tr w:rsidR="00CC015E" w:rsidRPr="00E54C54" w:rsidTr="00314B5F">
        <w:tc>
          <w:tcPr>
            <w:tcW w:w="7196" w:type="dxa"/>
            <w:shd w:val="clear" w:color="auto" w:fill="auto"/>
          </w:tcPr>
          <w:p w:rsidR="00CC015E" w:rsidRPr="00E54C54" w:rsidRDefault="00CC015E" w:rsidP="00314B5F">
            <w:pPr>
              <w:tabs>
                <w:tab w:val="left" w:pos="9781"/>
              </w:tabs>
              <w:suppressAutoHyphens/>
              <w:rPr>
                <w:sz w:val="24"/>
                <w:szCs w:val="20"/>
                <w:lang w:eastAsia="ru-RU"/>
              </w:rPr>
            </w:pPr>
            <w:r w:rsidRPr="00E54C54">
              <w:rPr>
                <w:sz w:val="24"/>
                <w:szCs w:val="20"/>
                <w:lang w:eastAsia="ru-RU"/>
              </w:rPr>
              <w:t>Представление электронных копий (электронных образов) доку</w:t>
            </w:r>
            <w:r w:rsidR="00314B5F">
              <w:rPr>
                <w:sz w:val="24"/>
                <w:szCs w:val="20"/>
                <w:lang w:eastAsia="ru-RU"/>
              </w:rPr>
              <w:t xml:space="preserve">-ментов, не </w:t>
            </w:r>
            <w:r w:rsidRPr="00E54C54">
              <w:rPr>
                <w:sz w:val="24"/>
                <w:szCs w:val="20"/>
                <w:lang w:eastAsia="ru-RU"/>
              </w:rPr>
              <w:t>позволяющих в полном объеме прочитать текст доку</w:t>
            </w:r>
            <w:r w:rsidR="00314B5F">
              <w:rPr>
                <w:sz w:val="24"/>
                <w:szCs w:val="20"/>
                <w:lang w:eastAsia="ru-RU"/>
              </w:rPr>
              <w:t>-</w:t>
            </w:r>
            <w:r w:rsidRPr="00E54C54">
              <w:rPr>
                <w:sz w:val="24"/>
                <w:szCs w:val="20"/>
                <w:lang w:eastAsia="ru-RU"/>
              </w:rPr>
              <w:t>мента и/или распознать реквизиты документа.</w:t>
            </w:r>
          </w:p>
        </w:tc>
        <w:tc>
          <w:tcPr>
            <w:tcW w:w="3260" w:type="dxa"/>
            <w:shd w:val="clear" w:color="auto" w:fill="auto"/>
          </w:tcPr>
          <w:p w:rsidR="00CC015E" w:rsidRPr="00E54C54" w:rsidRDefault="00CC015E" w:rsidP="00924530">
            <w:pPr>
              <w:pStyle w:val="affff9"/>
              <w:suppressAutoHyphens/>
              <w:jc w:val="both"/>
              <w:rPr>
                <w:rFonts w:ascii="Times New Roman" w:hAnsi="Times New Roman"/>
                <w:sz w:val="24"/>
                <w:szCs w:val="24"/>
                <w:lang w:eastAsia="ru-RU"/>
              </w:rPr>
            </w:pPr>
          </w:p>
        </w:tc>
      </w:tr>
      <w:tr w:rsidR="00CC015E" w:rsidRPr="00E54C54" w:rsidTr="00314B5F">
        <w:tc>
          <w:tcPr>
            <w:tcW w:w="7196" w:type="dxa"/>
            <w:shd w:val="clear" w:color="auto" w:fill="auto"/>
          </w:tcPr>
          <w:p w:rsidR="00CC015E" w:rsidRPr="00E54C54" w:rsidRDefault="00CC015E" w:rsidP="00314B5F">
            <w:pPr>
              <w:tabs>
                <w:tab w:val="left" w:pos="9781"/>
              </w:tabs>
              <w:suppressAutoHyphens/>
              <w:rPr>
                <w:sz w:val="24"/>
                <w:szCs w:val="20"/>
                <w:lang w:eastAsia="ru-RU"/>
              </w:rPr>
            </w:pPr>
            <w:r w:rsidRPr="00E54C54">
              <w:rPr>
                <w:sz w:val="24"/>
                <w:szCs w:val="20"/>
                <w:lang w:eastAsia="ru-RU"/>
              </w:rPr>
              <w:t>Подача заявления и иных документов в электронной форме, под</w:t>
            </w:r>
            <w:r w:rsidR="00314B5F">
              <w:rPr>
                <w:sz w:val="24"/>
                <w:szCs w:val="20"/>
                <w:lang w:eastAsia="ru-RU"/>
              </w:rPr>
              <w:t xml:space="preserve">-писанных с </w:t>
            </w:r>
            <w:r w:rsidRPr="00E54C54">
              <w:rPr>
                <w:sz w:val="24"/>
                <w:szCs w:val="20"/>
                <w:lang w:eastAsia="ru-RU"/>
              </w:rPr>
              <w:t>использованием простой электро</w:t>
            </w:r>
            <w:r w:rsidR="00DC4BF0" w:rsidRPr="00E54C54">
              <w:rPr>
                <w:sz w:val="24"/>
                <w:szCs w:val="20"/>
                <w:lang w:eastAsia="ru-RU"/>
              </w:rPr>
              <w:t>нной подписи, не принадлежащей з</w:t>
            </w:r>
            <w:r w:rsidRPr="00E54C54">
              <w:rPr>
                <w:sz w:val="24"/>
                <w:szCs w:val="20"/>
                <w:lang w:eastAsia="ru-RU"/>
              </w:rPr>
              <w:t>аявителю.</w:t>
            </w:r>
          </w:p>
        </w:tc>
        <w:tc>
          <w:tcPr>
            <w:tcW w:w="3260" w:type="dxa"/>
            <w:shd w:val="clear" w:color="auto" w:fill="auto"/>
          </w:tcPr>
          <w:p w:rsidR="00CC015E" w:rsidRPr="00E54C54" w:rsidRDefault="00CC015E" w:rsidP="00924530">
            <w:pPr>
              <w:pStyle w:val="affff9"/>
              <w:suppressAutoHyphens/>
              <w:jc w:val="both"/>
              <w:rPr>
                <w:rFonts w:ascii="Times New Roman" w:hAnsi="Times New Roman"/>
                <w:sz w:val="24"/>
                <w:szCs w:val="24"/>
                <w:lang w:eastAsia="ru-RU"/>
              </w:rPr>
            </w:pPr>
          </w:p>
        </w:tc>
      </w:tr>
      <w:tr w:rsidR="00CC015E" w:rsidRPr="00E54C54" w:rsidTr="00314B5F">
        <w:trPr>
          <w:trHeight w:val="415"/>
        </w:trPr>
        <w:tc>
          <w:tcPr>
            <w:tcW w:w="7196" w:type="dxa"/>
            <w:shd w:val="clear" w:color="auto" w:fill="auto"/>
          </w:tcPr>
          <w:p w:rsidR="00CC015E" w:rsidRPr="00E54C54" w:rsidRDefault="00CC015E" w:rsidP="00314B5F">
            <w:pPr>
              <w:pStyle w:val="affff9"/>
              <w:suppressAutoHyphens/>
              <w:rPr>
                <w:rFonts w:ascii="Times New Roman" w:hAnsi="Times New Roman"/>
                <w:sz w:val="24"/>
                <w:szCs w:val="24"/>
                <w:lang w:eastAsia="ru-RU"/>
              </w:rPr>
            </w:pPr>
            <w:r w:rsidRPr="00E54C54">
              <w:rPr>
                <w:rFonts w:ascii="Times New Roman" w:hAnsi="Times New Roman"/>
                <w:sz w:val="24"/>
                <w:szCs w:val="20"/>
                <w:lang w:eastAsia="ru-RU"/>
              </w:rPr>
              <w:lastRenderedPageBreak/>
              <w:t>Предоставление документов в электронном виде, несоответствую</w:t>
            </w:r>
            <w:r w:rsidR="00314B5F">
              <w:rPr>
                <w:rFonts w:ascii="Times New Roman" w:hAnsi="Times New Roman"/>
                <w:sz w:val="24"/>
                <w:szCs w:val="20"/>
                <w:lang w:eastAsia="ru-RU"/>
              </w:rPr>
              <w:t>-</w:t>
            </w:r>
            <w:r w:rsidRPr="00E54C54">
              <w:rPr>
                <w:rFonts w:ascii="Times New Roman" w:hAnsi="Times New Roman"/>
                <w:sz w:val="24"/>
                <w:szCs w:val="20"/>
                <w:lang w:eastAsia="ru-RU"/>
              </w:rPr>
              <w:t xml:space="preserve">щих описанию, указанному в пункте 16 Положения </w:t>
            </w:r>
          </w:p>
        </w:tc>
        <w:tc>
          <w:tcPr>
            <w:tcW w:w="3260" w:type="dxa"/>
            <w:shd w:val="clear" w:color="auto" w:fill="auto"/>
          </w:tcPr>
          <w:p w:rsidR="00CC015E" w:rsidRPr="00E54C54" w:rsidRDefault="00CC015E" w:rsidP="00924530">
            <w:pPr>
              <w:pStyle w:val="affff9"/>
              <w:suppressAutoHyphens/>
              <w:jc w:val="both"/>
              <w:rPr>
                <w:rFonts w:ascii="Times New Roman" w:hAnsi="Times New Roman"/>
                <w:sz w:val="24"/>
                <w:szCs w:val="24"/>
                <w:lang w:eastAsia="ru-RU"/>
              </w:rPr>
            </w:pPr>
          </w:p>
        </w:tc>
      </w:tr>
      <w:tr w:rsidR="00CC015E" w:rsidRPr="00E54C54" w:rsidTr="00314B5F">
        <w:trPr>
          <w:trHeight w:val="281"/>
        </w:trPr>
        <w:tc>
          <w:tcPr>
            <w:tcW w:w="7196" w:type="dxa"/>
            <w:shd w:val="clear" w:color="auto" w:fill="auto"/>
          </w:tcPr>
          <w:p w:rsidR="00CC015E" w:rsidRPr="00E54C54" w:rsidRDefault="00CC015E" w:rsidP="00314B5F">
            <w:pPr>
              <w:pStyle w:val="affff9"/>
              <w:suppressAutoHyphens/>
              <w:rPr>
                <w:rFonts w:ascii="Times New Roman" w:hAnsi="Times New Roman"/>
                <w:sz w:val="24"/>
                <w:szCs w:val="24"/>
                <w:lang w:eastAsia="ru-RU"/>
              </w:rPr>
            </w:pPr>
            <w:r w:rsidRPr="00E54C54">
              <w:rPr>
                <w:rFonts w:ascii="Times New Roman" w:hAnsi="Times New Roman"/>
                <w:sz w:val="24"/>
                <w:szCs w:val="24"/>
                <w:lang w:eastAsia="ru-RU"/>
              </w:rPr>
              <w:t>Отсутствие утвержденной документации по планировке террито</w:t>
            </w:r>
            <w:r w:rsidR="00314B5F">
              <w:rPr>
                <w:rFonts w:ascii="Times New Roman" w:hAnsi="Times New Roman"/>
                <w:sz w:val="24"/>
                <w:szCs w:val="24"/>
                <w:lang w:eastAsia="ru-RU"/>
              </w:rPr>
              <w:t>-</w:t>
            </w:r>
            <w:r w:rsidRPr="00E54C54">
              <w:rPr>
                <w:rFonts w:ascii="Times New Roman" w:hAnsi="Times New Roman"/>
                <w:sz w:val="24"/>
                <w:szCs w:val="24"/>
                <w:lang w:eastAsia="ru-RU"/>
              </w:rPr>
              <w:t>рии на территорию, в отношении которой подготовлен проект.</w:t>
            </w:r>
          </w:p>
        </w:tc>
        <w:tc>
          <w:tcPr>
            <w:tcW w:w="3260" w:type="dxa"/>
            <w:shd w:val="clear" w:color="auto" w:fill="auto"/>
          </w:tcPr>
          <w:p w:rsidR="00CC015E" w:rsidRPr="00E54C54" w:rsidRDefault="00CC015E" w:rsidP="00924530">
            <w:pPr>
              <w:pStyle w:val="affff9"/>
              <w:suppressAutoHyphens/>
              <w:jc w:val="both"/>
              <w:rPr>
                <w:rFonts w:ascii="Times New Roman" w:hAnsi="Times New Roman"/>
                <w:sz w:val="24"/>
                <w:szCs w:val="24"/>
                <w:lang w:eastAsia="ru-RU"/>
              </w:rPr>
            </w:pPr>
          </w:p>
        </w:tc>
      </w:tr>
    </w:tbl>
    <w:p w:rsidR="00314B5F" w:rsidRDefault="00314B5F" w:rsidP="00CC015E">
      <w:pPr>
        <w:pStyle w:val="affff9"/>
        <w:ind w:firstLine="709"/>
        <w:jc w:val="both"/>
        <w:rPr>
          <w:rFonts w:ascii="Times New Roman" w:hAnsi="Times New Roman"/>
          <w:sz w:val="24"/>
          <w:szCs w:val="24"/>
        </w:rPr>
      </w:pPr>
    </w:p>
    <w:p w:rsidR="00CC015E" w:rsidRPr="00E54C54" w:rsidRDefault="00CC015E" w:rsidP="00CC015E">
      <w:pPr>
        <w:pStyle w:val="affff9"/>
        <w:ind w:firstLine="709"/>
        <w:jc w:val="both"/>
        <w:rPr>
          <w:rFonts w:ascii="Times New Roman" w:hAnsi="Times New Roman"/>
          <w:sz w:val="24"/>
          <w:szCs w:val="24"/>
        </w:rPr>
      </w:pPr>
      <w:r w:rsidRPr="00E54C54">
        <w:rPr>
          <w:rFonts w:ascii="Times New Roman" w:hAnsi="Times New Roman"/>
          <w:sz w:val="24"/>
          <w:szCs w:val="24"/>
        </w:rPr>
        <w:t>Дополнительно сообщаем, что:</w:t>
      </w:r>
    </w:p>
    <w:p w:rsidR="00CC015E" w:rsidRPr="00E54C54" w:rsidRDefault="00CC015E" w:rsidP="00CC015E">
      <w:pPr>
        <w:pStyle w:val="ConsPlusNonformat"/>
        <w:spacing w:line="276" w:lineRule="auto"/>
        <w:rPr>
          <w:rFonts w:ascii="Times New Roman" w:hAnsi="Times New Roman" w:cs="Times New Roman"/>
          <w:sz w:val="24"/>
          <w:szCs w:val="24"/>
        </w:rPr>
      </w:pPr>
      <w:r w:rsidRPr="00E54C54">
        <w:rPr>
          <w:rFonts w:ascii="Times New Roman" w:hAnsi="Times New Roman" w:cs="Times New Roman"/>
          <w:sz w:val="24"/>
          <w:szCs w:val="24"/>
        </w:rPr>
        <w:t>___________________________________________________________________________</w:t>
      </w:r>
    </w:p>
    <w:p w:rsidR="00CC015E" w:rsidRPr="00E54C54" w:rsidRDefault="00CC015E" w:rsidP="00CC015E">
      <w:pPr>
        <w:pStyle w:val="ConsPlusNonformat"/>
        <w:spacing w:line="276" w:lineRule="auto"/>
        <w:rPr>
          <w:rFonts w:ascii="Times New Roman" w:hAnsi="Times New Roman" w:cs="Times New Roman"/>
          <w:sz w:val="24"/>
          <w:szCs w:val="24"/>
        </w:rPr>
      </w:pPr>
      <w:r w:rsidRPr="00E54C54">
        <w:rPr>
          <w:rFonts w:ascii="Times New Roman" w:hAnsi="Times New Roman" w:cs="Times New Roman"/>
          <w:sz w:val="24"/>
          <w:szCs w:val="24"/>
        </w:rPr>
        <w:t>___________________________________________________________________________</w:t>
      </w:r>
    </w:p>
    <w:p w:rsidR="00CC015E" w:rsidRPr="00E54C54" w:rsidRDefault="00CC015E" w:rsidP="00CC015E">
      <w:pPr>
        <w:pStyle w:val="ConsPlusNonformat"/>
        <w:spacing w:line="276" w:lineRule="auto"/>
        <w:rPr>
          <w:rFonts w:ascii="Times New Roman" w:hAnsi="Times New Roman" w:cs="Times New Roman"/>
          <w:sz w:val="24"/>
          <w:szCs w:val="24"/>
        </w:rPr>
      </w:pPr>
      <w:r w:rsidRPr="00E54C54">
        <w:rPr>
          <w:rFonts w:ascii="Times New Roman" w:hAnsi="Times New Roman" w:cs="Times New Roman"/>
          <w:sz w:val="24"/>
          <w:szCs w:val="24"/>
        </w:rPr>
        <w:t>___________________________________________________________________________</w:t>
      </w:r>
    </w:p>
    <w:p w:rsidR="00CC015E" w:rsidRPr="00314B5F" w:rsidRDefault="00CC015E" w:rsidP="00CC015E">
      <w:pPr>
        <w:pStyle w:val="ConsPlusNonformat"/>
        <w:spacing w:line="276" w:lineRule="auto"/>
        <w:jc w:val="center"/>
        <w:rPr>
          <w:rFonts w:ascii="Times New Roman" w:hAnsi="Times New Roman" w:cs="Times New Roman"/>
          <w:sz w:val="22"/>
          <w:szCs w:val="22"/>
        </w:rPr>
      </w:pPr>
      <w:r w:rsidRPr="00314B5F">
        <w:rPr>
          <w:rFonts w:ascii="Times New Roman" w:hAnsi="Times New Roman" w:cs="Times New Roman"/>
          <w:sz w:val="22"/>
          <w:szCs w:val="22"/>
        </w:rPr>
        <w:t>(указывается дополнительная информация (при наличии)</w:t>
      </w:r>
    </w:p>
    <w:p w:rsidR="00CC015E" w:rsidRPr="00E54C54" w:rsidRDefault="00CC015E" w:rsidP="00CC015E">
      <w:pPr>
        <w:pStyle w:val="ConsPlusNonformat"/>
        <w:widowControl/>
        <w:rPr>
          <w:rFonts w:ascii="Times New Roman" w:hAnsi="Times New Roman" w:cs="Times New Roman"/>
          <w:sz w:val="24"/>
          <w:szCs w:val="24"/>
        </w:rPr>
      </w:pPr>
      <w:r w:rsidRPr="00E54C54">
        <w:rPr>
          <w:rFonts w:ascii="Times New Roman" w:hAnsi="Times New Roman" w:cs="Times New Roman"/>
          <w:sz w:val="24"/>
          <w:szCs w:val="24"/>
        </w:rPr>
        <w:t>_______________________________ ____________ ________________________________</w:t>
      </w:r>
    </w:p>
    <w:p w:rsidR="00CC015E" w:rsidRPr="00314B5F" w:rsidRDefault="00CC015E" w:rsidP="00CC015E">
      <w:pPr>
        <w:pStyle w:val="ConsPlusNonformat"/>
        <w:widowControl/>
        <w:rPr>
          <w:rFonts w:ascii="Times New Roman" w:hAnsi="Times New Roman" w:cs="Times New Roman"/>
          <w:sz w:val="22"/>
          <w:szCs w:val="22"/>
        </w:rPr>
      </w:pPr>
      <w:r w:rsidRPr="00E54C54">
        <w:rPr>
          <w:rFonts w:ascii="Times New Roman" w:hAnsi="Times New Roman" w:cs="Times New Roman"/>
        </w:rPr>
        <w:t xml:space="preserve"> </w:t>
      </w:r>
      <w:r w:rsidRPr="00314B5F">
        <w:rPr>
          <w:rFonts w:ascii="Times New Roman" w:hAnsi="Times New Roman" w:cs="Times New Roman"/>
          <w:sz w:val="22"/>
          <w:szCs w:val="22"/>
        </w:rPr>
        <w:t>(должность уполномоченного лица)                    (подпись)                       (расшифровка подписи)</w:t>
      </w:r>
    </w:p>
    <w:p w:rsidR="00CC015E" w:rsidRPr="00E54C54" w:rsidRDefault="00CC015E" w:rsidP="00CC015E">
      <w:pPr>
        <w:pStyle w:val="ConsPlusNonformat"/>
        <w:widowControl/>
        <w:rPr>
          <w:rFonts w:ascii="Times New Roman" w:hAnsi="Times New Roman" w:cs="Times New Roman"/>
          <w:sz w:val="24"/>
          <w:szCs w:val="24"/>
        </w:rPr>
      </w:pPr>
    </w:p>
    <w:p w:rsidR="00CC015E" w:rsidRPr="00E54C54" w:rsidRDefault="00CC015E" w:rsidP="00CC015E">
      <w:pPr>
        <w:pStyle w:val="ConsPlusNonformat"/>
        <w:widowControl/>
        <w:rPr>
          <w:rFonts w:ascii="Times New Roman" w:hAnsi="Times New Roman" w:cs="Times New Roman"/>
          <w:sz w:val="24"/>
          <w:szCs w:val="24"/>
        </w:rPr>
      </w:pPr>
      <w:r w:rsidRPr="00E54C54">
        <w:rPr>
          <w:rFonts w:ascii="Times New Roman" w:hAnsi="Times New Roman" w:cs="Times New Roman"/>
          <w:sz w:val="24"/>
          <w:szCs w:val="24"/>
        </w:rPr>
        <w:t>« ___» ___________20 ___г.</w:t>
      </w:r>
    </w:p>
    <w:p w:rsidR="00CC015E" w:rsidRPr="00314B5F" w:rsidRDefault="00CC015E" w:rsidP="00CC015E">
      <w:pPr>
        <w:tabs>
          <w:tab w:val="left" w:pos="559"/>
        </w:tabs>
        <w:rPr>
          <w:rFonts w:eastAsia="Times New Roman"/>
          <w:sz w:val="24"/>
          <w:szCs w:val="24"/>
          <w:lang w:eastAsia="ru-RU"/>
        </w:rPr>
      </w:pPr>
    </w:p>
    <w:p w:rsidR="00CC015E" w:rsidRPr="00314B5F" w:rsidRDefault="00CC015E" w:rsidP="00CC015E">
      <w:pPr>
        <w:tabs>
          <w:tab w:val="left" w:pos="559"/>
        </w:tabs>
        <w:rPr>
          <w:rFonts w:eastAsia="Times New Roman"/>
          <w:sz w:val="24"/>
          <w:szCs w:val="24"/>
          <w:lang w:eastAsia="ru-RU"/>
        </w:rPr>
      </w:pPr>
    </w:p>
    <w:p w:rsidR="00CC015E" w:rsidRPr="00E54C54" w:rsidRDefault="00CC015E" w:rsidP="006560A3">
      <w:pPr>
        <w:pStyle w:val="1-"/>
        <w:spacing w:before="0" w:after="0" w:line="240" w:lineRule="auto"/>
        <w:ind w:left="5670"/>
        <w:jc w:val="right"/>
        <w:rPr>
          <w:b w:val="0"/>
          <w:sz w:val="24"/>
          <w:szCs w:val="24"/>
        </w:rPr>
      </w:pPr>
      <w:r w:rsidRPr="00E54C54">
        <w:rPr>
          <w:b w:val="0"/>
          <w:sz w:val="24"/>
          <w:szCs w:val="24"/>
        </w:rPr>
        <w:t>Приложение 24</w:t>
      </w:r>
    </w:p>
    <w:p w:rsidR="00215BB7" w:rsidRPr="00E54C54" w:rsidRDefault="00215BB7" w:rsidP="006560A3">
      <w:pPr>
        <w:ind w:left="5670"/>
        <w:jc w:val="right"/>
        <w:rPr>
          <w:rFonts w:eastAsia="Times New Roman"/>
          <w:sz w:val="24"/>
          <w:szCs w:val="24"/>
          <w:lang w:eastAsia="ru-RU"/>
        </w:rPr>
      </w:pPr>
      <w:r w:rsidRPr="00E54C54">
        <w:rPr>
          <w:rFonts w:eastAsia="Times New Roman"/>
          <w:sz w:val="24"/>
          <w:szCs w:val="24"/>
          <w:lang w:eastAsia="ru-RU"/>
        </w:rPr>
        <w:t xml:space="preserve">к Положению </w:t>
      </w:r>
    </w:p>
    <w:p w:rsidR="00CC015E" w:rsidRPr="00E54C54" w:rsidRDefault="00CC015E" w:rsidP="00CC015E">
      <w:pPr>
        <w:jc w:val="center"/>
        <w:rPr>
          <w:sz w:val="24"/>
          <w:szCs w:val="24"/>
        </w:rPr>
      </w:pPr>
    </w:p>
    <w:p w:rsidR="00CC015E" w:rsidRPr="00E54C54" w:rsidRDefault="00CC015E" w:rsidP="00CC015E">
      <w:pPr>
        <w:pStyle w:val="2-0"/>
        <w:spacing w:before="0" w:after="0" w:line="240" w:lineRule="auto"/>
        <w:rPr>
          <w:sz w:val="24"/>
          <w:szCs w:val="24"/>
        </w:rPr>
      </w:pPr>
      <w:r w:rsidRPr="00E54C54">
        <w:rPr>
          <w:sz w:val="24"/>
          <w:szCs w:val="24"/>
        </w:rPr>
        <w:t>Форма отказа в регистрации заявления о заключении Дополнительного соглашения</w:t>
      </w:r>
    </w:p>
    <w:p w:rsidR="00CC015E" w:rsidRPr="00E54C54" w:rsidRDefault="00CC015E" w:rsidP="00CC015E">
      <w:pPr>
        <w:pStyle w:val="ConsPlusNonformat"/>
        <w:widowControl/>
        <w:ind w:left="4248"/>
        <w:jc w:val="center"/>
        <w:rPr>
          <w:rFonts w:ascii="Times New Roman" w:hAnsi="Times New Roman" w:cs="Times New Roman"/>
          <w:sz w:val="24"/>
          <w:szCs w:val="24"/>
        </w:rPr>
      </w:pPr>
    </w:p>
    <w:p w:rsidR="00CC015E" w:rsidRPr="00E54C54" w:rsidRDefault="00CC015E" w:rsidP="00CC015E">
      <w:pPr>
        <w:pStyle w:val="ConsPlusNonformat"/>
        <w:widowControl/>
        <w:ind w:left="4248"/>
        <w:jc w:val="center"/>
        <w:rPr>
          <w:rFonts w:ascii="Times New Roman" w:hAnsi="Times New Roman" w:cs="Times New Roman"/>
          <w:sz w:val="24"/>
          <w:szCs w:val="24"/>
        </w:rPr>
      </w:pPr>
    </w:p>
    <w:p w:rsidR="00CC015E" w:rsidRPr="006560A3" w:rsidRDefault="00CC015E" w:rsidP="00CC015E">
      <w:pPr>
        <w:pStyle w:val="ConsPlusNonformat"/>
        <w:widowControl/>
        <w:ind w:left="4248"/>
        <w:rPr>
          <w:rFonts w:ascii="Times New Roman" w:hAnsi="Times New Roman" w:cs="Times New Roman"/>
          <w:sz w:val="24"/>
          <w:szCs w:val="24"/>
        </w:rPr>
      </w:pPr>
      <w:r w:rsidRPr="006560A3">
        <w:rPr>
          <w:rFonts w:ascii="Times New Roman" w:hAnsi="Times New Roman" w:cs="Times New Roman"/>
          <w:sz w:val="24"/>
          <w:szCs w:val="24"/>
        </w:rPr>
        <w:t>Кому __________________________________</w:t>
      </w:r>
    </w:p>
    <w:p w:rsidR="00CC015E" w:rsidRPr="006560A3" w:rsidRDefault="00CC015E" w:rsidP="006560A3">
      <w:pPr>
        <w:pStyle w:val="ConsPlusNonformat"/>
        <w:widowControl/>
        <w:ind w:left="4248"/>
        <w:jc w:val="center"/>
        <w:rPr>
          <w:rFonts w:ascii="Times New Roman" w:hAnsi="Times New Roman" w:cs="Times New Roman"/>
          <w:sz w:val="22"/>
          <w:szCs w:val="22"/>
        </w:rPr>
      </w:pPr>
      <w:r w:rsidRPr="006560A3">
        <w:rPr>
          <w:rFonts w:ascii="Times New Roman" w:hAnsi="Times New Roman" w:cs="Times New Roman"/>
          <w:sz w:val="22"/>
          <w:szCs w:val="22"/>
        </w:rPr>
        <w:t>(наименование заявителя)</w:t>
      </w:r>
    </w:p>
    <w:p w:rsidR="00CC015E" w:rsidRPr="006560A3" w:rsidRDefault="00CC015E" w:rsidP="00CC015E">
      <w:pPr>
        <w:pStyle w:val="ConsPlusNonformat"/>
        <w:widowControl/>
        <w:ind w:left="4248"/>
        <w:rPr>
          <w:rFonts w:ascii="Times New Roman" w:hAnsi="Times New Roman" w:cs="Times New Roman"/>
          <w:sz w:val="24"/>
          <w:szCs w:val="24"/>
        </w:rPr>
      </w:pPr>
      <w:r w:rsidRPr="006560A3">
        <w:rPr>
          <w:rFonts w:ascii="Times New Roman" w:hAnsi="Times New Roman" w:cs="Times New Roman"/>
          <w:sz w:val="24"/>
          <w:szCs w:val="24"/>
        </w:rPr>
        <w:t>__________________________________________</w:t>
      </w:r>
    </w:p>
    <w:p w:rsidR="00CC015E" w:rsidRPr="006560A3" w:rsidRDefault="00CC015E" w:rsidP="006560A3">
      <w:pPr>
        <w:pStyle w:val="ConsPlusNonformat"/>
        <w:widowControl/>
        <w:ind w:left="4248"/>
        <w:jc w:val="center"/>
        <w:rPr>
          <w:rFonts w:ascii="Times New Roman" w:hAnsi="Times New Roman" w:cs="Times New Roman"/>
          <w:sz w:val="22"/>
          <w:szCs w:val="22"/>
        </w:rPr>
      </w:pPr>
      <w:r w:rsidRPr="006560A3">
        <w:rPr>
          <w:rFonts w:ascii="Times New Roman" w:hAnsi="Times New Roman" w:cs="Times New Roman"/>
          <w:sz w:val="22"/>
          <w:szCs w:val="22"/>
        </w:rPr>
        <w:t>(для граждан: фамилия, имя, отчество,</w:t>
      </w:r>
    </w:p>
    <w:p w:rsidR="00CC015E" w:rsidRPr="006560A3" w:rsidRDefault="00CC015E" w:rsidP="00CC015E">
      <w:pPr>
        <w:pStyle w:val="ConsPlusNonformat"/>
        <w:widowControl/>
        <w:ind w:left="4248"/>
        <w:rPr>
          <w:rFonts w:ascii="Times New Roman" w:hAnsi="Times New Roman" w:cs="Times New Roman"/>
          <w:sz w:val="24"/>
          <w:szCs w:val="24"/>
        </w:rPr>
      </w:pPr>
      <w:r w:rsidRPr="006560A3">
        <w:rPr>
          <w:rFonts w:ascii="Times New Roman" w:hAnsi="Times New Roman" w:cs="Times New Roman"/>
          <w:sz w:val="24"/>
          <w:szCs w:val="24"/>
        </w:rPr>
        <w:t>__________________________________________</w:t>
      </w:r>
    </w:p>
    <w:p w:rsidR="00CC015E" w:rsidRPr="006560A3" w:rsidRDefault="00CC015E" w:rsidP="00CC015E">
      <w:pPr>
        <w:pStyle w:val="ConsPlusNonformat"/>
        <w:widowControl/>
        <w:ind w:left="4248"/>
        <w:rPr>
          <w:rFonts w:ascii="Times New Roman" w:hAnsi="Times New Roman" w:cs="Times New Roman"/>
          <w:sz w:val="22"/>
          <w:szCs w:val="22"/>
        </w:rPr>
      </w:pPr>
      <w:r w:rsidRPr="006560A3">
        <w:rPr>
          <w:rFonts w:ascii="Times New Roman" w:hAnsi="Times New Roman" w:cs="Times New Roman"/>
          <w:sz w:val="22"/>
          <w:szCs w:val="22"/>
        </w:rPr>
        <w:t xml:space="preserve">для юридических лиц: полное наименование организации, </w:t>
      </w:r>
    </w:p>
    <w:p w:rsidR="00CC015E" w:rsidRPr="006560A3" w:rsidRDefault="00CC015E" w:rsidP="00CC015E">
      <w:pPr>
        <w:pStyle w:val="ConsPlusNonformat"/>
        <w:widowControl/>
        <w:ind w:left="4248"/>
        <w:rPr>
          <w:rFonts w:ascii="Times New Roman" w:hAnsi="Times New Roman" w:cs="Times New Roman"/>
          <w:sz w:val="24"/>
          <w:szCs w:val="24"/>
        </w:rPr>
      </w:pPr>
      <w:r w:rsidRPr="006560A3">
        <w:rPr>
          <w:rFonts w:ascii="Times New Roman" w:hAnsi="Times New Roman" w:cs="Times New Roman"/>
          <w:sz w:val="24"/>
          <w:szCs w:val="24"/>
        </w:rPr>
        <w:t>_________________________________________</w:t>
      </w:r>
    </w:p>
    <w:p w:rsidR="00CC015E" w:rsidRPr="006560A3" w:rsidRDefault="00CC015E" w:rsidP="00CC015E">
      <w:pPr>
        <w:pStyle w:val="ConsPlusNonformat"/>
        <w:widowControl/>
        <w:ind w:left="4248"/>
        <w:rPr>
          <w:rFonts w:ascii="Times New Roman" w:hAnsi="Times New Roman" w:cs="Times New Roman"/>
          <w:sz w:val="22"/>
          <w:szCs w:val="22"/>
        </w:rPr>
      </w:pPr>
      <w:r w:rsidRPr="006560A3">
        <w:rPr>
          <w:rFonts w:ascii="Times New Roman" w:hAnsi="Times New Roman" w:cs="Times New Roman"/>
          <w:sz w:val="22"/>
          <w:szCs w:val="22"/>
        </w:rPr>
        <w:t>фамилия, имя, отчество руководителя),</w:t>
      </w:r>
    </w:p>
    <w:p w:rsidR="00CC015E" w:rsidRPr="006560A3" w:rsidRDefault="00CC015E" w:rsidP="00CC015E">
      <w:pPr>
        <w:pStyle w:val="ConsPlusNonformat"/>
        <w:widowControl/>
        <w:ind w:left="4248"/>
        <w:rPr>
          <w:rFonts w:ascii="Times New Roman" w:hAnsi="Times New Roman" w:cs="Times New Roman"/>
          <w:sz w:val="24"/>
          <w:szCs w:val="24"/>
        </w:rPr>
      </w:pPr>
      <w:r w:rsidRPr="006560A3">
        <w:rPr>
          <w:rFonts w:ascii="Times New Roman" w:hAnsi="Times New Roman" w:cs="Times New Roman"/>
          <w:sz w:val="24"/>
          <w:szCs w:val="24"/>
        </w:rPr>
        <w:t>__________________________________________</w:t>
      </w:r>
    </w:p>
    <w:p w:rsidR="00CC015E" w:rsidRDefault="00CC015E" w:rsidP="006560A3">
      <w:pPr>
        <w:pStyle w:val="ConsPlusNonformat"/>
        <w:widowControl/>
        <w:ind w:left="4248"/>
        <w:jc w:val="center"/>
        <w:rPr>
          <w:rFonts w:ascii="Times New Roman" w:hAnsi="Times New Roman" w:cs="Times New Roman"/>
          <w:sz w:val="22"/>
          <w:szCs w:val="22"/>
        </w:rPr>
      </w:pPr>
      <w:r w:rsidRPr="006560A3">
        <w:rPr>
          <w:rFonts w:ascii="Times New Roman" w:hAnsi="Times New Roman" w:cs="Times New Roman"/>
          <w:sz w:val="22"/>
          <w:szCs w:val="22"/>
        </w:rPr>
        <w:t>(почтовый индекс, адрес, телефон)</w:t>
      </w:r>
    </w:p>
    <w:p w:rsidR="006560A3" w:rsidRPr="006560A3" w:rsidRDefault="006560A3" w:rsidP="006560A3">
      <w:pPr>
        <w:pStyle w:val="ConsPlusNonformat"/>
        <w:widowControl/>
        <w:ind w:left="4248"/>
        <w:jc w:val="center"/>
        <w:rPr>
          <w:rFonts w:ascii="Times New Roman" w:hAnsi="Times New Roman" w:cs="Times New Roman"/>
          <w:sz w:val="22"/>
          <w:szCs w:val="22"/>
        </w:rPr>
      </w:pPr>
    </w:p>
    <w:p w:rsidR="00CC015E" w:rsidRPr="006560A3" w:rsidRDefault="00CC015E" w:rsidP="006560A3">
      <w:pPr>
        <w:pStyle w:val="ConsPlusNonformat"/>
        <w:jc w:val="center"/>
        <w:rPr>
          <w:rFonts w:ascii="Times New Roman" w:hAnsi="Times New Roman" w:cs="Times New Roman"/>
          <w:sz w:val="24"/>
          <w:szCs w:val="24"/>
        </w:rPr>
      </w:pPr>
      <w:r w:rsidRPr="006560A3">
        <w:rPr>
          <w:rFonts w:ascii="Times New Roman" w:hAnsi="Times New Roman" w:cs="Times New Roman"/>
          <w:sz w:val="24"/>
          <w:szCs w:val="24"/>
        </w:rPr>
        <w:t>___________</w:t>
      </w:r>
      <w:r w:rsidR="006560A3">
        <w:rPr>
          <w:rFonts w:ascii="Times New Roman" w:hAnsi="Times New Roman" w:cs="Times New Roman"/>
          <w:sz w:val="24"/>
          <w:szCs w:val="24"/>
        </w:rPr>
        <w:t xml:space="preserve"> </w:t>
      </w:r>
      <w:r w:rsidRPr="006560A3">
        <w:rPr>
          <w:rFonts w:ascii="Times New Roman" w:hAnsi="Times New Roman" w:cs="Times New Roman"/>
          <w:sz w:val="24"/>
          <w:szCs w:val="24"/>
        </w:rPr>
        <w:t>№</w:t>
      </w:r>
      <w:r w:rsidR="006560A3">
        <w:rPr>
          <w:rFonts w:ascii="Times New Roman" w:hAnsi="Times New Roman" w:cs="Times New Roman"/>
          <w:sz w:val="24"/>
          <w:szCs w:val="24"/>
        </w:rPr>
        <w:t xml:space="preserve"> </w:t>
      </w:r>
      <w:r w:rsidRPr="006560A3">
        <w:rPr>
          <w:rFonts w:ascii="Times New Roman" w:hAnsi="Times New Roman" w:cs="Times New Roman"/>
          <w:sz w:val="24"/>
          <w:szCs w:val="24"/>
        </w:rPr>
        <w:t>______________</w:t>
      </w:r>
    </w:p>
    <w:p w:rsidR="00CC015E" w:rsidRPr="006560A3" w:rsidRDefault="00CC015E" w:rsidP="00CC015E">
      <w:pPr>
        <w:pStyle w:val="ConsPlusNonformat"/>
        <w:ind w:firstLine="4253"/>
        <w:rPr>
          <w:rFonts w:ascii="Times New Roman" w:hAnsi="Times New Roman" w:cs="Times New Roman"/>
          <w:sz w:val="24"/>
          <w:szCs w:val="24"/>
        </w:rPr>
      </w:pPr>
    </w:p>
    <w:p w:rsidR="00CC015E" w:rsidRPr="00E54C54" w:rsidRDefault="00CC015E" w:rsidP="00CC015E">
      <w:pPr>
        <w:pStyle w:val="ConsPlusNonformat"/>
        <w:jc w:val="center"/>
        <w:rPr>
          <w:rFonts w:ascii="Times New Roman" w:hAnsi="Times New Roman" w:cs="Times New Roman"/>
          <w:b/>
          <w:bCs/>
          <w:sz w:val="24"/>
          <w:szCs w:val="24"/>
        </w:rPr>
      </w:pPr>
      <w:r w:rsidRPr="00E54C54">
        <w:rPr>
          <w:rFonts w:ascii="Times New Roman" w:hAnsi="Times New Roman" w:cs="Times New Roman"/>
          <w:b/>
          <w:bCs/>
          <w:sz w:val="24"/>
          <w:szCs w:val="24"/>
        </w:rPr>
        <w:t>Решение об отказе</w:t>
      </w:r>
    </w:p>
    <w:p w:rsidR="001C66A8" w:rsidRDefault="00CC015E" w:rsidP="00CC015E">
      <w:pPr>
        <w:pStyle w:val="ConsPlusNonformat"/>
        <w:jc w:val="center"/>
        <w:rPr>
          <w:rFonts w:ascii="Times New Roman" w:hAnsi="Times New Roman" w:cs="Times New Roman"/>
          <w:b/>
          <w:bCs/>
          <w:sz w:val="24"/>
          <w:szCs w:val="24"/>
        </w:rPr>
      </w:pPr>
      <w:r w:rsidRPr="00E54C54">
        <w:rPr>
          <w:rFonts w:ascii="Times New Roman" w:hAnsi="Times New Roman" w:cs="Times New Roman"/>
          <w:b/>
          <w:bCs/>
          <w:sz w:val="24"/>
          <w:szCs w:val="24"/>
        </w:rPr>
        <w:t>в регистрации заявления о заключен</w:t>
      </w:r>
      <w:r w:rsidR="001C66A8">
        <w:rPr>
          <w:rFonts w:ascii="Times New Roman" w:hAnsi="Times New Roman" w:cs="Times New Roman"/>
          <w:b/>
          <w:bCs/>
          <w:sz w:val="24"/>
          <w:szCs w:val="24"/>
        </w:rPr>
        <w:t>ии дополнительного соглашения к</w:t>
      </w:r>
      <w:r w:rsidRPr="00E54C54">
        <w:rPr>
          <w:rFonts w:ascii="Times New Roman" w:hAnsi="Times New Roman" w:cs="Times New Roman"/>
          <w:b/>
          <w:bCs/>
          <w:sz w:val="24"/>
          <w:szCs w:val="24"/>
        </w:rPr>
        <w:t xml:space="preserve">договору </w:t>
      </w:r>
    </w:p>
    <w:p w:rsidR="00CC015E" w:rsidRPr="00E54C54" w:rsidRDefault="00CC015E" w:rsidP="00CC015E">
      <w:pPr>
        <w:pStyle w:val="ConsPlusNonformat"/>
        <w:jc w:val="center"/>
        <w:rPr>
          <w:rFonts w:ascii="Times New Roman" w:hAnsi="Times New Roman" w:cs="Times New Roman"/>
          <w:b/>
          <w:bCs/>
          <w:sz w:val="24"/>
          <w:szCs w:val="24"/>
        </w:rPr>
      </w:pPr>
      <w:r w:rsidRPr="00E54C54">
        <w:rPr>
          <w:rFonts w:ascii="Times New Roman" w:hAnsi="Times New Roman" w:cs="Times New Roman"/>
          <w:b/>
          <w:bCs/>
          <w:sz w:val="24"/>
          <w:szCs w:val="24"/>
        </w:rPr>
        <w:t xml:space="preserve">о комплексном развитии территории по инициативе правообладателей </w:t>
      </w:r>
      <w:r w:rsidR="005877A7" w:rsidRPr="00E54C54">
        <w:rPr>
          <w:rFonts w:ascii="Times New Roman" w:hAnsi="Times New Roman" w:cs="Times New Roman"/>
          <w:b/>
          <w:color w:val="000000"/>
          <w:sz w:val="24"/>
          <w:szCs w:val="24"/>
          <w:shd w:val="clear" w:color="auto" w:fill="FFFFFF"/>
        </w:rPr>
        <w:t>в целях</w:t>
      </w:r>
      <w:r w:rsidRPr="00E54C54">
        <w:rPr>
          <w:rFonts w:ascii="Times New Roman" w:hAnsi="Times New Roman" w:cs="Times New Roman"/>
          <w:b/>
          <w:bCs/>
          <w:sz w:val="24"/>
          <w:szCs w:val="24"/>
        </w:rPr>
        <w:t xml:space="preserve"> размещения объектов нежилого назначения, в том числе линейных</w:t>
      </w:r>
    </w:p>
    <w:p w:rsidR="00CC015E" w:rsidRPr="001C66A8" w:rsidRDefault="00CC015E" w:rsidP="00CC015E">
      <w:pPr>
        <w:pStyle w:val="ConsPlusNonformat"/>
        <w:jc w:val="center"/>
        <w:rPr>
          <w:rFonts w:ascii="Times New Roman" w:hAnsi="Times New Roman" w:cs="Times New Roman"/>
          <w:bCs/>
          <w:sz w:val="24"/>
          <w:szCs w:val="24"/>
        </w:rPr>
      </w:pPr>
    </w:p>
    <w:p w:rsidR="00CC015E" w:rsidRPr="00E54C54" w:rsidRDefault="00CC015E" w:rsidP="00CC015E">
      <w:pPr>
        <w:pStyle w:val="ConsPlusNonformat"/>
        <w:jc w:val="center"/>
        <w:rPr>
          <w:rFonts w:ascii="Times New Roman" w:hAnsi="Times New Roman" w:cs="Times New Roman"/>
          <w:bCs/>
          <w:sz w:val="24"/>
          <w:szCs w:val="24"/>
        </w:rPr>
      </w:pPr>
      <w:r w:rsidRPr="00E54C54">
        <w:rPr>
          <w:rFonts w:ascii="Times New Roman" w:hAnsi="Times New Roman" w:cs="Times New Roman"/>
          <w:bCs/>
          <w:sz w:val="24"/>
          <w:szCs w:val="24"/>
        </w:rPr>
        <w:t>(Заявление: от ________ № ________)</w:t>
      </w:r>
    </w:p>
    <w:p w:rsidR="00CC015E" w:rsidRPr="00E54C54" w:rsidRDefault="00CC015E" w:rsidP="00CC015E">
      <w:pPr>
        <w:pStyle w:val="ConsPlusNonformat"/>
        <w:rPr>
          <w:rFonts w:ascii="Times New Roman" w:hAnsi="Times New Roman" w:cs="Times New Roman"/>
          <w:sz w:val="24"/>
          <w:szCs w:val="24"/>
        </w:rPr>
      </w:pPr>
    </w:p>
    <w:p w:rsidR="00CC015E" w:rsidRPr="006560A3" w:rsidRDefault="00CC015E" w:rsidP="00CC015E">
      <w:pPr>
        <w:pStyle w:val="ConsPlusNonformat"/>
        <w:ind w:firstLine="567"/>
        <w:jc w:val="both"/>
        <w:rPr>
          <w:rFonts w:ascii="Times New Roman" w:hAnsi="Times New Roman" w:cs="Times New Roman"/>
          <w:i/>
          <w:sz w:val="24"/>
          <w:szCs w:val="24"/>
        </w:rPr>
      </w:pPr>
      <w:r w:rsidRPr="00E54C54">
        <w:rPr>
          <w:rFonts w:ascii="Times New Roman" w:hAnsi="Times New Roman" w:cs="Times New Roman"/>
          <w:sz w:val="24"/>
          <w:szCs w:val="24"/>
        </w:rPr>
        <w:t>Администрация _____________________</w:t>
      </w:r>
      <w:r w:rsidR="006560A3">
        <w:rPr>
          <w:rFonts w:ascii="Times New Roman" w:hAnsi="Times New Roman" w:cs="Times New Roman"/>
          <w:sz w:val="24"/>
          <w:szCs w:val="24"/>
        </w:rPr>
        <w:t xml:space="preserve">___________ Московской области </w:t>
      </w:r>
      <w:r w:rsidRPr="00E54C54">
        <w:rPr>
          <w:rFonts w:ascii="Times New Roman" w:hAnsi="Times New Roman" w:cs="Times New Roman"/>
          <w:sz w:val="24"/>
          <w:szCs w:val="24"/>
        </w:rPr>
        <w:t xml:space="preserve">в лице ___________________ уведомляет об отказе в </w:t>
      </w:r>
      <w:r w:rsidR="00493585" w:rsidRPr="00E54C54">
        <w:rPr>
          <w:rFonts w:ascii="Times New Roman" w:hAnsi="Times New Roman" w:cs="Times New Roman"/>
          <w:sz w:val="24"/>
          <w:szCs w:val="24"/>
        </w:rPr>
        <w:t xml:space="preserve">регистрации </w:t>
      </w:r>
      <w:r w:rsidRPr="00E54C54">
        <w:rPr>
          <w:rFonts w:ascii="Times New Roman" w:hAnsi="Times New Roman" w:cs="Times New Roman"/>
          <w:sz w:val="24"/>
          <w:szCs w:val="24"/>
        </w:rPr>
        <w:t xml:space="preserve">заявления о заключении </w:t>
      </w:r>
      <w:r w:rsidR="00E84E89" w:rsidRPr="00E54C54">
        <w:rPr>
          <w:rFonts w:ascii="Times New Roman" w:hAnsi="Times New Roman" w:cs="Times New Roman"/>
          <w:bCs/>
          <w:sz w:val="24"/>
          <w:szCs w:val="24"/>
        </w:rPr>
        <w:t>дополнительного соглашения к договору</w:t>
      </w:r>
      <w:r w:rsidRPr="00E54C54">
        <w:rPr>
          <w:rFonts w:ascii="Times New Roman" w:hAnsi="Times New Roman" w:cs="Times New Roman"/>
          <w:sz w:val="24"/>
          <w:szCs w:val="24"/>
        </w:rPr>
        <w:t xml:space="preserve"> о комплексном развитии территории по инициативе правообладателей по адресу:___________________________________________ по следующим причинам </w:t>
      </w:r>
      <w:r w:rsidRPr="006560A3">
        <w:rPr>
          <w:rFonts w:ascii="Times New Roman" w:hAnsi="Times New Roman" w:cs="Times New Roman"/>
          <w:sz w:val="24"/>
          <w:szCs w:val="24"/>
        </w:rPr>
        <w:t>(нужное указать</w:t>
      </w:r>
      <w:r w:rsidRPr="006560A3">
        <w:rPr>
          <w:rFonts w:ascii="Times New Roman" w:hAnsi="Times New Roman" w:cs="Times New Roman"/>
          <w:i/>
          <w:sz w:val="24"/>
          <w:szCs w:val="24"/>
        </w:rPr>
        <w:t>):</w:t>
      </w:r>
    </w:p>
    <w:p w:rsidR="00CC015E" w:rsidRPr="00E54C54" w:rsidRDefault="00CC015E" w:rsidP="00CC015E">
      <w:pPr>
        <w:pStyle w:val="ConsPlusNonformat"/>
        <w:spacing w:line="276" w:lineRule="auto"/>
        <w:rPr>
          <w:rFonts w:ascii="Times New Roman" w:hAnsi="Times New Roman" w:cs="Times New Roman"/>
          <w:sz w:val="24"/>
          <w:szCs w:val="24"/>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12"/>
        <w:gridCol w:w="3059"/>
        <w:gridCol w:w="743"/>
      </w:tblGrid>
      <w:tr w:rsidR="00CC015E" w:rsidRPr="00E54C54" w:rsidTr="001C66A8">
        <w:trPr>
          <w:gridAfter w:val="1"/>
          <w:wAfter w:w="743" w:type="dxa"/>
        </w:trPr>
        <w:tc>
          <w:tcPr>
            <w:tcW w:w="6512" w:type="dxa"/>
            <w:shd w:val="clear" w:color="auto" w:fill="auto"/>
            <w:vAlign w:val="center"/>
          </w:tcPr>
          <w:p w:rsidR="00CC015E" w:rsidRPr="00E54C54" w:rsidRDefault="00CC015E" w:rsidP="00924530">
            <w:pPr>
              <w:pStyle w:val="affff9"/>
              <w:suppressAutoHyphens/>
              <w:jc w:val="center"/>
              <w:rPr>
                <w:rFonts w:ascii="Times New Roman" w:hAnsi="Times New Roman"/>
                <w:sz w:val="24"/>
                <w:szCs w:val="24"/>
                <w:lang w:eastAsia="ru-RU"/>
              </w:rPr>
            </w:pPr>
            <w:r w:rsidRPr="00E54C54">
              <w:rPr>
                <w:rFonts w:ascii="Times New Roman" w:hAnsi="Times New Roman"/>
                <w:sz w:val="24"/>
                <w:szCs w:val="24"/>
                <w:lang w:eastAsia="ru-RU"/>
              </w:rPr>
              <w:t>Основания для отказа</w:t>
            </w:r>
          </w:p>
        </w:tc>
        <w:tc>
          <w:tcPr>
            <w:tcW w:w="3059" w:type="dxa"/>
            <w:shd w:val="clear" w:color="auto" w:fill="auto"/>
            <w:vAlign w:val="center"/>
          </w:tcPr>
          <w:p w:rsidR="00CC015E" w:rsidRPr="00E54C54" w:rsidRDefault="00DC4BF0" w:rsidP="00924530">
            <w:pPr>
              <w:pStyle w:val="affff9"/>
              <w:suppressAutoHyphens/>
              <w:jc w:val="center"/>
              <w:rPr>
                <w:rFonts w:ascii="Times New Roman" w:hAnsi="Times New Roman"/>
                <w:sz w:val="24"/>
                <w:szCs w:val="24"/>
                <w:lang w:eastAsia="ru-RU"/>
              </w:rPr>
            </w:pPr>
            <w:r w:rsidRPr="00E54C54">
              <w:rPr>
                <w:rFonts w:ascii="Times New Roman" w:hAnsi="Times New Roman"/>
                <w:sz w:val="24"/>
                <w:szCs w:val="24"/>
                <w:lang w:eastAsia="ru-RU"/>
              </w:rPr>
              <w:t>Конкретизация нарушения</w:t>
            </w:r>
          </w:p>
        </w:tc>
      </w:tr>
      <w:tr w:rsidR="00CC015E" w:rsidRPr="00E54C54" w:rsidTr="001C66A8">
        <w:tc>
          <w:tcPr>
            <w:tcW w:w="6512" w:type="dxa"/>
            <w:shd w:val="clear" w:color="auto" w:fill="auto"/>
          </w:tcPr>
          <w:p w:rsidR="00CC015E" w:rsidRPr="00E54C54" w:rsidRDefault="00CC015E" w:rsidP="001C66A8">
            <w:pPr>
              <w:tabs>
                <w:tab w:val="left" w:pos="9781"/>
              </w:tabs>
              <w:suppressAutoHyphens/>
              <w:rPr>
                <w:sz w:val="24"/>
                <w:szCs w:val="24"/>
                <w:lang w:eastAsia="ru-RU"/>
              </w:rPr>
            </w:pPr>
            <w:r w:rsidRPr="00E54C54">
              <w:rPr>
                <w:sz w:val="24"/>
                <w:szCs w:val="24"/>
                <w:lang w:eastAsia="ru-RU"/>
              </w:rPr>
              <w:t>Заявление, оформлено с нарушением требований Положе</w:t>
            </w:r>
            <w:r w:rsidR="001C66A8">
              <w:rPr>
                <w:sz w:val="24"/>
                <w:szCs w:val="24"/>
                <w:lang w:eastAsia="ru-RU"/>
              </w:rPr>
              <w:t xml:space="preserve">-ния, </w:t>
            </w:r>
            <w:r w:rsidRPr="00E54C54">
              <w:rPr>
                <w:sz w:val="24"/>
                <w:szCs w:val="24"/>
                <w:lang w:eastAsia="ru-RU"/>
              </w:rPr>
              <w:t>в том числе некорректное (неполное либо неправиль</w:t>
            </w:r>
            <w:r w:rsidR="001C66A8">
              <w:rPr>
                <w:sz w:val="24"/>
                <w:szCs w:val="24"/>
                <w:lang w:eastAsia="ru-RU"/>
              </w:rPr>
              <w:t>-</w:t>
            </w:r>
            <w:r w:rsidRPr="00E54C54">
              <w:rPr>
                <w:sz w:val="24"/>
                <w:szCs w:val="24"/>
                <w:lang w:eastAsia="ru-RU"/>
              </w:rPr>
              <w:t>ное) заполнение обязательных полей в форме заявления.</w:t>
            </w:r>
          </w:p>
        </w:tc>
        <w:tc>
          <w:tcPr>
            <w:tcW w:w="3802" w:type="dxa"/>
            <w:gridSpan w:val="2"/>
            <w:shd w:val="clear" w:color="auto" w:fill="auto"/>
          </w:tcPr>
          <w:p w:rsidR="00CC015E" w:rsidRPr="00E54C54" w:rsidRDefault="00CC015E" w:rsidP="00924530">
            <w:pPr>
              <w:pStyle w:val="affff9"/>
              <w:suppressAutoHyphens/>
              <w:jc w:val="both"/>
              <w:rPr>
                <w:rFonts w:ascii="Times New Roman" w:hAnsi="Times New Roman"/>
                <w:sz w:val="24"/>
                <w:szCs w:val="24"/>
                <w:lang w:eastAsia="ru-RU"/>
              </w:rPr>
            </w:pPr>
          </w:p>
        </w:tc>
      </w:tr>
      <w:tr w:rsidR="00CC015E" w:rsidRPr="00E54C54" w:rsidTr="001C66A8">
        <w:tc>
          <w:tcPr>
            <w:tcW w:w="6512" w:type="dxa"/>
            <w:shd w:val="clear" w:color="auto" w:fill="auto"/>
          </w:tcPr>
          <w:p w:rsidR="00CC015E" w:rsidRPr="00E54C54" w:rsidRDefault="00CC015E" w:rsidP="001C66A8">
            <w:pPr>
              <w:tabs>
                <w:tab w:val="left" w:pos="9781"/>
              </w:tabs>
              <w:suppressAutoHyphens/>
              <w:rPr>
                <w:sz w:val="24"/>
                <w:szCs w:val="24"/>
                <w:lang w:eastAsia="ru-RU"/>
              </w:rPr>
            </w:pPr>
            <w:r w:rsidRPr="00E54C54">
              <w:rPr>
                <w:sz w:val="24"/>
                <w:szCs w:val="24"/>
                <w:lang w:eastAsia="ru-RU"/>
              </w:rPr>
              <w:lastRenderedPageBreak/>
              <w:t>Представление документов, утративших силу или срок дей</w:t>
            </w:r>
            <w:r w:rsidR="001C66A8">
              <w:rPr>
                <w:sz w:val="24"/>
                <w:szCs w:val="24"/>
                <w:lang w:eastAsia="ru-RU"/>
              </w:rPr>
              <w:t>-</w:t>
            </w:r>
            <w:r w:rsidRPr="00E54C54">
              <w:rPr>
                <w:sz w:val="24"/>
                <w:szCs w:val="24"/>
                <w:lang w:eastAsia="ru-RU"/>
              </w:rPr>
              <w:t>ствия кото</w:t>
            </w:r>
            <w:r w:rsidR="00DC4BF0" w:rsidRPr="00E54C54">
              <w:rPr>
                <w:sz w:val="24"/>
                <w:szCs w:val="24"/>
                <w:lang w:eastAsia="ru-RU"/>
              </w:rPr>
              <w:t>рых истечет до даты заключения д</w:t>
            </w:r>
            <w:r w:rsidR="00294F70" w:rsidRPr="00E54C54">
              <w:rPr>
                <w:sz w:val="24"/>
                <w:szCs w:val="24"/>
                <w:lang w:eastAsia="ru-RU"/>
              </w:rPr>
              <w:t>ополнительного соглашения</w:t>
            </w:r>
            <w:r w:rsidRPr="00E54C54">
              <w:rPr>
                <w:sz w:val="24"/>
                <w:szCs w:val="24"/>
                <w:lang w:eastAsia="ru-RU"/>
              </w:rPr>
              <w:t>.</w:t>
            </w:r>
          </w:p>
        </w:tc>
        <w:tc>
          <w:tcPr>
            <w:tcW w:w="3802" w:type="dxa"/>
            <w:gridSpan w:val="2"/>
            <w:shd w:val="clear" w:color="auto" w:fill="auto"/>
          </w:tcPr>
          <w:p w:rsidR="00CC015E" w:rsidRPr="00E54C54" w:rsidRDefault="00CC015E" w:rsidP="00924530">
            <w:pPr>
              <w:pStyle w:val="affff9"/>
              <w:suppressAutoHyphens/>
              <w:jc w:val="both"/>
              <w:rPr>
                <w:rFonts w:ascii="Times New Roman" w:hAnsi="Times New Roman"/>
                <w:sz w:val="24"/>
                <w:szCs w:val="24"/>
                <w:lang w:eastAsia="ru-RU"/>
              </w:rPr>
            </w:pPr>
          </w:p>
        </w:tc>
      </w:tr>
      <w:tr w:rsidR="00CC015E" w:rsidRPr="00E54C54" w:rsidTr="001C66A8">
        <w:tc>
          <w:tcPr>
            <w:tcW w:w="6512" w:type="dxa"/>
            <w:shd w:val="clear" w:color="auto" w:fill="auto"/>
          </w:tcPr>
          <w:p w:rsidR="00CC015E" w:rsidRPr="00E54C54" w:rsidRDefault="00CC015E" w:rsidP="001C66A8">
            <w:pPr>
              <w:tabs>
                <w:tab w:val="left" w:pos="9781"/>
              </w:tabs>
              <w:suppressAutoHyphens/>
              <w:rPr>
                <w:sz w:val="24"/>
                <w:szCs w:val="24"/>
                <w:lang w:eastAsia="ru-RU"/>
              </w:rPr>
            </w:pPr>
            <w:r w:rsidRPr="00E54C54">
              <w:rPr>
                <w:sz w:val="24"/>
                <w:szCs w:val="24"/>
                <w:lang w:eastAsia="ru-RU"/>
              </w:rPr>
              <w:t>Представление документов, содержащих противоречивые сведения, незаверенные исправления, подчистки, помарки.</w:t>
            </w:r>
          </w:p>
        </w:tc>
        <w:tc>
          <w:tcPr>
            <w:tcW w:w="3802" w:type="dxa"/>
            <w:gridSpan w:val="2"/>
            <w:shd w:val="clear" w:color="auto" w:fill="auto"/>
          </w:tcPr>
          <w:p w:rsidR="00CC015E" w:rsidRPr="00E54C54" w:rsidRDefault="00CC015E" w:rsidP="00924530">
            <w:pPr>
              <w:pStyle w:val="affff9"/>
              <w:suppressAutoHyphens/>
              <w:jc w:val="both"/>
              <w:rPr>
                <w:rFonts w:ascii="Times New Roman" w:hAnsi="Times New Roman"/>
                <w:sz w:val="24"/>
                <w:szCs w:val="24"/>
                <w:lang w:eastAsia="ru-RU"/>
              </w:rPr>
            </w:pPr>
          </w:p>
        </w:tc>
      </w:tr>
      <w:tr w:rsidR="00CC015E" w:rsidRPr="00E54C54" w:rsidTr="001C66A8">
        <w:tc>
          <w:tcPr>
            <w:tcW w:w="6512" w:type="dxa"/>
            <w:shd w:val="clear" w:color="auto" w:fill="auto"/>
          </w:tcPr>
          <w:p w:rsidR="00CC015E" w:rsidRPr="00E54C54" w:rsidRDefault="00CC015E" w:rsidP="001C66A8">
            <w:pPr>
              <w:tabs>
                <w:tab w:val="left" w:pos="9781"/>
              </w:tabs>
              <w:suppressAutoHyphens/>
              <w:rPr>
                <w:rFonts w:eastAsia="Times New Roman"/>
                <w:sz w:val="24"/>
                <w:szCs w:val="24"/>
                <w:lang w:eastAsia="ru-RU"/>
              </w:rPr>
            </w:pPr>
            <w:r w:rsidRPr="00E54C54">
              <w:rPr>
                <w:sz w:val="24"/>
                <w:szCs w:val="24"/>
                <w:lang w:eastAsia="ru-RU"/>
              </w:rPr>
              <w:t>Представление документов, текст которых не поддается прочтению.</w:t>
            </w:r>
          </w:p>
        </w:tc>
        <w:tc>
          <w:tcPr>
            <w:tcW w:w="3802" w:type="dxa"/>
            <w:gridSpan w:val="2"/>
            <w:shd w:val="clear" w:color="auto" w:fill="auto"/>
          </w:tcPr>
          <w:p w:rsidR="00CC015E" w:rsidRPr="00E54C54" w:rsidRDefault="00CC015E" w:rsidP="00924530">
            <w:pPr>
              <w:pStyle w:val="affff9"/>
              <w:suppressAutoHyphens/>
              <w:jc w:val="both"/>
              <w:rPr>
                <w:rFonts w:ascii="Times New Roman" w:hAnsi="Times New Roman"/>
                <w:sz w:val="24"/>
                <w:szCs w:val="24"/>
                <w:lang w:eastAsia="ru-RU"/>
              </w:rPr>
            </w:pPr>
          </w:p>
        </w:tc>
      </w:tr>
      <w:tr w:rsidR="00CC015E" w:rsidRPr="00E54C54" w:rsidTr="001C66A8">
        <w:tc>
          <w:tcPr>
            <w:tcW w:w="6512" w:type="dxa"/>
            <w:shd w:val="clear" w:color="auto" w:fill="auto"/>
          </w:tcPr>
          <w:p w:rsidR="00CC015E" w:rsidRPr="00E54C54" w:rsidRDefault="00CC015E" w:rsidP="001C66A8">
            <w:pPr>
              <w:tabs>
                <w:tab w:val="left" w:pos="9781"/>
              </w:tabs>
              <w:suppressAutoHyphens/>
              <w:rPr>
                <w:rFonts w:eastAsia="Times New Roman"/>
                <w:sz w:val="24"/>
                <w:szCs w:val="24"/>
                <w:lang w:eastAsia="ru-RU"/>
              </w:rPr>
            </w:pPr>
            <w:r w:rsidRPr="00E54C54">
              <w:rPr>
                <w:sz w:val="24"/>
                <w:szCs w:val="24"/>
                <w:lang w:eastAsia="ru-RU"/>
              </w:rPr>
              <w:t>Представление неполного комплекта документов, преду</w:t>
            </w:r>
            <w:r w:rsidR="001C66A8">
              <w:rPr>
                <w:sz w:val="24"/>
                <w:szCs w:val="24"/>
                <w:lang w:eastAsia="ru-RU"/>
              </w:rPr>
              <w:t>-</w:t>
            </w:r>
            <w:r w:rsidRPr="00E54C54">
              <w:rPr>
                <w:sz w:val="24"/>
                <w:szCs w:val="24"/>
                <w:lang w:eastAsia="ru-RU"/>
              </w:rPr>
              <w:t xml:space="preserve">смотренного разделом 9 Положения </w:t>
            </w:r>
          </w:p>
        </w:tc>
        <w:tc>
          <w:tcPr>
            <w:tcW w:w="3802" w:type="dxa"/>
            <w:gridSpan w:val="2"/>
            <w:shd w:val="clear" w:color="auto" w:fill="auto"/>
          </w:tcPr>
          <w:p w:rsidR="00CC015E" w:rsidRPr="00E54C54" w:rsidRDefault="00CC015E" w:rsidP="00924530">
            <w:pPr>
              <w:pStyle w:val="affff9"/>
              <w:suppressAutoHyphens/>
              <w:jc w:val="both"/>
              <w:rPr>
                <w:rFonts w:ascii="Times New Roman" w:hAnsi="Times New Roman"/>
                <w:sz w:val="24"/>
                <w:szCs w:val="24"/>
                <w:lang w:eastAsia="ru-RU"/>
              </w:rPr>
            </w:pPr>
          </w:p>
        </w:tc>
      </w:tr>
      <w:tr w:rsidR="00CC015E" w:rsidRPr="00E54C54" w:rsidTr="001C66A8">
        <w:tc>
          <w:tcPr>
            <w:tcW w:w="6512" w:type="dxa"/>
            <w:shd w:val="clear" w:color="auto" w:fill="auto"/>
          </w:tcPr>
          <w:p w:rsidR="00CC015E" w:rsidRPr="00E54C54" w:rsidRDefault="00CC015E" w:rsidP="001C66A8">
            <w:pPr>
              <w:tabs>
                <w:tab w:val="left" w:pos="9781"/>
              </w:tabs>
              <w:suppressAutoHyphens/>
              <w:rPr>
                <w:sz w:val="24"/>
                <w:szCs w:val="20"/>
                <w:lang w:eastAsia="ru-RU"/>
              </w:rPr>
            </w:pPr>
            <w:r w:rsidRPr="00E54C54">
              <w:rPr>
                <w:sz w:val="24"/>
                <w:szCs w:val="20"/>
                <w:lang w:eastAsia="ru-RU"/>
              </w:rPr>
              <w:t>Представление электронных копий (электронных образов) документов, не позволяющих в полном объеме прочитать текст документа и/или распознать реквизиты документа.</w:t>
            </w:r>
          </w:p>
        </w:tc>
        <w:tc>
          <w:tcPr>
            <w:tcW w:w="3802" w:type="dxa"/>
            <w:gridSpan w:val="2"/>
            <w:shd w:val="clear" w:color="auto" w:fill="auto"/>
          </w:tcPr>
          <w:p w:rsidR="00CC015E" w:rsidRPr="00E54C54" w:rsidRDefault="00CC015E" w:rsidP="00924530">
            <w:pPr>
              <w:pStyle w:val="affff9"/>
              <w:suppressAutoHyphens/>
              <w:jc w:val="both"/>
              <w:rPr>
                <w:rFonts w:ascii="Times New Roman" w:hAnsi="Times New Roman"/>
                <w:sz w:val="24"/>
                <w:szCs w:val="24"/>
                <w:lang w:eastAsia="ru-RU"/>
              </w:rPr>
            </w:pPr>
          </w:p>
        </w:tc>
      </w:tr>
      <w:tr w:rsidR="00CC015E" w:rsidRPr="00E54C54" w:rsidTr="001C66A8">
        <w:tc>
          <w:tcPr>
            <w:tcW w:w="6512" w:type="dxa"/>
            <w:shd w:val="clear" w:color="auto" w:fill="auto"/>
          </w:tcPr>
          <w:p w:rsidR="00CC015E" w:rsidRPr="00E54C54" w:rsidRDefault="00CC015E" w:rsidP="001C66A8">
            <w:pPr>
              <w:tabs>
                <w:tab w:val="left" w:pos="9781"/>
              </w:tabs>
              <w:suppressAutoHyphens/>
              <w:rPr>
                <w:sz w:val="24"/>
                <w:szCs w:val="20"/>
                <w:lang w:eastAsia="ru-RU"/>
              </w:rPr>
            </w:pPr>
            <w:r w:rsidRPr="00E54C54">
              <w:rPr>
                <w:sz w:val="24"/>
                <w:szCs w:val="20"/>
                <w:lang w:eastAsia="ru-RU"/>
              </w:rPr>
              <w:t>Подача заявления и иных документов в э</w:t>
            </w:r>
            <w:r w:rsidR="001C66A8">
              <w:rPr>
                <w:sz w:val="24"/>
                <w:szCs w:val="20"/>
                <w:lang w:eastAsia="ru-RU"/>
              </w:rPr>
              <w:t xml:space="preserve">лектронной форме, подписанных с </w:t>
            </w:r>
            <w:r w:rsidRPr="00E54C54">
              <w:rPr>
                <w:sz w:val="24"/>
                <w:szCs w:val="20"/>
                <w:lang w:eastAsia="ru-RU"/>
              </w:rPr>
              <w:t>использованием простой электро</w:t>
            </w:r>
            <w:r w:rsidR="00DC4BF0" w:rsidRPr="00E54C54">
              <w:rPr>
                <w:sz w:val="24"/>
                <w:szCs w:val="20"/>
                <w:lang w:eastAsia="ru-RU"/>
              </w:rPr>
              <w:t>нной под</w:t>
            </w:r>
            <w:r w:rsidR="001C66A8">
              <w:rPr>
                <w:sz w:val="24"/>
                <w:szCs w:val="20"/>
                <w:lang w:eastAsia="ru-RU"/>
              </w:rPr>
              <w:t>-</w:t>
            </w:r>
            <w:r w:rsidR="00DC4BF0" w:rsidRPr="00E54C54">
              <w:rPr>
                <w:sz w:val="24"/>
                <w:szCs w:val="20"/>
                <w:lang w:eastAsia="ru-RU"/>
              </w:rPr>
              <w:t>писи, не принадлежащей з</w:t>
            </w:r>
            <w:r w:rsidRPr="00E54C54">
              <w:rPr>
                <w:sz w:val="24"/>
                <w:szCs w:val="20"/>
                <w:lang w:eastAsia="ru-RU"/>
              </w:rPr>
              <w:t>аявителю.</w:t>
            </w:r>
          </w:p>
        </w:tc>
        <w:tc>
          <w:tcPr>
            <w:tcW w:w="3802" w:type="dxa"/>
            <w:gridSpan w:val="2"/>
            <w:shd w:val="clear" w:color="auto" w:fill="auto"/>
          </w:tcPr>
          <w:p w:rsidR="00CC015E" w:rsidRPr="00E54C54" w:rsidRDefault="00CC015E" w:rsidP="00924530">
            <w:pPr>
              <w:pStyle w:val="affff9"/>
              <w:suppressAutoHyphens/>
              <w:jc w:val="both"/>
              <w:rPr>
                <w:rFonts w:ascii="Times New Roman" w:hAnsi="Times New Roman"/>
                <w:sz w:val="24"/>
                <w:szCs w:val="24"/>
                <w:lang w:eastAsia="ru-RU"/>
              </w:rPr>
            </w:pPr>
          </w:p>
        </w:tc>
      </w:tr>
      <w:tr w:rsidR="00CC015E" w:rsidRPr="00E54C54" w:rsidTr="0091047F">
        <w:trPr>
          <w:trHeight w:val="317"/>
        </w:trPr>
        <w:tc>
          <w:tcPr>
            <w:tcW w:w="6512" w:type="dxa"/>
            <w:shd w:val="clear" w:color="auto" w:fill="auto"/>
          </w:tcPr>
          <w:p w:rsidR="00CC015E" w:rsidRPr="00E54C54" w:rsidRDefault="00CC015E" w:rsidP="001C66A8">
            <w:pPr>
              <w:pStyle w:val="affff9"/>
              <w:suppressAutoHyphens/>
              <w:rPr>
                <w:rFonts w:ascii="Times New Roman" w:hAnsi="Times New Roman"/>
                <w:sz w:val="24"/>
                <w:szCs w:val="24"/>
                <w:lang w:eastAsia="ru-RU"/>
              </w:rPr>
            </w:pPr>
            <w:r w:rsidRPr="00E54C54">
              <w:rPr>
                <w:rFonts w:ascii="Times New Roman" w:hAnsi="Times New Roman"/>
                <w:sz w:val="24"/>
                <w:szCs w:val="20"/>
                <w:lang w:eastAsia="ru-RU"/>
              </w:rPr>
              <w:t>Предоставление документов в электронном виде, несоответ</w:t>
            </w:r>
            <w:r w:rsidR="0091047F">
              <w:rPr>
                <w:rFonts w:ascii="Times New Roman" w:hAnsi="Times New Roman"/>
                <w:sz w:val="24"/>
                <w:szCs w:val="20"/>
                <w:lang w:eastAsia="ru-RU"/>
              </w:rPr>
              <w:t>-</w:t>
            </w:r>
            <w:r w:rsidRPr="00E54C54">
              <w:rPr>
                <w:rFonts w:ascii="Times New Roman" w:hAnsi="Times New Roman"/>
                <w:sz w:val="24"/>
                <w:szCs w:val="20"/>
                <w:lang w:eastAsia="ru-RU"/>
              </w:rPr>
              <w:t>ствующих оп</w:t>
            </w:r>
            <w:r w:rsidR="00DC4BF0" w:rsidRPr="00E54C54">
              <w:rPr>
                <w:rFonts w:ascii="Times New Roman" w:hAnsi="Times New Roman"/>
                <w:sz w:val="24"/>
                <w:szCs w:val="20"/>
                <w:lang w:eastAsia="ru-RU"/>
              </w:rPr>
              <w:t>исанию, указанному в пункте 16 п</w:t>
            </w:r>
            <w:r w:rsidRPr="00E54C54">
              <w:rPr>
                <w:rFonts w:ascii="Times New Roman" w:hAnsi="Times New Roman"/>
                <w:sz w:val="24"/>
                <w:szCs w:val="20"/>
                <w:lang w:eastAsia="ru-RU"/>
              </w:rPr>
              <w:t xml:space="preserve">оложения </w:t>
            </w:r>
          </w:p>
        </w:tc>
        <w:tc>
          <w:tcPr>
            <w:tcW w:w="3802" w:type="dxa"/>
            <w:gridSpan w:val="2"/>
            <w:shd w:val="clear" w:color="auto" w:fill="auto"/>
          </w:tcPr>
          <w:p w:rsidR="00CC015E" w:rsidRPr="00E54C54" w:rsidRDefault="00CC015E" w:rsidP="00924530">
            <w:pPr>
              <w:pStyle w:val="affff9"/>
              <w:suppressAutoHyphens/>
              <w:jc w:val="both"/>
              <w:rPr>
                <w:rFonts w:ascii="Times New Roman" w:hAnsi="Times New Roman"/>
                <w:sz w:val="24"/>
                <w:szCs w:val="24"/>
                <w:lang w:eastAsia="ru-RU"/>
              </w:rPr>
            </w:pPr>
          </w:p>
        </w:tc>
      </w:tr>
      <w:tr w:rsidR="00CC015E" w:rsidRPr="00E54C54" w:rsidTr="0091047F">
        <w:trPr>
          <w:trHeight w:val="467"/>
        </w:trPr>
        <w:tc>
          <w:tcPr>
            <w:tcW w:w="6512" w:type="dxa"/>
            <w:shd w:val="clear" w:color="auto" w:fill="auto"/>
          </w:tcPr>
          <w:p w:rsidR="00CC015E" w:rsidRPr="00E54C54" w:rsidRDefault="00CC015E" w:rsidP="001C66A8">
            <w:pPr>
              <w:pStyle w:val="affff9"/>
              <w:suppressAutoHyphens/>
              <w:rPr>
                <w:rFonts w:ascii="Times New Roman" w:hAnsi="Times New Roman"/>
                <w:sz w:val="24"/>
                <w:szCs w:val="20"/>
                <w:lang w:eastAsia="ru-RU"/>
              </w:rPr>
            </w:pPr>
            <w:r w:rsidRPr="00E54C54">
              <w:rPr>
                <w:rFonts w:ascii="Times New Roman" w:hAnsi="Times New Roman"/>
                <w:sz w:val="24"/>
                <w:szCs w:val="24"/>
                <w:lang w:eastAsia="ru-RU"/>
              </w:rPr>
              <w:t>Отсутствие утвержденной документации по планировке тер</w:t>
            </w:r>
            <w:r w:rsidR="0091047F">
              <w:rPr>
                <w:rFonts w:ascii="Times New Roman" w:hAnsi="Times New Roman"/>
                <w:sz w:val="24"/>
                <w:szCs w:val="24"/>
                <w:lang w:eastAsia="ru-RU"/>
              </w:rPr>
              <w:t>-</w:t>
            </w:r>
            <w:r w:rsidRPr="00E54C54">
              <w:rPr>
                <w:rFonts w:ascii="Times New Roman" w:hAnsi="Times New Roman"/>
                <w:sz w:val="24"/>
                <w:szCs w:val="24"/>
                <w:lang w:eastAsia="ru-RU"/>
              </w:rPr>
              <w:t xml:space="preserve">ритории на территорию, в отношении которой подготовлен проект </w:t>
            </w:r>
            <w:r w:rsidR="00525CF0" w:rsidRPr="00E54C54">
              <w:rPr>
                <w:rFonts w:ascii="Times New Roman" w:eastAsia="Times New Roman" w:hAnsi="Times New Roman"/>
                <w:sz w:val="24"/>
                <w:szCs w:val="24"/>
                <w:lang w:eastAsia="ru-RU"/>
              </w:rPr>
              <w:t>д</w:t>
            </w:r>
            <w:r w:rsidRPr="00E54C54">
              <w:rPr>
                <w:rFonts w:ascii="Times New Roman" w:eastAsia="Times New Roman" w:hAnsi="Times New Roman"/>
                <w:sz w:val="24"/>
                <w:szCs w:val="24"/>
                <w:lang w:eastAsia="ru-RU"/>
              </w:rPr>
              <w:t>ополнительного соглашения</w:t>
            </w:r>
            <w:r w:rsidRPr="00E54C54">
              <w:rPr>
                <w:rFonts w:ascii="Times New Roman" w:hAnsi="Times New Roman"/>
                <w:sz w:val="24"/>
                <w:szCs w:val="24"/>
                <w:lang w:eastAsia="ru-RU"/>
              </w:rPr>
              <w:t>.</w:t>
            </w:r>
          </w:p>
        </w:tc>
        <w:tc>
          <w:tcPr>
            <w:tcW w:w="3802" w:type="dxa"/>
            <w:gridSpan w:val="2"/>
            <w:shd w:val="clear" w:color="auto" w:fill="auto"/>
          </w:tcPr>
          <w:p w:rsidR="00CC015E" w:rsidRPr="00E54C54" w:rsidRDefault="00CC015E" w:rsidP="00924530">
            <w:pPr>
              <w:pStyle w:val="affff9"/>
              <w:suppressAutoHyphens/>
              <w:jc w:val="both"/>
              <w:rPr>
                <w:rFonts w:ascii="Times New Roman" w:hAnsi="Times New Roman"/>
                <w:sz w:val="24"/>
                <w:szCs w:val="24"/>
                <w:lang w:eastAsia="ru-RU"/>
              </w:rPr>
            </w:pPr>
          </w:p>
        </w:tc>
      </w:tr>
      <w:tr w:rsidR="00CC015E" w:rsidRPr="00E54C54" w:rsidTr="001C66A8">
        <w:trPr>
          <w:trHeight w:val="323"/>
        </w:trPr>
        <w:tc>
          <w:tcPr>
            <w:tcW w:w="6512" w:type="dxa"/>
            <w:shd w:val="clear" w:color="auto" w:fill="auto"/>
          </w:tcPr>
          <w:p w:rsidR="00CC015E" w:rsidRPr="00E54C54" w:rsidRDefault="00525CF0" w:rsidP="001C66A8">
            <w:pPr>
              <w:pStyle w:val="ConsPlusNonformat"/>
              <w:suppressAutoHyphens/>
              <w:rPr>
                <w:rFonts w:ascii="Times New Roman" w:hAnsi="Times New Roman" w:cs="Times New Roman"/>
                <w:bCs/>
                <w:sz w:val="24"/>
                <w:szCs w:val="24"/>
              </w:rPr>
            </w:pPr>
            <w:r w:rsidRPr="00E54C54">
              <w:rPr>
                <w:rFonts w:ascii="Times New Roman" w:hAnsi="Times New Roman" w:cs="Times New Roman"/>
                <w:sz w:val="24"/>
                <w:szCs w:val="24"/>
              </w:rPr>
              <w:t>Отсутствие действующего д</w:t>
            </w:r>
            <w:r w:rsidR="00CC015E" w:rsidRPr="00E54C54">
              <w:rPr>
                <w:rFonts w:ascii="Times New Roman" w:hAnsi="Times New Roman" w:cs="Times New Roman"/>
                <w:sz w:val="24"/>
                <w:szCs w:val="24"/>
              </w:rPr>
              <w:t>оговора</w:t>
            </w:r>
            <w:r w:rsidR="00CC015E" w:rsidRPr="00E54C54">
              <w:rPr>
                <w:rFonts w:ascii="Times New Roman" w:hAnsi="Times New Roman" w:cs="Times New Roman"/>
                <w:bCs/>
                <w:sz w:val="24"/>
                <w:szCs w:val="24"/>
              </w:rPr>
              <w:t xml:space="preserve"> о комплексном развитии территории применительно к рассматриваемой территории</w:t>
            </w:r>
          </w:p>
        </w:tc>
        <w:tc>
          <w:tcPr>
            <w:tcW w:w="3802" w:type="dxa"/>
            <w:gridSpan w:val="2"/>
            <w:shd w:val="clear" w:color="auto" w:fill="auto"/>
          </w:tcPr>
          <w:p w:rsidR="00CC015E" w:rsidRPr="00E54C54" w:rsidRDefault="00CC015E" w:rsidP="00924530">
            <w:pPr>
              <w:pStyle w:val="affff9"/>
              <w:suppressAutoHyphens/>
              <w:jc w:val="both"/>
              <w:rPr>
                <w:rFonts w:ascii="Times New Roman" w:hAnsi="Times New Roman"/>
                <w:sz w:val="24"/>
                <w:szCs w:val="24"/>
                <w:lang w:eastAsia="ru-RU"/>
              </w:rPr>
            </w:pPr>
          </w:p>
        </w:tc>
      </w:tr>
    </w:tbl>
    <w:p w:rsidR="0091047F" w:rsidRDefault="0091047F" w:rsidP="00CC015E">
      <w:pPr>
        <w:pStyle w:val="affff9"/>
        <w:ind w:firstLine="709"/>
        <w:jc w:val="both"/>
        <w:rPr>
          <w:rFonts w:ascii="Times New Roman" w:hAnsi="Times New Roman"/>
          <w:sz w:val="24"/>
          <w:szCs w:val="24"/>
        </w:rPr>
      </w:pPr>
    </w:p>
    <w:p w:rsidR="00CC015E" w:rsidRPr="00E54C54" w:rsidRDefault="00CC015E" w:rsidP="00CC015E">
      <w:pPr>
        <w:pStyle w:val="affff9"/>
        <w:ind w:firstLine="709"/>
        <w:jc w:val="both"/>
        <w:rPr>
          <w:rFonts w:ascii="Times New Roman" w:hAnsi="Times New Roman"/>
          <w:sz w:val="24"/>
          <w:szCs w:val="24"/>
        </w:rPr>
      </w:pPr>
      <w:r w:rsidRPr="00E54C54">
        <w:rPr>
          <w:rFonts w:ascii="Times New Roman" w:hAnsi="Times New Roman"/>
          <w:sz w:val="24"/>
          <w:szCs w:val="24"/>
        </w:rPr>
        <w:t>Дополнительно сообщаем, что:</w:t>
      </w:r>
    </w:p>
    <w:p w:rsidR="00CC015E" w:rsidRPr="00E54C54" w:rsidRDefault="00CC015E" w:rsidP="00CC015E">
      <w:pPr>
        <w:pStyle w:val="ConsPlusNonformat"/>
        <w:spacing w:line="276" w:lineRule="auto"/>
        <w:rPr>
          <w:rFonts w:ascii="Times New Roman" w:hAnsi="Times New Roman" w:cs="Times New Roman"/>
          <w:sz w:val="24"/>
          <w:szCs w:val="24"/>
        </w:rPr>
      </w:pPr>
      <w:r w:rsidRPr="00E54C54">
        <w:rPr>
          <w:rFonts w:ascii="Times New Roman" w:hAnsi="Times New Roman" w:cs="Times New Roman"/>
          <w:sz w:val="24"/>
          <w:szCs w:val="24"/>
        </w:rPr>
        <w:t>___________________________________________________________________________</w:t>
      </w:r>
    </w:p>
    <w:p w:rsidR="00CC015E" w:rsidRPr="00E54C54" w:rsidRDefault="00CC015E" w:rsidP="00CC015E">
      <w:pPr>
        <w:pStyle w:val="ConsPlusNonformat"/>
        <w:spacing w:line="276" w:lineRule="auto"/>
        <w:rPr>
          <w:rFonts w:ascii="Times New Roman" w:hAnsi="Times New Roman" w:cs="Times New Roman"/>
          <w:sz w:val="24"/>
          <w:szCs w:val="24"/>
        </w:rPr>
      </w:pPr>
      <w:r w:rsidRPr="00E54C54">
        <w:rPr>
          <w:rFonts w:ascii="Times New Roman" w:hAnsi="Times New Roman" w:cs="Times New Roman"/>
          <w:sz w:val="24"/>
          <w:szCs w:val="24"/>
        </w:rPr>
        <w:t>___________________________________________________________________________</w:t>
      </w:r>
    </w:p>
    <w:p w:rsidR="00CC015E" w:rsidRPr="00E54C54" w:rsidRDefault="00CC015E" w:rsidP="00CC015E">
      <w:pPr>
        <w:pStyle w:val="ConsPlusNonformat"/>
        <w:spacing w:line="276" w:lineRule="auto"/>
        <w:rPr>
          <w:rFonts w:ascii="Times New Roman" w:hAnsi="Times New Roman" w:cs="Times New Roman"/>
          <w:sz w:val="24"/>
          <w:szCs w:val="24"/>
        </w:rPr>
      </w:pPr>
      <w:r w:rsidRPr="00E54C54">
        <w:rPr>
          <w:rFonts w:ascii="Times New Roman" w:hAnsi="Times New Roman" w:cs="Times New Roman"/>
          <w:sz w:val="24"/>
          <w:szCs w:val="24"/>
        </w:rPr>
        <w:t>___________________________________________________________________________</w:t>
      </w:r>
    </w:p>
    <w:p w:rsidR="00CC015E" w:rsidRPr="0091047F" w:rsidRDefault="00CC015E" w:rsidP="00CC015E">
      <w:pPr>
        <w:pStyle w:val="ConsPlusNonformat"/>
        <w:spacing w:line="276" w:lineRule="auto"/>
        <w:jc w:val="center"/>
        <w:rPr>
          <w:rFonts w:ascii="Times New Roman" w:hAnsi="Times New Roman" w:cs="Times New Roman"/>
          <w:sz w:val="22"/>
          <w:szCs w:val="22"/>
        </w:rPr>
      </w:pPr>
      <w:r w:rsidRPr="0091047F">
        <w:rPr>
          <w:rFonts w:ascii="Times New Roman" w:hAnsi="Times New Roman" w:cs="Times New Roman"/>
          <w:sz w:val="22"/>
          <w:szCs w:val="22"/>
        </w:rPr>
        <w:t>(указывается дополнительная информация (при наличии)</w:t>
      </w:r>
    </w:p>
    <w:p w:rsidR="00CC015E" w:rsidRPr="00E54C54" w:rsidRDefault="00CC015E" w:rsidP="00CC015E">
      <w:pPr>
        <w:pStyle w:val="ConsPlusNonformat"/>
        <w:widowControl/>
        <w:rPr>
          <w:rFonts w:ascii="Times New Roman" w:hAnsi="Times New Roman" w:cs="Times New Roman"/>
          <w:sz w:val="24"/>
          <w:szCs w:val="24"/>
        </w:rPr>
      </w:pPr>
      <w:r w:rsidRPr="00E54C54">
        <w:rPr>
          <w:rFonts w:ascii="Times New Roman" w:hAnsi="Times New Roman" w:cs="Times New Roman"/>
          <w:sz w:val="24"/>
          <w:szCs w:val="24"/>
        </w:rPr>
        <w:t>_______________________________ ____________ ________________________________</w:t>
      </w:r>
    </w:p>
    <w:p w:rsidR="00CC015E" w:rsidRPr="0091047F" w:rsidRDefault="00CC015E" w:rsidP="00CC015E">
      <w:pPr>
        <w:pStyle w:val="ConsPlusNonformat"/>
        <w:widowControl/>
        <w:rPr>
          <w:rFonts w:ascii="Times New Roman" w:hAnsi="Times New Roman" w:cs="Times New Roman"/>
          <w:i/>
          <w:sz w:val="22"/>
          <w:szCs w:val="22"/>
        </w:rPr>
      </w:pPr>
      <w:r w:rsidRPr="0091047F">
        <w:rPr>
          <w:rFonts w:ascii="Times New Roman" w:hAnsi="Times New Roman" w:cs="Times New Roman"/>
          <w:i/>
          <w:sz w:val="22"/>
          <w:szCs w:val="22"/>
        </w:rPr>
        <w:t xml:space="preserve"> (должность уполномоченного лица)                    (подпись)                       (расшифровка подписи)</w:t>
      </w:r>
    </w:p>
    <w:p w:rsidR="00CC015E" w:rsidRPr="00E54C54" w:rsidRDefault="00CC015E" w:rsidP="00CC015E">
      <w:pPr>
        <w:pStyle w:val="ConsPlusNonformat"/>
        <w:widowControl/>
        <w:rPr>
          <w:rFonts w:ascii="Times New Roman" w:hAnsi="Times New Roman" w:cs="Times New Roman"/>
          <w:sz w:val="24"/>
          <w:szCs w:val="24"/>
        </w:rPr>
      </w:pPr>
    </w:p>
    <w:p w:rsidR="00CC015E" w:rsidRPr="00E54C54" w:rsidRDefault="00CC015E" w:rsidP="00CC015E">
      <w:pPr>
        <w:pStyle w:val="ConsPlusNonformat"/>
        <w:widowControl/>
        <w:rPr>
          <w:rFonts w:ascii="Times New Roman" w:hAnsi="Times New Roman" w:cs="Times New Roman"/>
          <w:sz w:val="24"/>
          <w:szCs w:val="24"/>
        </w:rPr>
      </w:pPr>
      <w:r w:rsidRPr="00E54C54">
        <w:rPr>
          <w:rFonts w:ascii="Times New Roman" w:hAnsi="Times New Roman" w:cs="Times New Roman"/>
          <w:sz w:val="24"/>
          <w:szCs w:val="24"/>
        </w:rPr>
        <w:t>« ___» ___________20 ___г.</w:t>
      </w:r>
    </w:p>
    <w:p w:rsidR="00CC015E" w:rsidRPr="00E54C54" w:rsidRDefault="00CC015E" w:rsidP="00CC015E">
      <w:pPr>
        <w:tabs>
          <w:tab w:val="left" w:pos="559"/>
        </w:tabs>
        <w:rPr>
          <w:rFonts w:eastAsia="Times New Roman"/>
          <w:b/>
          <w:sz w:val="24"/>
          <w:szCs w:val="24"/>
          <w:lang w:eastAsia="ru-RU"/>
        </w:rPr>
      </w:pPr>
      <w:r w:rsidRPr="00E54C54">
        <w:rPr>
          <w:rFonts w:eastAsia="Times New Roman"/>
          <w:b/>
          <w:sz w:val="24"/>
          <w:szCs w:val="24"/>
          <w:lang w:eastAsia="ru-RU"/>
        </w:rPr>
        <w:tab/>
      </w:r>
    </w:p>
    <w:p w:rsidR="00CC015E" w:rsidRPr="0091047F" w:rsidRDefault="00CC015E" w:rsidP="00CC015E">
      <w:pPr>
        <w:tabs>
          <w:tab w:val="left" w:pos="559"/>
        </w:tabs>
        <w:rPr>
          <w:rFonts w:eastAsia="Times New Roman"/>
          <w:sz w:val="24"/>
          <w:szCs w:val="24"/>
          <w:lang w:eastAsia="ru-RU"/>
        </w:rPr>
      </w:pPr>
    </w:p>
    <w:p w:rsidR="00CC015E" w:rsidRPr="0091047F" w:rsidRDefault="00CC015E" w:rsidP="00CC015E">
      <w:pPr>
        <w:tabs>
          <w:tab w:val="left" w:pos="559"/>
        </w:tabs>
        <w:rPr>
          <w:rFonts w:eastAsia="Times New Roman"/>
          <w:sz w:val="24"/>
          <w:szCs w:val="24"/>
          <w:lang w:eastAsia="ru-RU"/>
        </w:rPr>
      </w:pPr>
    </w:p>
    <w:p w:rsidR="00CC015E" w:rsidRPr="00E54C54" w:rsidRDefault="00CC015E" w:rsidP="0091047F">
      <w:pPr>
        <w:pStyle w:val="1-"/>
        <w:spacing w:before="0" w:after="0" w:line="240" w:lineRule="auto"/>
        <w:ind w:left="5670"/>
        <w:jc w:val="right"/>
        <w:rPr>
          <w:b w:val="0"/>
          <w:sz w:val="24"/>
          <w:szCs w:val="24"/>
        </w:rPr>
      </w:pPr>
      <w:r w:rsidRPr="00E54C54">
        <w:rPr>
          <w:b w:val="0"/>
          <w:sz w:val="24"/>
          <w:szCs w:val="24"/>
        </w:rPr>
        <w:t>Приложение 25</w:t>
      </w:r>
    </w:p>
    <w:p w:rsidR="00215BB7" w:rsidRPr="00E54C54" w:rsidRDefault="00215BB7" w:rsidP="0091047F">
      <w:pPr>
        <w:ind w:left="5670"/>
        <w:jc w:val="right"/>
        <w:rPr>
          <w:rFonts w:eastAsia="Times New Roman"/>
          <w:sz w:val="24"/>
          <w:szCs w:val="24"/>
          <w:lang w:eastAsia="ru-RU"/>
        </w:rPr>
      </w:pPr>
      <w:r w:rsidRPr="00E54C54">
        <w:rPr>
          <w:rFonts w:eastAsia="Times New Roman"/>
          <w:sz w:val="24"/>
          <w:szCs w:val="24"/>
          <w:lang w:eastAsia="ru-RU"/>
        </w:rPr>
        <w:t xml:space="preserve">к Положению </w:t>
      </w:r>
    </w:p>
    <w:p w:rsidR="00CC015E" w:rsidRPr="00E54C54" w:rsidRDefault="00CC015E" w:rsidP="00CC015E">
      <w:pPr>
        <w:jc w:val="center"/>
        <w:rPr>
          <w:sz w:val="24"/>
          <w:szCs w:val="24"/>
        </w:rPr>
      </w:pPr>
    </w:p>
    <w:p w:rsidR="00CC015E" w:rsidRPr="00E54C54" w:rsidRDefault="00CC015E" w:rsidP="00CC015E">
      <w:pPr>
        <w:pStyle w:val="2-0"/>
        <w:spacing w:before="0" w:after="0" w:line="240" w:lineRule="auto"/>
        <w:rPr>
          <w:szCs w:val="26"/>
        </w:rPr>
      </w:pPr>
      <w:r w:rsidRPr="00E54C54">
        <w:rPr>
          <w:szCs w:val="26"/>
        </w:rPr>
        <w:t>Форма отказа в регистрации заявления об отказе от Договора</w:t>
      </w:r>
      <w:r w:rsidRPr="00E54C54">
        <w:rPr>
          <w:bCs w:val="0"/>
          <w:iCs w:val="0"/>
          <w:szCs w:val="26"/>
        </w:rPr>
        <w:t xml:space="preserve"> и заключении </w:t>
      </w:r>
      <w:r w:rsidRPr="00E54C54">
        <w:rPr>
          <w:szCs w:val="26"/>
        </w:rPr>
        <w:t>Соглашения о расторжении договора</w:t>
      </w:r>
    </w:p>
    <w:p w:rsidR="00CC015E" w:rsidRPr="00E54C54" w:rsidRDefault="00CC015E" w:rsidP="00CC015E">
      <w:pPr>
        <w:pStyle w:val="ConsPlusNonformat"/>
        <w:widowControl/>
        <w:ind w:left="4248"/>
        <w:jc w:val="center"/>
        <w:rPr>
          <w:rFonts w:ascii="Times New Roman" w:hAnsi="Times New Roman" w:cs="Times New Roman"/>
          <w:sz w:val="24"/>
          <w:szCs w:val="24"/>
        </w:rPr>
      </w:pPr>
    </w:p>
    <w:p w:rsidR="00CC015E" w:rsidRPr="0091047F" w:rsidRDefault="00CC015E" w:rsidP="00CC015E">
      <w:pPr>
        <w:pStyle w:val="ConsPlusNonformat"/>
        <w:widowControl/>
        <w:ind w:left="4248"/>
        <w:jc w:val="center"/>
        <w:rPr>
          <w:rFonts w:ascii="Times New Roman" w:hAnsi="Times New Roman" w:cs="Times New Roman"/>
          <w:sz w:val="24"/>
          <w:szCs w:val="24"/>
        </w:rPr>
      </w:pPr>
    </w:p>
    <w:p w:rsidR="00CC015E" w:rsidRPr="0091047F" w:rsidRDefault="00CC015E" w:rsidP="00CC015E">
      <w:pPr>
        <w:pStyle w:val="ConsPlusNonformat"/>
        <w:widowControl/>
        <w:ind w:left="4248"/>
        <w:rPr>
          <w:rFonts w:ascii="Times New Roman" w:hAnsi="Times New Roman" w:cs="Times New Roman"/>
          <w:sz w:val="24"/>
          <w:szCs w:val="24"/>
        </w:rPr>
      </w:pPr>
      <w:r w:rsidRPr="0091047F">
        <w:rPr>
          <w:rFonts w:ascii="Times New Roman" w:hAnsi="Times New Roman" w:cs="Times New Roman"/>
          <w:sz w:val="24"/>
          <w:szCs w:val="24"/>
        </w:rPr>
        <w:t>Кому __________________________________</w:t>
      </w:r>
    </w:p>
    <w:p w:rsidR="00CC015E" w:rsidRPr="0091047F" w:rsidRDefault="00CC015E" w:rsidP="0091047F">
      <w:pPr>
        <w:pStyle w:val="ConsPlusNonformat"/>
        <w:widowControl/>
        <w:ind w:left="4248"/>
        <w:jc w:val="center"/>
        <w:rPr>
          <w:rFonts w:ascii="Times New Roman" w:hAnsi="Times New Roman" w:cs="Times New Roman"/>
          <w:sz w:val="24"/>
          <w:szCs w:val="24"/>
        </w:rPr>
      </w:pPr>
      <w:r w:rsidRPr="0091047F">
        <w:rPr>
          <w:rFonts w:ascii="Times New Roman" w:hAnsi="Times New Roman" w:cs="Times New Roman"/>
          <w:sz w:val="24"/>
          <w:szCs w:val="24"/>
        </w:rPr>
        <w:t>(наименование заявителя)</w:t>
      </w:r>
    </w:p>
    <w:p w:rsidR="00CC015E" w:rsidRPr="0091047F" w:rsidRDefault="00CC015E" w:rsidP="00CC015E">
      <w:pPr>
        <w:pStyle w:val="ConsPlusNonformat"/>
        <w:widowControl/>
        <w:ind w:left="4248"/>
        <w:rPr>
          <w:rFonts w:ascii="Times New Roman" w:hAnsi="Times New Roman" w:cs="Times New Roman"/>
          <w:sz w:val="24"/>
          <w:szCs w:val="24"/>
        </w:rPr>
      </w:pPr>
      <w:r w:rsidRPr="0091047F">
        <w:rPr>
          <w:rFonts w:ascii="Times New Roman" w:hAnsi="Times New Roman" w:cs="Times New Roman"/>
          <w:sz w:val="24"/>
          <w:szCs w:val="24"/>
        </w:rPr>
        <w:t>__________________________________________</w:t>
      </w:r>
    </w:p>
    <w:p w:rsidR="00CC015E" w:rsidRPr="0091047F" w:rsidRDefault="00CC015E" w:rsidP="0091047F">
      <w:pPr>
        <w:pStyle w:val="ConsPlusNonformat"/>
        <w:widowControl/>
        <w:ind w:left="4248"/>
        <w:jc w:val="center"/>
        <w:rPr>
          <w:rFonts w:ascii="Times New Roman" w:hAnsi="Times New Roman" w:cs="Times New Roman"/>
          <w:sz w:val="24"/>
          <w:szCs w:val="24"/>
        </w:rPr>
      </w:pPr>
      <w:r w:rsidRPr="0091047F">
        <w:rPr>
          <w:rFonts w:ascii="Times New Roman" w:hAnsi="Times New Roman" w:cs="Times New Roman"/>
          <w:sz w:val="24"/>
          <w:szCs w:val="24"/>
        </w:rPr>
        <w:t>(для граждан: фамилия, имя, отчество,</w:t>
      </w:r>
    </w:p>
    <w:p w:rsidR="00CC015E" w:rsidRPr="0091047F" w:rsidRDefault="00CC015E" w:rsidP="00CC015E">
      <w:pPr>
        <w:pStyle w:val="ConsPlusNonformat"/>
        <w:widowControl/>
        <w:ind w:left="4248"/>
        <w:rPr>
          <w:rFonts w:ascii="Times New Roman" w:hAnsi="Times New Roman" w:cs="Times New Roman"/>
          <w:sz w:val="24"/>
          <w:szCs w:val="24"/>
        </w:rPr>
      </w:pPr>
      <w:r w:rsidRPr="0091047F">
        <w:rPr>
          <w:rFonts w:ascii="Times New Roman" w:hAnsi="Times New Roman" w:cs="Times New Roman"/>
          <w:sz w:val="24"/>
          <w:szCs w:val="24"/>
        </w:rPr>
        <w:t>__________________________________________</w:t>
      </w:r>
    </w:p>
    <w:p w:rsidR="00CC015E" w:rsidRPr="0091047F" w:rsidRDefault="00CC015E" w:rsidP="0091047F">
      <w:pPr>
        <w:pStyle w:val="ConsPlusNonformat"/>
        <w:widowControl/>
        <w:ind w:left="4248"/>
        <w:jc w:val="center"/>
        <w:rPr>
          <w:rFonts w:ascii="Times New Roman" w:hAnsi="Times New Roman" w:cs="Times New Roman"/>
          <w:sz w:val="24"/>
          <w:szCs w:val="24"/>
        </w:rPr>
      </w:pPr>
      <w:r w:rsidRPr="0091047F">
        <w:rPr>
          <w:rFonts w:ascii="Times New Roman" w:hAnsi="Times New Roman" w:cs="Times New Roman"/>
          <w:sz w:val="24"/>
          <w:szCs w:val="24"/>
        </w:rPr>
        <w:t>для юридических лиц: полное наименование организации,</w:t>
      </w:r>
    </w:p>
    <w:p w:rsidR="00CC015E" w:rsidRPr="0091047F" w:rsidRDefault="00CC015E" w:rsidP="00CC015E">
      <w:pPr>
        <w:pStyle w:val="ConsPlusNonformat"/>
        <w:widowControl/>
        <w:ind w:left="4248"/>
        <w:rPr>
          <w:rFonts w:ascii="Times New Roman" w:hAnsi="Times New Roman" w:cs="Times New Roman"/>
          <w:sz w:val="24"/>
          <w:szCs w:val="24"/>
        </w:rPr>
      </w:pPr>
      <w:r w:rsidRPr="0091047F">
        <w:rPr>
          <w:rFonts w:ascii="Times New Roman" w:hAnsi="Times New Roman" w:cs="Times New Roman"/>
          <w:sz w:val="24"/>
          <w:szCs w:val="24"/>
        </w:rPr>
        <w:t>_________________________________________</w:t>
      </w:r>
    </w:p>
    <w:p w:rsidR="00CC015E" w:rsidRPr="0091047F" w:rsidRDefault="00CC015E" w:rsidP="0091047F">
      <w:pPr>
        <w:pStyle w:val="ConsPlusNonformat"/>
        <w:widowControl/>
        <w:ind w:left="4248"/>
        <w:jc w:val="center"/>
        <w:rPr>
          <w:rFonts w:ascii="Times New Roman" w:hAnsi="Times New Roman" w:cs="Times New Roman"/>
          <w:sz w:val="24"/>
          <w:szCs w:val="24"/>
        </w:rPr>
      </w:pPr>
      <w:r w:rsidRPr="0091047F">
        <w:rPr>
          <w:rFonts w:ascii="Times New Roman" w:hAnsi="Times New Roman" w:cs="Times New Roman"/>
          <w:sz w:val="24"/>
          <w:szCs w:val="24"/>
        </w:rPr>
        <w:t>фамилия, имя, отчество руководителя),</w:t>
      </w:r>
    </w:p>
    <w:p w:rsidR="00CC015E" w:rsidRPr="0091047F" w:rsidRDefault="00CC015E" w:rsidP="00CC015E">
      <w:pPr>
        <w:pStyle w:val="ConsPlusNonformat"/>
        <w:widowControl/>
        <w:ind w:left="4248"/>
        <w:rPr>
          <w:rFonts w:ascii="Times New Roman" w:hAnsi="Times New Roman" w:cs="Times New Roman"/>
          <w:sz w:val="24"/>
          <w:szCs w:val="24"/>
        </w:rPr>
      </w:pPr>
      <w:r w:rsidRPr="0091047F">
        <w:rPr>
          <w:rFonts w:ascii="Times New Roman" w:hAnsi="Times New Roman" w:cs="Times New Roman"/>
          <w:sz w:val="24"/>
          <w:szCs w:val="24"/>
        </w:rPr>
        <w:lastRenderedPageBreak/>
        <w:t>__________________________________________</w:t>
      </w:r>
    </w:p>
    <w:p w:rsidR="00CC015E" w:rsidRDefault="00CC015E" w:rsidP="0091047F">
      <w:pPr>
        <w:pStyle w:val="ConsPlusNonformat"/>
        <w:widowControl/>
        <w:ind w:left="4248"/>
        <w:jc w:val="center"/>
        <w:rPr>
          <w:rFonts w:ascii="Times New Roman" w:hAnsi="Times New Roman" w:cs="Times New Roman"/>
          <w:sz w:val="24"/>
          <w:szCs w:val="24"/>
        </w:rPr>
      </w:pPr>
      <w:r w:rsidRPr="0091047F">
        <w:rPr>
          <w:rFonts w:ascii="Times New Roman" w:hAnsi="Times New Roman" w:cs="Times New Roman"/>
          <w:sz w:val="24"/>
          <w:szCs w:val="24"/>
        </w:rPr>
        <w:t>(почтовый индекс, адрес, телефон)</w:t>
      </w:r>
    </w:p>
    <w:p w:rsidR="0091047F" w:rsidRPr="0091047F" w:rsidRDefault="0091047F" w:rsidP="0091047F">
      <w:pPr>
        <w:pStyle w:val="ConsPlusNonformat"/>
        <w:widowControl/>
        <w:ind w:left="4248"/>
        <w:jc w:val="center"/>
        <w:rPr>
          <w:rFonts w:ascii="Times New Roman" w:hAnsi="Times New Roman" w:cs="Times New Roman"/>
          <w:sz w:val="24"/>
          <w:szCs w:val="24"/>
        </w:rPr>
      </w:pPr>
    </w:p>
    <w:p w:rsidR="00CC015E" w:rsidRPr="00E54C54" w:rsidRDefault="00CC015E" w:rsidP="0091047F">
      <w:pPr>
        <w:pStyle w:val="ConsPlusNonformat"/>
        <w:jc w:val="center"/>
        <w:rPr>
          <w:rFonts w:ascii="Times New Roman" w:hAnsi="Times New Roman" w:cs="Times New Roman"/>
          <w:sz w:val="22"/>
          <w:szCs w:val="22"/>
        </w:rPr>
      </w:pPr>
      <w:r w:rsidRPr="00E54C54">
        <w:rPr>
          <w:rFonts w:ascii="Times New Roman" w:hAnsi="Times New Roman" w:cs="Times New Roman"/>
          <w:sz w:val="22"/>
          <w:szCs w:val="22"/>
        </w:rPr>
        <w:t>___________</w:t>
      </w:r>
      <w:r w:rsidR="0091047F">
        <w:rPr>
          <w:rFonts w:ascii="Times New Roman" w:hAnsi="Times New Roman" w:cs="Times New Roman"/>
          <w:sz w:val="22"/>
          <w:szCs w:val="22"/>
        </w:rPr>
        <w:t xml:space="preserve"> </w:t>
      </w:r>
      <w:r w:rsidRPr="00E54C54">
        <w:rPr>
          <w:rFonts w:ascii="Times New Roman" w:hAnsi="Times New Roman" w:cs="Times New Roman"/>
          <w:sz w:val="22"/>
          <w:szCs w:val="22"/>
        </w:rPr>
        <w:t>№</w:t>
      </w:r>
      <w:r w:rsidR="0091047F">
        <w:rPr>
          <w:rFonts w:ascii="Times New Roman" w:hAnsi="Times New Roman" w:cs="Times New Roman"/>
          <w:sz w:val="22"/>
          <w:szCs w:val="22"/>
        </w:rPr>
        <w:t xml:space="preserve"> </w:t>
      </w:r>
      <w:r w:rsidRPr="00E54C54">
        <w:rPr>
          <w:rFonts w:ascii="Times New Roman" w:hAnsi="Times New Roman" w:cs="Times New Roman"/>
          <w:sz w:val="22"/>
          <w:szCs w:val="22"/>
        </w:rPr>
        <w:t>______________</w:t>
      </w:r>
    </w:p>
    <w:p w:rsidR="00CC015E" w:rsidRPr="00E54C54" w:rsidRDefault="00CC015E" w:rsidP="00CC015E">
      <w:pPr>
        <w:pStyle w:val="ConsPlusNonformat"/>
        <w:ind w:firstLine="4253"/>
        <w:rPr>
          <w:rFonts w:ascii="Times New Roman" w:hAnsi="Times New Roman" w:cs="Times New Roman"/>
        </w:rPr>
      </w:pPr>
    </w:p>
    <w:p w:rsidR="00CC015E" w:rsidRPr="00E54C54" w:rsidRDefault="00CC015E" w:rsidP="00CC015E">
      <w:pPr>
        <w:pStyle w:val="ConsPlusNonformat"/>
        <w:jc w:val="center"/>
        <w:rPr>
          <w:rFonts w:ascii="Times New Roman" w:hAnsi="Times New Roman" w:cs="Times New Roman"/>
          <w:b/>
          <w:bCs/>
          <w:sz w:val="26"/>
          <w:szCs w:val="26"/>
        </w:rPr>
      </w:pPr>
      <w:r w:rsidRPr="00E54C54">
        <w:rPr>
          <w:rFonts w:ascii="Times New Roman" w:hAnsi="Times New Roman" w:cs="Times New Roman"/>
          <w:b/>
          <w:bCs/>
          <w:sz w:val="26"/>
          <w:szCs w:val="26"/>
        </w:rPr>
        <w:t>Решение об отказе</w:t>
      </w:r>
    </w:p>
    <w:p w:rsidR="00CC015E" w:rsidRPr="00E54C54" w:rsidRDefault="00CC015E" w:rsidP="0091047F">
      <w:pPr>
        <w:pStyle w:val="2-0"/>
        <w:spacing w:before="0" w:after="0" w:line="240" w:lineRule="auto"/>
        <w:rPr>
          <w:szCs w:val="26"/>
        </w:rPr>
      </w:pPr>
      <w:r w:rsidRPr="00E54C54">
        <w:rPr>
          <w:szCs w:val="26"/>
        </w:rPr>
        <w:t xml:space="preserve">в регистрации заявления </w:t>
      </w:r>
      <w:r w:rsidRPr="00E54C54">
        <w:rPr>
          <w:bCs w:val="0"/>
          <w:szCs w:val="26"/>
        </w:rPr>
        <w:t>об отказе от</w:t>
      </w:r>
      <w:r w:rsidRPr="00E54C54">
        <w:rPr>
          <w:szCs w:val="26"/>
        </w:rPr>
        <w:t xml:space="preserve"> договора о комплексном развитии территории по инициативе правообладателей </w:t>
      </w:r>
      <w:r w:rsidR="00281343" w:rsidRPr="00E54C54">
        <w:rPr>
          <w:color w:val="000000"/>
          <w:szCs w:val="26"/>
          <w:shd w:val="clear" w:color="auto" w:fill="FFFFFF"/>
        </w:rPr>
        <w:t>в целях</w:t>
      </w:r>
      <w:r w:rsidRPr="00E54C54">
        <w:rPr>
          <w:szCs w:val="26"/>
        </w:rPr>
        <w:t xml:space="preserve"> размещения объектов нежилого назначения, в том числе линейных</w:t>
      </w:r>
      <w:r w:rsidR="00525CF0" w:rsidRPr="00E54C54">
        <w:rPr>
          <w:szCs w:val="26"/>
        </w:rPr>
        <w:t xml:space="preserve"> </w:t>
      </w:r>
      <w:r w:rsidRPr="00E54C54">
        <w:rPr>
          <w:bCs w:val="0"/>
          <w:iCs w:val="0"/>
          <w:szCs w:val="26"/>
        </w:rPr>
        <w:t xml:space="preserve">и заключении </w:t>
      </w:r>
      <w:r w:rsidRPr="00E54C54">
        <w:rPr>
          <w:szCs w:val="26"/>
        </w:rPr>
        <w:t xml:space="preserve">Соглашения о расторжении договора о комплексном развитии территории по инициативе правообладателей </w:t>
      </w:r>
      <w:r w:rsidR="00502B04" w:rsidRPr="00E54C54">
        <w:rPr>
          <w:color w:val="000000"/>
          <w:szCs w:val="26"/>
          <w:shd w:val="clear" w:color="auto" w:fill="FFFFFF"/>
        </w:rPr>
        <w:t>в целях</w:t>
      </w:r>
      <w:r w:rsidRPr="00E54C54">
        <w:rPr>
          <w:szCs w:val="26"/>
        </w:rPr>
        <w:t xml:space="preserve"> размещения объектов нежилого назначения, в том числе линейных</w:t>
      </w:r>
    </w:p>
    <w:p w:rsidR="00CC015E" w:rsidRPr="00E54C54" w:rsidRDefault="00CC015E" w:rsidP="00CC015E">
      <w:pPr>
        <w:pStyle w:val="ConsPlusNonformat"/>
        <w:jc w:val="center"/>
        <w:rPr>
          <w:rFonts w:ascii="Times New Roman" w:hAnsi="Times New Roman" w:cs="Times New Roman"/>
          <w:b/>
          <w:bCs/>
          <w:sz w:val="24"/>
          <w:szCs w:val="24"/>
        </w:rPr>
      </w:pPr>
    </w:p>
    <w:p w:rsidR="00CC015E" w:rsidRPr="00E54C54" w:rsidRDefault="00CC015E" w:rsidP="00CC015E">
      <w:pPr>
        <w:pStyle w:val="ConsPlusNonformat"/>
        <w:jc w:val="center"/>
        <w:rPr>
          <w:rFonts w:ascii="Times New Roman" w:hAnsi="Times New Roman" w:cs="Times New Roman"/>
          <w:bCs/>
          <w:sz w:val="24"/>
          <w:szCs w:val="24"/>
        </w:rPr>
      </w:pPr>
      <w:r w:rsidRPr="00E54C54">
        <w:rPr>
          <w:rFonts w:ascii="Times New Roman" w:hAnsi="Times New Roman" w:cs="Times New Roman"/>
          <w:bCs/>
          <w:sz w:val="24"/>
          <w:szCs w:val="24"/>
        </w:rPr>
        <w:t>(Заявление: от ________ № ________)</w:t>
      </w:r>
    </w:p>
    <w:p w:rsidR="00CC015E" w:rsidRPr="00E54C54" w:rsidRDefault="00CC015E" w:rsidP="00CC015E">
      <w:pPr>
        <w:pStyle w:val="ConsPlusNonformat"/>
        <w:rPr>
          <w:rFonts w:ascii="Times New Roman" w:hAnsi="Times New Roman" w:cs="Times New Roman"/>
          <w:sz w:val="24"/>
          <w:szCs w:val="24"/>
        </w:rPr>
      </w:pPr>
    </w:p>
    <w:p w:rsidR="002671E5" w:rsidRPr="00E54C54" w:rsidRDefault="00CC015E" w:rsidP="00CC015E">
      <w:pPr>
        <w:pStyle w:val="ConsPlusNonformat"/>
        <w:ind w:firstLine="567"/>
        <w:jc w:val="both"/>
        <w:rPr>
          <w:rFonts w:ascii="Times New Roman" w:hAnsi="Times New Roman" w:cs="Times New Roman"/>
          <w:sz w:val="24"/>
          <w:szCs w:val="24"/>
        </w:rPr>
      </w:pPr>
      <w:r w:rsidRPr="00E54C54">
        <w:rPr>
          <w:rFonts w:ascii="Times New Roman" w:hAnsi="Times New Roman" w:cs="Times New Roman"/>
          <w:sz w:val="24"/>
          <w:szCs w:val="24"/>
        </w:rPr>
        <w:t xml:space="preserve">Администрация ________________________________ Московской области  в лице ___________________ уведомляет об отказе </w:t>
      </w:r>
      <w:r w:rsidR="00493585" w:rsidRPr="00E54C54">
        <w:rPr>
          <w:rFonts w:ascii="Times New Roman" w:hAnsi="Times New Roman" w:cs="Times New Roman"/>
          <w:sz w:val="24"/>
          <w:szCs w:val="24"/>
        </w:rPr>
        <w:t xml:space="preserve">в регистрации </w:t>
      </w:r>
      <w:r w:rsidRPr="00E54C54">
        <w:rPr>
          <w:rFonts w:ascii="Times New Roman" w:hAnsi="Times New Roman" w:cs="Times New Roman"/>
          <w:sz w:val="24"/>
          <w:szCs w:val="24"/>
        </w:rPr>
        <w:t xml:space="preserve">заявления </w:t>
      </w:r>
    </w:p>
    <w:p w:rsidR="00CC015E" w:rsidRPr="000002EB" w:rsidRDefault="009B37F7" w:rsidP="009B37F7">
      <w:pPr>
        <w:pStyle w:val="ConsPlusNonformat"/>
        <w:ind w:firstLine="567"/>
        <w:jc w:val="both"/>
        <w:rPr>
          <w:rFonts w:ascii="Times New Roman" w:hAnsi="Times New Roman" w:cs="Times New Roman"/>
          <w:sz w:val="22"/>
          <w:szCs w:val="22"/>
        </w:rPr>
      </w:pPr>
      <w:r w:rsidRPr="00E54C54">
        <w:rPr>
          <w:rFonts w:ascii="Times New Roman" w:hAnsi="Times New Roman" w:cs="Times New Roman"/>
          <w:sz w:val="24"/>
          <w:szCs w:val="24"/>
        </w:rPr>
        <w:t>с заявлением о намерениях Правообладателя об одностороннем отказе от договора</w:t>
      </w:r>
      <w:r w:rsidR="00D3144D" w:rsidRPr="00E54C54">
        <w:rPr>
          <w:rFonts w:ascii="Times New Roman" w:hAnsi="Times New Roman" w:cs="Times New Roman"/>
          <w:sz w:val="24"/>
          <w:szCs w:val="24"/>
        </w:rPr>
        <w:t xml:space="preserve"> </w:t>
      </w:r>
      <w:r w:rsidRPr="00E54C54">
        <w:rPr>
          <w:rFonts w:ascii="Times New Roman" w:hAnsi="Times New Roman" w:cs="Times New Roman"/>
          <w:sz w:val="24"/>
          <w:szCs w:val="24"/>
        </w:rPr>
        <w:t xml:space="preserve">о комплексном развитии территории по инициативе правообладателе и заключения соглашения о расторжении договора с заявлением о намерениях Правообладателя об одностороннем отказе от Договора </w:t>
      </w:r>
      <w:r w:rsidRPr="00E54C54">
        <w:rPr>
          <w:rFonts w:ascii="Times New Roman" w:hAnsi="Times New Roman" w:cs="Times New Roman"/>
          <w:bCs/>
          <w:iCs/>
          <w:sz w:val="24"/>
          <w:szCs w:val="24"/>
        </w:rPr>
        <w:t xml:space="preserve">и заключения </w:t>
      </w:r>
      <w:r w:rsidRPr="00E54C54">
        <w:rPr>
          <w:rFonts w:ascii="Times New Roman" w:hAnsi="Times New Roman" w:cs="Times New Roman"/>
          <w:sz w:val="24"/>
          <w:szCs w:val="24"/>
        </w:rPr>
        <w:t xml:space="preserve">соглашения о расторжении Договора </w:t>
      </w:r>
      <w:r w:rsidR="00CC015E" w:rsidRPr="00E54C54">
        <w:rPr>
          <w:rFonts w:ascii="Times New Roman" w:hAnsi="Times New Roman" w:cs="Times New Roman"/>
          <w:sz w:val="24"/>
          <w:szCs w:val="24"/>
        </w:rPr>
        <w:t xml:space="preserve">по адресу:___________________________________________ по следующим причинам </w:t>
      </w:r>
      <w:r w:rsidR="00CC015E" w:rsidRPr="000002EB">
        <w:rPr>
          <w:rFonts w:ascii="Times New Roman" w:hAnsi="Times New Roman" w:cs="Times New Roman"/>
          <w:sz w:val="22"/>
          <w:szCs w:val="22"/>
        </w:rPr>
        <w:t>(нужное указать):</w:t>
      </w:r>
    </w:p>
    <w:p w:rsidR="00CC015E" w:rsidRPr="00E54C54" w:rsidRDefault="00CC015E" w:rsidP="00CC015E">
      <w:pPr>
        <w:pStyle w:val="ConsPlusNonformat"/>
        <w:spacing w:line="276" w:lineRule="auto"/>
        <w:rPr>
          <w:rFonts w:ascii="Times New Roman" w:hAnsi="Times New Roman" w:cs="Times New Roman"/>
          <w:sz w:val="24"/>
          <w:szCs w:val="24"/>
        </w:rPr>
      </w:pP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12"/>
        <w:gridCol w:w="3261"/>
      </w:tblGrid>
      <w:tr w:rsidR="00CC015E" w:rsidRPr="00E54C54" w:rsidTr="000002EB">
        <w:tc>
          <w:tcPr>
            <w:tcW w:w="6912" w:type="dxa"/>
            <w:shd w:val="clear" w:color="auto" w:fill="auto"/>
            <w:vAlign w:val="center"/>
          </w:tcPr>
          <w:p w:rsidR="00CC015E" w:rsidRPr="00E54C54" w:rsidRDefault="00CC015E" w:rsidP="00924530">
            <w:pPr>
              <w:pStyle w:val="affff9"/>
              <w:suppressAutoHyphens/>
              <w:jc w:val="center"/>
              <w:rPr>
                <w:rFonts w:ascii="Times New Roman" w:hAnsi="Times New Roman"/>
                <w:sz w:val="24"/>
                <w:szCs w:val="24"/>
                <w:lang w:eastAsia="ru-RU"/>
              </w:rPr>
            </w:pPr>
            <w:r w:rsidRPr="00E54C54">
              <w:rPr>
                <w:rFonts w:ascii="Times New Roman" w:hAnsi="Times New Roman"/>
                <w:sz w:val="24"/>
                <w:szCs w:val="24"/>
                <w:lang w:eastAsia="ru-RU"/>
              </w:rPr>
              <w:t>Основания для отказа</w:t>
            </w:r>
          </w:p>
        </w:tc>
        <w:tc>
          <w:tcPr>
            <w:tcW w:w="3261" w:type="dxa"/>
            <w:shd w:val="clear" w:color="auto" w:fill="auto"/>
            <w:vAlign w:val="center"/>
          </w:tcPr>
          <w:p w:rsidR="00CC015E" w:rsidRPr="00E54C54" w:rsidRDefault="00CC015E" w:rsidP="00924530">
            <w:pPr>
              <w:pStyle w:val="affff9"/>
              <w:suppressAutoHyphens/>
              <w:jc w:val="center"/>
              <w:rPr>
                <w:rFonts w:ascii="Times New Roman" w:hAnsi="Times New Roman"/>
                <w:sz w:val="24"/>
                <w:szCs w:val="24"/>
                <w:lang w:eastAsia="ru-RU"/>
              </w:rPr>
            </w:pPr>
            <w:r w:rsidRPr="00E54C54">
              <w:rPr>
                <w:rFonts w:ascii="Times New Roman" w:hAnsi="Times New Roman"/>
                <w:sz w:val="24"/>
                <w:szCs w:val="24"/>
                <w:lang w:eastAsia="ru-RU"/>
              </w:rPr>
              <w:t>Конкретизация нарушения</w:t>
            </w:r>
          </w:p>
        </w:tc>
      </w:tr>
      <w:tr w:rsidR="00CC015E" w:rsidRPr="00E54C54" w:rsidTr="000002EB">
        <w:tc>
          <w:tcPr>
            <w:tcW w:w="6912" w:type="dxa"/>
            <w:shd w:val="clear" w:color="auto" w:fill="auto"/>
          </w:tcPr>
          <w:p w:rsidR="00CC015E" w:rsidRPr="00E54C54" w:rsidRDefault="00CC015E" w:rsidP="000002EB">
            <w:pPr>
              <w:tabs>
                <w:tab w:val="left" w:pos="9781"/>
              </w:tabs>
              <w:suppressAutoHyphens/>
              <w:rPr>
                <w:sz w:val="24"/>
                <w:szCs w:val="24"/>
                <w:lang w:eastAsia="ru-RU"/>
              </w:rPr>
            </w:pPr>
            <w:r w:rsidRPr="00E54C54">
              <w:rPr>
                <w:sz w:val="24"/>
                <w:szCs w:val="24"/>
                <w:lang w:eastAsia="ru-RU"/>
              </w:rPr>
              <w:t>Заявление, офо</w:t>
            </w:r>
            <w:r w:rsidR="00525CF0" w:rsidRPr="00E54C54">
              <w:rPr>
                <w:sz w:val="24"/>
                <w:szCs w:val="24"/>
                <w:lang w:eastAsia="ru-RU"/>
              </w:rPr>
              <w:t>рмлено с нарушением требований п</w:t>
            </w:r>
            <w:r w:rsidRPr="00E54C54">
              <w:rPr>
                <w:sz w:val="24"/>
                <w:szCs w:val="24"/>
                <w:lang w:eastAsia="ru-RU"/>
              </w:rPr>
              <w:t>оложения,  в том числе некорректное (неполное либо неправильное) запол</w:t>
            </w:r>
            <w:r w:rsidR="000002EB">
              <w:rPr>
                <w:sz w:val="24"/>
                <w:szCs w:val="24"/>
                <w:lang w:eastAsia="ru-RU"/>
              </w:rPr>
              <w:t>-</w:t>
            </w:r>
            <w:r w:rsidRPr="00E54C54">
              <w:rPr>
                <w:sz w:val="24"/>
                <w:szCs w:val="24"/>
                <w:lang w:eastAsia="ru-RU"/>
              </w:rPr>
              <w:t>нение обязательных полей в форме заявления.</w:t>
            </w:r>
          </w:p>
        </w:tc>
        <w:tc>
          <w:tcPr>
            <w:tcW w:w="3261" w:type="dxa"/>
            <w:shd w:val="clear" w:color="auto" w:fill="auto"/>
          </w:tcPr>
          <w:p w:rsidR="00CC015E" w:rsidRPr="00E54C54" w:rsidRDefault="00CC015E" w:rsidP="00924530">
            <w:pPr>
              <w:pStyle w:val="affff9"/>
              <w:suppressAutoHyphens/>
              <w:jc w:val="both"/>
              <w:rPr>
                <w:rFonts w:ascii="Times New Roman" w:hAnsi="Times New Roman"/>
                <w:sz w:val="24"/>
                <w:szCs w:val="24"/>
                <w:lang w:eastAsia="ru-RU"/>
              </w:rPr>
            </w:pPr>
          </w:p>
        </w:tc>
      </w:tr>
      <w:tr w:rsidR="00CC015E" w:rsidRPr="00E54C54" w:rsidTr="000002EB">
        <w:tc>
          <w:tcPr>
            <w:tcW w:w="6912" w:type="dxa"/>
            <w:shd w:val="clear" w:color="auto" w:fill="auto"/>
          </w:tcPr>
          <w:p w:rsidR="00CC015E" w:rsidRPr="00E54C54" w:rsidRDefault="00CC015E" w:rsidP="000002EB">
            <w:pPr>
              <w:tabs>
                <w:tab w:val="left" w:pos="9781"/>
              </w:tabs>
              <w:suppressAutoHyphens/>
              <w:rPr>
                <w:sz w:val="24"/>
                <w:szCs w:val="24"/>
                <w:lang w:eastAsia="ru-RU"/>
              </w:rPr>
            </w:pPr>
            <w:r w:rsidRPr="00E54C54">
              <w:rPr>
                <w:sz w:val="24"/>
                <w:szCs w:val="24"/>
                <w:lang w:eastAsia="ru-RU"/>
              </w:rPr>
              <w:t>Представление документов, утративших силу или срок действия которых истечет до даты заключения договора.</w:t>
            </w:r>
          </w:p>
        </w:tc>
        <w:tc>
          <w:tcPr>
            <w:tcW w:w="3261" w:type="dxa"/>
            <w:shd w:val="clear" w:color="auto" w:fill="auto"/>
          </w:tcPr>
          <w:p w:rsidR="00CC015E" w:rsidRPr="00E54C54" w:rsidRDefault="00CC015E" w:rsidP="00924530">
            <w:pPr>
              <w:pStyle w:val="affff9"/>
              <w:suppressAutoHyphens/>
              <w:jc w:val="both"/>
              <w:rPr>
                <w:rFonts w:ascii="Times New Roman" w:hAnsi="Times New Roman"/>
                <w:sz w:val="24"/>
                <w:szCs w:val="24"/>
                <w:lang w:eastAsia="ru-RU"/>
              </w:rPr>
            </w:pPr>
          </w:p>
        </w:tc>
      </w:tr>
      <w:tr w:rsidR="00CC015E" w:rsidRPr="00E54C54" w:rsidTr="000002EB">
        <w:tc>
          <w:tcPr>
            <w:tcW w:w="6912" w:type="dxa"/>
            <w:shd w:val="clear" w:color="auto" w:fill="auto"/>
          </w:tcPr>
          <w:p w:rsidR="00CC015E" w:rsidRPr="00E54C54" w:rsidRDefault="00CC015E" w:rsidP="000002EB">
            <w:pPr>
              <w:tabs>
                <w:tab w:val="left" w:pos="9781"/>
              </w:tabs>
              <w:suppressAutoHyphens/>
              <w:rPr>
                <w:sz w:val="24"/>
                <w:szCs w:val="24"/>
                <w:lang w:eastAsia="ru-RU"/>
              </w:rPr>
            </w:pPr>
            <w:r w:rsidRPr="00E54C54">
              <w:rPr>
                <w:sz w:val="24"/>
                <w:szCs w:val="24"/>
                <w:lang w:eastAsia="ru-RU"/>
              </w:rPr>
              <w:t>Представление документов, содержащих противоречивые све</w:t>
            </w:r>
            <w:r w:rsidR="000002EB">
              <w:rPr>
                <w:sz w:val="24"/>
                <w:szCs w:val="24"/>
                <w:lang w:eastAsia="ru-RU"/>
              </w:rPr>
              <w:t>-</w:t>
            </w:r>
            <w:r w:rsidRPr="00E54C54">
              <w:rPr>
                <w:sz w:val="24"/>
                <w:szCs w:val="24"/>
                <w:lang w:eastAsia="ru-RU"/>
              </w:rPr>
              <w:t>дения, незаверенные исправления, подчистки, помарки.</w:t>
            </w:r>
          </w:p>
        </w:tc>
        <w:tc>
          <w:tcPr>
            <w:tcW w:w="3261" w:type="dxa"/>
            <w:shd w:val="clear" w:color="auto" w:fill="auto"/>
          </w:tcPr>
          <w:p w:rsidR="00CC015E" w:rsidRPr="00E54C54" w:rsidRDefault="00CC015E" w:rsidP="00924530">
            <w:pPr>
              <w:pStyle w:val="affff9"/>
              <w:suppressAutoHyphens/>
              <w:jc w:val="both"/>
              <w:rPr>
                <w:rFonts w:ascii="Times New Roman" w:hAnsi="Times New Roman"/>
                <w:sz w:val="24"/>
                <w:szCs w:val="24"/>
                <w:lang w:eastAsia="ru-RU"/>
              </w:rPr>
            </w:pPr>
          </w:p>
        </w:tc>
      </w:tr>
      <w:tr w:rsidR="00CC015E" w:rsidRPr="00E54C54" w:rsidTr="000002EB">
        <w:tc>
          <w:tcPr>
            <w:tcW w:w="6912" w:type="dxa"/>
            <w:shd w:val="clear" w:color="auto" w:fill="auto"/>
          </w:tcPr>
          <w:p w:rsidR="00CC015E" w:rsidRPr="00E54C54" w:rsidRDefault="00CC015E" w:rsidP="000002EB">
            <w:pPr>
              <w:tabs>
                <w:tab w:val="left" w:pos="9781"/>
              </w:tabs>
              <w:suppressAutoHyphens/>
              <w:rPr>
                <w:rFonts w:eastAsia="Times New Roman"/>
                <w:sz w:val="24"/>
                <w:szCs w:val="24"/>
                <w:lang w:eastAsia="ru-RU"/>
              </w:rPr>
            </w:pPr>
            <w:r w:rsidRPr="00E54C54">
              <w:rPr>
                <w:sz w:val="24"/>
                <w:szCs w:val="24"/>
                <w:lang w:eastAsia="ru-RU"/>
              </w:rPr>
              <w:t>Представление документов, текст которых не поддается проч</w:t>
            </w:r>
            <w:r w:rsidR="000002EB">
              <w:rPr>
                <w:sz w:val="24"/>
                <w:szCs w:val="24"/>
                <w:lang w:eastAsia="ru-RU"/>
              </w:rPr>
              <w:t>-</w:t>
            </w:r>
            <w:r w:rsidRPr="00E54C54">
              <w:rPr>
                <w:sz w:val="24"/>
                <w:szCs w:val="24"/>
                <w:lang w:eastAsia="ru-RU"/>
              </w:rPr>
              <w:t>тению.</w:t>
            </w:r>
          </w:p>
        </w:tc>
        <w:tc>
          <w:tcPr>
            <w:tcW w:w="3261" w:type="dxa"/>
            <w:shd w:val="clear" w:color="auto" w:fill="auto"/>
          </w:tcPr>
          <w:p w:rsidR="00CC015E" w:rsidRPr="00E54C54" w:rsidRDefault="00CC015E" w:rsidP="00924530">
            <w:pPr>
              <w:pStyle w:val="affff9"/>
              <w:suppressAutoHyphens/>
              <w:jc w:val="both"/>
              <w:rPr>
                <w:rFonts w:ascii="Times New Roman" w:hAnsi="Times New Roman"/>
                <w:sz w:val="24"/>
                <w:szCs w:val="24"/>
                <w:lang w:eastAsia="ru-RU"/>
              </w:rPr>
            </w:pPr>
          </w:p>
        </w:tc>
      </w:tr>
      <w:tr w:rsidR="00CC015E" w:rsidRPr="00E54C54" w:rsidTr="000002EB">
        <w:tc>
          <w:tcPr>
            <w:tcW w:w="6912" w:type="dxa"/>
            <w:shd w:val="clear" w:color="auto" w:fill="auto"/>
          </w:tcPr>
          <w:p w:rsidR="00CC015E" w:rsidRPr="00E54C54" w:rsidRDefault="00CC015E" w:rsidP="000002EB">
            <w:pPr>
              <w:tabs>
                <w:tab w:val="left" w:pos="9781"/>
              </w:tabs>
              <w:suppressAutoHyphens/>
              <w:rPr>
                <w:rFonts w:eastAsia="Times New Roman"/>
                <w:sz w:val="24"/>
                <w:szCs w:val="24"/>
                <w:lang w:eastAsia="ru-RU"/>
              </w:rPr>
            </w:pPr>
            <w:r w:rsidRPr="00E54C54">
              <w:rPr>
                <w:sz w:val="24"/>
                <w:szCs w:val="24"/>
                <w:lang w:eastAsia="ru-RU"/>
              </w:rPr>
              <w:t>Представление неполного комплекта документов, предусмот</w:t>
            </w:r>
            <w:r w:rsidR="000002EB">
              <w:rPr>
                <w:sz w:val="24"/>
                <w:szCs w:val="24"/>
                <w:lang w:eastAsia="ru-RU"/>
              </w:rPr>
              <w:t>-</w:t>
            </w:r>
            <w:r w:rsidRPr="00E54C54">
              <w:rPr>
                <w:sz w:val="24"/>
                <w:szCs w:val="24"/>
                <w:lang w:eastAsia="ru-RU"/>
              </w:rPr>
              <w:t xml:space="preserve">ренного разделом 9 Положения </w:t>
            </w:r>
          </w:p>
        </w:tc>
        <w:tc>
          <w:tcPr>
            <w:tcW w:w="3261" w:type="dxa"/>
            <w:shd w:val="clear" w:color="auto" w:fill="auto"/>
          </w:tcPr>
          <w:p w:rsidR="00CC015E" w:rsidRPr="00E54C54" w:rsidRDefault="00CC015E" w:rsidP="00924530">
            <w:pPr>
              <w:pStyle w:val="affff9"/>
              <w:suppressAutoHyphens/>
              <w:jc w:val="both"/>
              <w:rPr>
                <w:rFonts w:ascii="Times New Roman" w:hAnsi="Times New Roman"/>
                <w:sz w:val="24"/>
                <w:szCs w:val="24"/>
                <w:lang w:eastAsia="ru-RU"/>
              </w:rPr>
            </w:pPr>
          </w:p>
        </w:tc>
      </w:tr>
      <w:tr w:rsidR="00CC015E" w:rsidRPr="00E54C54" w:rsidTr="000002EB">
        <w:tc>
          <w:tcPr>
            <w:tcW w:w="6912" w:type="dxa"/>
            <w:shd w:val="clear" w:color="auto" w:fill="auto"/>
          </w:tcPr>
          <w:p w:rsidR="00CC015E" w:rsidRPr="00E54C54" w:rsidRDefault="00CC015E" w:rsidP="000002EB">
            <w:pPr>
              <w:tabs>
                <w:tab w:val="left" w:pos="9781"/>
              </w:tabs>
              <w:suppressAutoHyphens/>
              <w:rPr>
                <w:sz w:val="24"/>
                <w:szCs w:val="20"/>
                <w:lang w:eastAsia="ru-RU"/>
              </w:rPr>
            </w:pPr>
            <w:r w:rsidRPr="00E54C54">
              <w:rPr>
                <w:sz w:val="24"/>
                <w:szCs w:val="20"/>
                <w:lang w:eastAsia="ru-RU"/>
              </w:rPr>
              <w:t>Представление электронных копий (электронных образов) до</w:t>
            </w:r>
            <w:r w:rsidR="000002EB">
              <w:rPr>
                <w:sz w:val="24"/>
                <w:szCs w:val="20"/>
                <w:lang w:eastAsia="ru-RU"/>
              </w:rPr>
              <w:t>-</w:t>
            </w:r>
            <w:r w:rsidRPr="00E54C54">
              <w:rPr>
                <w:sz w:val="24"/>
                <w:szCs w:val="20"/>
                <w:lang w:eastAsia="ru-RU"/>
              </w:rPr>
              <w:t>кументов, не позволяющих в полном объеме прочитать текст документа и/или распознать реквизиты документа.</w:t>
            </w:r>
          </w:p>
        </w:tc>
        <w:tc>
          <w:tcPr>
            <w:tcW w:w="3261" w:type="dxa"/>
            <w:shd w:val="clear" w:color="auto" w:fill="auto"/>
          </w:tcPr>
          <w:p w:rsidR="00CC015E" w:rsidRPr="00E54C54" w:rsidRDefault="00CC015E" w:rsidP="00924530">
            <w:pPr>
              <w:pStyle w:val="affff9"/>
              <w:suppressAutoHyphens/>
              <w:jc w:val="both"/>
              <w:rPr>
                <w:rFonts w:ascii="Times New Roman" w:hAnsi="Times New Roman"/>
                <w:sz w:val="24"/>
                <w:szCs w:val="24"/>
                <w:lang w:eastAsia="ru-RU"/>
              </w:rPr>
            </w:pPr>
          </w:p>
        </w:tc>
      </w:tr>
      <w:tr w:rsidR="00CC015E" w:rsidRPr="00E54C54" w:rsidTr="000002EB">
        <w:tc>
          <w:tcPr>
            <w:tcW w:w="6912" w:type="dxa"/>
            <w:shd w:val="clear" w:color="auto" w:fill="auto"/>
          </w:tcPr>
          <w:p w:rsidR="00CC015E" w:rsidRPr="00E54C54" w:rsidRDefault="00CC015E" w:rsidP="000002EB">
            <w:pPr>
              <w:tabs>
                <w:tab w:val="left" w:pos="9781"/>
              </w:tabs>
              <w:suppressAutoHyphens/>
              <w:rPr>
                <w:sz w:val="24"/>
                <w:szCs w:val="20"/>
                <w:lang w:eastAsia="ru-RU"/>
              </w:rPr>
            </w:pPr>
            <w:r w:rsidRPr="00E54C54">
              <w:rPr>
                <w:sz w:val="24"/>
                <w:szCs w:val="20"/>
                <w:lang w:eastAsia="ru-RU"/>
              </w:rPr>
              <w:t>Подача заявления и иных документов в э</w:t>
            </w:r>
            <w:r w:rsidR="000002EB">
              <w:rPr>
                <w:sz w:val="24"/>
                <w:szCs w:val="20"/>
                <w:lang w:eastAsia="ru-RU"/>
              </w:rPr>
              <w:t xml:space="preserve">лектронной форме, подписанных с </w:t>
            </w:r>
            <w:r w:rsidRPr="00E54C54">
              <w:rPr>
                <w:sz w:val="24"/>
                <w:szCs w:val="20"/>
                <w:lang w:eastAsia="ru-RU"/>
              </w:rPr>
              <w:t>использованием простой электро</w:t>
            </w:r>
            <w:r w:rsidR="000002EB">
              <w:rPr>
                <w:sz w:val="24"/>
                <w:szCs w:val="20"/>
                <w:lang w:eastAsia="ru-RU"/>
              </w:rPr>
              <w:t>нной подписи, не принадлежащей з</w:t>
            </w:r>
            <w:r w:rsidRPr="00E54C54">
              <w:rPr>
                <w:sz w:val="24"/>
                <w:szCs w:val="20"/>
                <w:lang w:eastAsia="ru-RU"/>
              </w:rPr>
              <w:t>аявителю.</w:t>
            </w:r>
          </w:p>
        </w:tc>
        <w:tc>
          <w:tcPr>
            <w:tcW w:w="3261" w:type="dxa"/>
            <w:shd w:val="clear" w:color="auto" w:fill="auto"/>
          </w:tcPr>
          <w:p w:rsidR="00CC015E" w:rsidRPr="00E54C54" w:rsidRDefault="00CC015E" w:rsidP="00924530">
            <w:pPr>
              <w:pStyle w:val="affff9"/>
              <w:suppressAutoHyphens/>
              <w:jc w:val="both"/>
              <w:rPr>
                <w:rFonts w:ascii="Times New Roman" w:hAnsi="Times New Roman"/>
                <w:sz w:val="24"/>
                <w:szCs w:val="24"/>
                <w:lang w:eastAsia="ru-RU"/>
              </w:rPr>
            </w:pPr>
          </w:p>
        </w:tc>
      </w:tr>
      <w:tr w:rsidR="00CC015E" w:rsidRPr="00E54C54" w:rsidTr="000002EB">
        <w:trPr>
          <w:trHeight w:val="255"/>
        </w:trPr>
        <w:tc>
          <w:tcPr>
            <w:tcW w:w="6912" w:type="dxa"/>
            <w:shd w:val="clear" w:color="auto" w:fill="auto"/>
          </w:tcPr>
          <w:p w:rsidR="00CC015E" w:rsidRPr="00E54C54" w:rsidRDefault="00CC015E" w:rsidP="000002EB">
            <w:pPr>
              <w:pStyle w:val="affff9"/>
              <w:suppressAutoHyphens/>
              <w:rPr>
                <w:rFonts w:ascii="Times New Roman" w:hAnsi="Times New Roman"/>
                <w:sz w:val="24"/>
                <w:szCs w:val="24"/>
                <w:lang w:eastAsia="ru-RU"/>
              </w:rPr>
            </w:pPr>
            <w:r w:rsidRPr="00E54C54">
              <w:rPr>
                <w:rFonts w:ascii="Times New Roman" w:hAnsi="Times New Roman"/>
                <w:sz w:val="24"/>
                <w:szCs w:val="20"/>
                <w:lang w:eastAsia="ru-RU"/>
              </w:rPr>
              <w:t>Предоставление документов в электронном виде, несоответст</w:t>
            </w:r>
            <w:r w:rsidR="000002EB">
              <w:rPr>
                <w:rFonts w:ascii="Times New Roman" w:hAnsi="Times New Roman"/>
                <w:sz w:val="24"/>
                <w:szCs w:val="20"/>
                <w:lang w:eastAsia="ru-RU"/>
              </w:rPr>
              <w:t>-</w:t>
            </w:r>
            <w:r w:rsidRPr="00E54C54">
              <w:rPr>
                <w:rFonts w:ascii="Times New Roman" w:hAnsi="Times New Roman"/>
                <w:sz w:val="24"/>
                <w:szCs w:val="20"/>
                <w:lang w:eastAsia="ru-RU"/>
              </w:rPr>
              <w:t xml:space="preserve">вующих описанию, указанному в пункте 16 Положения </w:t>
            </w:r>
          </w:p>
        </w:tc>
        <w:tc>
          <w:tcPr>
            <w:tcW w:w="3261" w:type="dxa"/>
            <w:shd w:val="clear" w:color="auto" w:fill="auto"/>
          </w:tcPr>
          <w:p w:rsidR="00CC015E" w:rsidRPr="00E54C54" w:rsidRDefault="00CC015E" w:rsidP="00924530">
            <w:pPr>
              <w:pStyle w:val="affff9"/>
              <w:suppressAutoHyphens/>
              <w:jc w:val="both"/>
              <w:rPr>
                <w:rFonts w:ascii="Times New Roman" w:hAnsi="Times New Roman"/>
                <w:sz w:val="24"/>
                <w:szCs w:val="24"/>
                <w:lang w:eastAsia="ru-RU"/>
              </w:rPr>
            </w:pPr>
          </w:p>
        </w:tc>
      </w:tr>
      <w:tr w:rsidR="00CC015E" w:rsidRPr="00E54C54" w:rsidTr="000002EB">
        <w:trPr>
          <w:trHeight w:val="281"/>
        </w:trPr>
        <w:tc>
          <w:tcPr>
            <w:tcW w:w="6912" w:type="dxa"/>
            <w:shd w:val="clear" w:color="auto" w:fill="auto"/>
          </w:tcPr>
          <w:p w:rsidR="00CC015E" w:rsidRPr="00E54C54" w:rsidRDefault="00CC015E" w:rsidP="000002EB">
            <w:pPr>
              <w:pStyle w:val="affff9"/>
              <w:suppressAutoHyphens/>
              <w:rPr>
                <w:rFonts w:ascii="Times New Roman" w:hAnsi="Times New Roman"/>
                <w:sz w:val="24"/>
                <w:szCs w:val="24"/>
                <w:lang w:eastAsia="ru-RU"/>
              </w:rPr>
            </w:pPr>
            <w:r w:rsidRPr="00E54C54">
              <w:rPr>
                <w:rFonts w:ascii="Times New Roman" w:hAnsi="Times New Roman"/>
                <w:sz w:val="24"/>
                <w:szCs w:val="24"/>
                <w:lang w:eastAsia="ru-RU"/>
              </w:rPr>
              <w:t>Отсутствие действующего Договора о комплексном развитии территории применительно к рассматриваемой территории.</w:t>
            </w:r>
          </w:p>
        </w:tc>
        <w:tc>
          <w:tcPr>
            <w:tcW w:w="3261" w:type="dxa"/>
            <w:shd w:val="clear" w:color="auto" w:fill="auto"/>
          </w:tcPr>
          <w:p w:rsidR="00CC015E" w:rsidRPr="00E54C54" w:rsidRDefault="00CC015E" w:rsidP="00924530">
            <w:pPr>
              <w:pStyle w:val="affff9"/>
              <w:suppressAutoHyphens/>
              <w:jc w:val="both"/>
              <w:rPr>
                <w:rFonts w:ascii="Times New Roman" w:hAnsi="Times New Roman"/>
                <w:sz w:val="24"/>
                <w:szCs w:val="24"/>
                <w:lang w:eastAsia="ru-RU"/>
              </w:rPr>
            </w:pPr>
          </w:p>
        </w:tc>
      </w:tr>
    </w:tbl>
    <w:p w:rsidR="000002EB" w:rsidRDefault="000002EB" w:rsidP="00CC015E">
      <w:pPr>
        <w:pStyle w:val="affff9"/>
        <w:ind w:firstLine="709"/>
        <w:jc w:val="both"/>
        <w:rPr>
          <w:rFonts w:ascii="Times New Roman" w:hAnsi="Times New Roman"/>
          <w:sz w:val="24"/>
          <w:szCs w:val="24"/>
        </w:rPr>
      </w:pPr>
    </w:p>
    <w:p w:rsidR="00CC015E" w:rsidRPr="00E54C54" w:rsidRDefault="00CC015E" w:rsidP="00CC015E">
      <w:pPr>
        <w:pStyle w:val="affff9"/>
        <w:ind w:firstLine="709"/>
        <w:jc w:val="both"/>
        <w:rPr>
          <w:rFonts w:ascii="Times New Roman" w:hAnsi="Times New Roman"/>
          <w:sz w:val="24"/>
          <w:szCs w:val="24"/>
        </w:rPr>
      </w:pPr>
      <w:r w:rsidRPr="00E54C54">
        <w:rPr>
          <w:rFonts w:ascii="Times New Roman" w:hAnsi="Times New Roman"/>
          <w:sz w:val="24"/>
          <w:szCs w:val="24"/>
        </w:rPr>
        <w:t>Дополнительно сообщаем, что:</w:t>
      </w:r>
    </w:p>
    <w:p w:rsidR="00CC015E" w:rsidRPr="00E54C54" w:rsidRDefault="00CC015E" w:rsidP="00CC015E">
      <w:pPr>
        <w:pStyle w:val="ConsPlusNonformat"/>
        <w:spacing w:line="276" w:lineRule="auto"/>
        <w:rPr>
          <w:rFonts w:ascii="Times New Roman" w:hAnsi="Times New Roman" w:cs="Times New Roman"/>
          <w:sz w:val="24"/>
          <w:szCs w:val="24"/>
        </w:rPr>
      </w:pPr>
      <w:r w:rsidRPr="00E54C54">
        <w:rPr>
          <w:rFonts w:ascii="Times New Roman" w:hAnsi="Times New Roman" w:cs="Times New Roman"/>
          <w:sz w:val="24"/>
          <w:szCs w:val="24"/>
        </w:rPr>
        <w:t>___________________________________________________________________________</w:t>
      </w:r>
      <w:r w:rsidR="008726A2">
        <w:rPr>
          <w:rFonts w:ascii="Times New Roman" w:hAnsi="Times New Roman" w:cs="Times New Roman"/>
          <w:sz w:val="24"/>
          <w:szCs w:val="24"/>
        </w:rPr>
        <w:t>______</w:t>
      </w:r>
    </w:p>
    <w:p w:rsidR="00CC015E" w:rsidRPr="00E54C54" w:rsidRDefault="00CC015E" w:rsidP="00CC015E">
      <w:pPr>
        <w:pStyle w:val="ConsPlusNonformat"/>
        <w:spacing w:line="276" w:lineRule="auto"/>
        <w:rPr>
          <w:rFonts w:ascii="Times New Roman" w:hAnsi="Times New Roman" w:cs="Times New Roman"/>
          <w:sz w:val="24"/>
          <w:szCs w:val="24"/>
        </w:rPr>
      </w:pPr>
      <w:r w:rsidRPr="00E54C54">
        <w:rPr>
          <w:rFonts w:ascii="Times New Roman" w:hAnsi="Times New Roman" w:cs="Times New Roman"/>
          <w:sz w:val="24"/>
          <w:szCs w:val="24"/>
        </w:rPr>
        <w:t>___________________________________________________________________________</w:t>
      </w:r>
    </w:p>
    <w:p w:rsidR="00CC015E" w:rsidRPr="008726A2" w:rsidRDefault="008726A2" w:rsidP="00CC015E">
      <w:pPr>
        <w:pStyle w:val="ConsPlusNonformat"/>
        <w:spacing w:line="276" w:lineRule="auto"/>
        <w:jc w:val="center"/>
        <w:rPr>
          <w:rFonts w:ascii="Times New Roman" w:hAnsi="Times New Roman" w:cs="Times New Roman"/>
          <w:sz w:val="22"/>
          <w:szCs w:val="22"/>
        </w:rPr>
      </w:pPr>
      <w:r w:rsidRPr="008726A2">
        <w:rPr>
          <w:rFonts w:ascii="Times New Roman" w:hAnsi="Times New Roman" w:cs="Times New Roman"/>
          <w:sz w:val="22"/>
          <w:szCs w:val="22"/>
        </w:rPr>
        <w:t xml:space="preserve"> </w:t>
      </w:r>
      <w:r w:rsidR="00CC015E" w:rsidRPr="008726A2">
        <w:rPr>
          <w:rFonts w:ascii="Times New Roman" w:hAnsi="Times New Roman" w:cs="Times New Roman"/>
          <w:sz w:val="22"/>
          <w:szCs w:val="22"/>
        </w:rPr>
        <w:t>(указывается дополнительная информация (при наличии)</w:t>
      </w:r>
    </w:p>
    <w:p w:rsidR="00CC015E" w:rsidRPr="00E54C54" w:rsidRDefault="00CC015E" w:rsidP="00CC015E">
      <w:pPr>
        <w:pStyle w:val="ConsPlusNonformat"/>
        <w:widowControl/>
        <w:rPr>
          <w:rFonts w:ascii="Times New Roman" w:hAnsi="Times New Roman" w:cs="Times New Roman"/>
          <w:sz w:val="24"/>
          <w:szCs w:val="24"/>
        </w:rPr>
      </w:pPr>
      <w:r w:rsidRPr="00E54C54">
        <w:rPr>
          <w:rFonts w:ascii="Times New Roman" w:hAnsi="Times New Roman" w:cs="Times New Roman"/>
          <w:sz w:val="24"/>
          <w:szCs w:val="24"/>
        </w:rPr>
        <w:lastRenderedPageBreak/>
        <w:t>_______________________________ ____________ ________________________________</w:t>
      </w:r>
    </w:p>
    <w:p w:rsidR="00CC015E" w:rsidRPr="008726A2" w:rsidRDefault="00CC015E" w:rsidP="00CC015E">
      <w:pPr>
        <w:pStyle w:val="ConsPlusNonformat"/>
        <w:widowControl/>
        <w:rPr>
          <w:rFonts w:ascii="Times New Roman" w:hAnsi="Times New Roman" w:cs="Times New Roman"/>
          <w:sz w:val="22"/>
          <w:szCs w:val="22"/>
        </w:rPr>
      </w:pPr>
      <w:r w:rsidRPr="008726A2">
        <w:rPr>
          <w:rFonts w:ascii="Times New Roman" w:hAnsi="Times New Roman" w:cs="Times New Roman"/>
          <w:sz w:val="22"/>
          <w:szCs w:val="22"/>
        </w:rPr>
        <w:t xml:space="preserve"> (должность уполномоченного лица)                    (подпись)                       (расшифровка подписи)</w:t>
      </w:r>
    </w:p>
    <w:p w:rsidR="00CC015E" w:rsidRPr="00E54C54" w:rsidRDefault="00CC015E" w:rsidP="00CC015E">
      <w:pPr>
        <w:pStyle w:val="ConsPlusNonformat"/>
        <w:widowControl/>
        <w:rPr>
          <w:rFonts w:ascii="Times New Roman" w:hAnsi="Times New Roman" w:cs="Times New Roman"/>
          <w:sz w:val="24"/>
          <w:szCs w:val="24"/>
        </w:rPr>
      </w:pPr>
    </w:p>
    <w:p w:rsidR="00CC015E" w:rsidRPr="00E54C54" w:rsidRDefault="00CC015E" w:rsidP="00CC015E">
      <w:pPr>
        <w:pStyle w:val="ConsPlusNonformat"/>
        <w:widowControl/>
        <w:rPr>
          <w:rFonts w:ascii="Times New Roman" w:hAnsi="Times New Roman" w:cs="Times New Roman"/>
          <w:sz w:val="24"/>
          <w:szCs w:val="24"/>
        </w:rPr>
      </w:pPr>
    </w:p>
    <w:p w:rsidR="00CC015E" w:rsidRPr="00E54C54" w:rsidRDefault="00CC015E" w:rsidP="00CC015E">
      <w:pPr>
        <w:pStyle w:val="ConsPlusNonformat"/>
        <w:widowControl/>
        <w:rPr>
          <w:rFonts w:ascii="Times New Roman" w:hAnsi="Times New Roman" w:cs="Times New Roman"/>
          <w:sz w:val="24"/>
          <w:szCs w:val="24"/>
        </w:rPr>
      </w:pPr>
      <w:r w:rsidRPr="00E54C54">
        <w:rPr>
          <w:rFonts w:ascii="Times New Roman" w:hAnsi="Times New Roman" w:cs="Times New Roman"/>
          <w:sz w:val="24"/>
          <w:szCs w:val="24"/>
        </w:rPr>
        <w:t>« ___» ___________20 ___</w:t>
      </w:r>
      <w:r w:rsidR="008726A2">
        <w:rPr>
          <w:rFonts w:ascii="Times New Roman" w:hAnsi="Times New Roman" w:cs="Times New Roman"/>
          <w:sz w:val="24"/>
          <w:szCs w:val="24"/>
        </w:rPr>
        <w:t xml:space="preserve"> </w:t>
      </w:r>
      <w:r w:rsidRPr="00E54C54">
        <w:rPr>
          <w:rFonts w:ascii="Times New Roman" w:hAnsi="Times New Roman" w:cs="Times New Roman"/>
          <w:sz w:val="24"/>
          <w:szCs w:val="24"/>
        </w:rPr>
        <w:t>г.</w:t>
      </w:r>
    </w:p>
    <w:p w:rsidR="00CC015E" w:rsidRPr="00E54C54" w:rsidRDefault="00CC015E" w:rsidP="00CC015E">
      <w:pPr>
        <w:tabs>
          <w:tab w:val="left" w:pos="559"/>
        </w:tabs>
        <w:rPr>
          <w:rFonts w:eastAsia="Times New Roman"/>
          <w:b/>
          <w:sz w:val="24"/>
          <w:szCs w:val="24"/>
          <w:lang w:eastAsia="ru-RU"/>
        </w:rPr>
      </w:pPr>
      <w:r w:rsidRPr="00E54C54">
        <w:rPr>
          <w:rFonts w:eastAsia="Times New Roman"/>
          <w:b/>
          <w:sz w:val="24"/>
          <w:szCs w:val="24"/>
          <w:lang w:eastAsia="ru-RU"/>
        </w:rPr>
        <w:tab/>
      </w:r>
      <w:bookmarkEnd w:id="120"/>
    </w:p>
    <w:sectPr w:rsidR="00CC015E" w:rsidRPr="00E54C54" w:rsidSect="009173A0">
      <w:pgSz w:w="11906" w:h="16838" w:code="9"/>
      <w:pgMar w:top="1134" w:right="991" w:bottom="1134" w:left="1134" w:header="720" w:footer="720" w:gutter="0"/>
      <w:cols w:space="720"/>
      <w:noEndnote/>
      <w:titlePg/>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E5477" w:rsidRDefault="004E5477" w:rsidP="00BB322D">
      <w:r>
        <w:separator/>
      </w:r>
    </w:p>
  </w:endnote>
  <w:endnote w:type="continuationSeparator" w:id="0">
    <w:p w:rsidR="004E5477" w:rsidRDefault="004E5477" w:rsidP="00BB322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Consultant">
    <w:charset w:val="01"/>
    <w:family w:val="roman"/>
    <w:pitch w:val="variable"/>
  </w:font>
  <w:font w:name="Calibri Light">
    <w:panose1 w:val="020F0302020204030204"/>
    <w:charset w:val="CC"/>
    <w:family w:val="swiss"/>
    <w:pitch w:val="variable"/>
    <w:sig w:usb0="A00002EF" w:usb1="4000207B" w:usb2="00000000" w:usb3="00000000" w:csb0="0000019F" w:csb1="00000000"/>
  </w:font>
  <w:font w:name="Sylfaen">
    <w:panose1 w:val="010A0502050306030303"/>
    <w:charset w:val="00"/>
    <w:family w:val="roman"/>
    <w:notTrueType/>
    <w:pitch w:val="variable"/>
    <w:sig w:usb0="00C00283" w:usb1="00000000" w:usb2="00000000" w:usb3="00000000" w:csb0="0000000D" w:csb1="00000000"/>
  </w:font>
  <w:font w:name="Liberation Sans">
    <w:altName w:val="Arial"/>
    <w:charset w:val="01"/>
    <w:family w:val="roman"/>
    <w:pitch w:val="variable"/>
  </w:font>
  <w:font w:name="Microsoft YaHei">
    <w:panose1 w:val="020B0503020204020204"/>
    <w:charset w:val="86"/>
    <w:family w:val="swiss"/>
    <w:pitch w:val="variable"/>
    <w:sig w:usb0="80000287" w:usb1="280F3C52" w:usb2="00000016" w:usb3="00000000" w:csb0="0004001F" w:csb1="00000000"/>
  </w:font>
  <w:font w:name="Mangal">
    <w:panose1 w:val="02040503050203030202"/>
    <w:charset w:val="01"/>
    <w:family w:val="roman"/>
    <w:notTrueType/>
    <w:pitch w:val="variable"/>
    <w:sig w:usb0="00002000" w:usb1="00000000" w:usb2="00000000" w:usb3="00000000" w:csb0="00000000" w:csb1="00000000"/>
  </w:font>
  <w:font w:name="MS Mincho">
    <w:altName w:val="ＭＳ 明朝"/>
    <w:panose1 w:val="02020609040205080304"/>
    <w:charset w:val="80"/>
    <w:family w:val="modern"/>
    <w:pitch w:val="fixed"/>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E5477" w:rsidRDefault="004E5477" w:rsidP="00BB322D">
      <w:r>
        <w:separator/>
      </w:r>
    </w:p>
  </w:footnote>
  <w:footnote w:type="continuationSeparator" w:id="0">
    <w:p w:rsidR="004E5477" w:rsidRDefault="004E5477" w:rsidP="00BB322D">
      <w:r>
        <w:continuationSeparator/>
      </w:r>
    </w:p>
  </w:footnote>
  <w:footnote w:id="1">
    <w:p w:rsidR="008A2855" w:rsidRDefault="008A2855" w:rsidP="00C11187">
      <w:pPr>
        <w:pStyle w:val="af1"/>
        <w:jc w:val="both"/>
      </w:pPr>
      <w:r>
        <w:rPr>
          <w:rStyle w:val="aff1"/>
        </w:rPr>
        <w:footnoteRef/>
      </w:r>
      <w:r>
        <w:t xml:space="preserve">Указываются все правообладатели, изъявившие волю на участие в Договоре (за исключением правообладателей, не являющихся собственниками земельных участков и (или) расположенных на них объектов недвижимого имущества, в случае, если срок действия его прав на земельный участок на день заключения Договора составляет не менее чем пять лет) в соответствии с заключенным между ними Соглашением о разграничении обязанностей по осуществлению мероприятий по комплексному развитию территории.  </w:t>
      </w:r>
    </w:p>
  </w:footnote>
  <w:footnote w:id="2">
    <w:p w:rsidR="008A2855" w:rsidRDefault="008A2855" w:rsidP="00C11187">
      <w:pPr>
        <w:pStyle w:val="af1"/>
      </w:pPr>
      <w:r>
        <w:rPr>
          <w:rStyle w:val="aff1"/>
        </w:rPr>
        <w:t>2</w:t>
      </w:r>
      <w:r>
        <w:t>При участии в комплексном развитии территории на основании Договора двух и более правообладателей.</w:t>
      </w:r>
    </w:p>
  </w:footnote>
  <w:footnote w:id="3">
    <w:p w:rsidR="008A2855" w:rsidRDefault="008A2855">
      <w:pPr>
        <w:pStyle w:val="af1"/>
      </w:pPr>
      <w:r>
        <w:rPr>
          <w:rStyle w:val="aff1"/>
        </w:rPr>
        <w:footnoteRef/>
      </w:r>
      <w:r w:rsidRPr="00CB6072">
        <w:t>Только в отношении земельных участков, находящихся в государственной собственности, и только в случае, если срок действия прав арендатора на земельный участок составляет на день заключения Договора не менее чем пять лет.</w:t>
      </w:r>
    </w:p>
  </w:footnote>
  <w:footnote w:id="4">
    <w:p w:rsidR="008A2855" w:rsidRDefault="008A2855">
      <w:pPr>
        <w:pStyle w:val="af1"/>
      </w:pPr>
      <w:r>
        <w:rPr>
          <w:rStyle w:val="aff1"/>
        </w:rPr>
        <w:footnoteRef/>
      </w:r>
      <w:r w:rsidRPr="00CB6072">
        <w:t>Только в отношении земельных участков, находящихся в государственной и муниципальной собственности, предоставленных на праве безвозмездного пользования, и только в случае, если срок действия прав пользователя на земельный участок составляет на день заключения Договора не менее чем пять лет.</w:t>
      </w:r>
    </w:p>
  </w:footnote>
  <w:footnote w:id="5">
    <w:p w:rsidR="008A2855" w:rsidRDefault="008A2855">
      <w:pPr>
        <w:pStyle w:val="af1"/>
      </w:pPr>
      <w:r>
        <w:rPr>
          <w:rStyle w:val="aff1"/>
        </w:rPr>
        <w:footnoteRef/>
      </w:r>
      <w:r>
        <w:t xml:space="preserve"> Для юридического лица указываются реквизиты учредительных документов организации  и документов подтверждающих полномочия должностного лица на подписание Договора;  для физического лица – паспортные данные (Ф.И.О., реквизиты документа, место регистрации).</w:t>
      </w:r>
    </w:p>
  </w:footnote>
  <w:footnote w:id="6">
    <w:p w:rsidR="008A2855" w:rsidRDefault="008A2855">
      <w:pPr>
        <w:pStyle w:val="af1"/>
      </w:pPr>
      <w:r>
        <w:rPr>
          <w:rStyle w:val="aff1"/>
        </w:rPr>
        <w:footnoteRef/>
      </w:r>
      <w:r>
        <w:rPr>
          <w:lang w:val="en-US"/>
        </w:rPr>
        <w:t>N</w:t>
      </w:r>
      <w:r>
        <w:t xml:space="preserve"> – число лиц, подписавших Соглашение о разграничении обязанностей между Правообладателями по осуществлению мероприятий по комплексному развитию территории по инициативе Правообладателей.</w:t>
      </w:r>
    </w:p>
  </w:footnote>
  <w:footnote w:id="7">
    <w:p w:rsidR="008A2855" w:rsidRPr="001750B0" w:rsidRDefault="008A2855" w:rsidP="00C11187">
      <w:pPr>
        <w:pStyle w:val="af1"/>
        <w:rPr>
          <w:i/>
        </w:rPr>
      </w:pPr>
      <w:r>
        <w:rPr>
          <w:rStyle w:val="aff1"/>
        </w:rPr>
        <w:footnoteRef/>
      </w:r>
      <w:r w:rsidRPr="002D171D">
        <w:t>При наличии соответствующих планов в составе настоящего пункта указывается перечень запланированных к строительству с указанием сроков ввода в эксплуатацию и условий использования для обеспечения нужд развиваемой территории.</w:t>
      </w:r>
    </w:p>
  </w:footnote>
  <w:footnote w:id="8">
    <w:p w:rsidR="008A2855" w:rsidRDefault="008A2855" w:rsidP="00C11187">
      <w:pPr>
        <w:pStyle w:val="af1"/>
        <w:keepNext/>
        <w:jc w:val="both"/>
      </w:pPr>
      <w:r>
        <w:rPr>
          <w:rStyle w:val="aff1"/>
        </w:rPr>
        <w:footnoteRef/>
      </w:r>
      <w:r w:rsidRPr="00CB6072">
        <w:t>Такое ограничение включается в условия Договора, если на момент его заключения приняты программы, предусматривающие расходные обязательства местного бюджета (городского округа или поселения) по финансированию строительства/реконструкции объектов коммунальной, транспортной, социальной инфраструктур, необходимых для обеспечения Развиваемой территории.</w:t>
      </w:r>
    </w:p>
  </w:footnote>
  <w:footnote w:id="9">
    <w:p w:rsidR="008A2855" w:rsidRPr="005D45A8" w:rsidRDefault="008A2855" w:rsidP="00C11187">
      <w:pPr>
        <w:pStyle w:val="af1"/>
        <w:jc w:val="both"/>
      </w:pPr>
      <w:r>
        <w:rPr>
          <w:rStyle w:val="aff1"/>
        </w:rPr>
        <w:footnoteRef/>
      </w:r>
      <w:r w:rsidRPr="005D45A8">
        <w:t>Обязательства включаются в состав условий Договора в случае, если утвержденным ППРТ предусмотрено размещение объектов коммунальной, транспортной, социальной инфраструктур на земельных участках, находящихся в государственной и муниципальной собственности, полномочия по распоряжению которыми осуществляет Администрация.</w:t>
      </w:r>
    </w:p>
  </w:footnote>
  <w:footnote w:id="10">
    <w:p w:rsidR="008A2855" w:rsidRPr="005D45A8" w:rsidRDefault="008A2855" w:rsidP="00C11187">
      <w:pPr>
        <w:pStyle w:val="af1"/>
        <w:jc w:val="both"/>
      </w:pPr>
      <w:r w:rsidRPr="005D45A8">
        <w:rPr>
          <w:rStyle w:val="aff1"/>
        </w:rPr>
        <w:footnoteRef/>
      </w:r>
      <w:r w:rsidRPr="005D45A8">
        <w:t>В случае, если строительство таких объектов предусмотрено программами комплексного развития систем коммунальной инфраструктуры, программами комплексного развития транспортной инфраструктуры или программами комплексного развития социальной инфраструктуры за счет средств местного бюджета.</w:t>
      </w:r>
    </w:p>
  </w:footnote>
  <w:footnote w:id="11">
    <w:p w:rsidR="008A2855" w:rsidRDefault="008A2855" w:rsidP="00CB6072">
      <w:pPr>
        <w:pStyle w:val="af1"/>
        <w:jc w:val="both"/>
      </w:pPr>
      <w:r>
        <w:rPr>
          <w:rStyle w:val="aff1"/>
        </w:rPr>
        <w:footnoteRef/>
      </w:r>
      <w:r>
        <w:t>Об</w:t>
      </w:r>
      <w:r w:rsidRPr="005D45A8">
        <w:t>язательство включается в состав условий Договора в случае принятия соответствующего решения Градостроительным советом Московской области.</w:t>
      </w:r>
    </w:p>
  </w:footnote>
  <w:footnote w:id="12">
    <w:p w:rsidR="008A2855" w:rsidRDefault="008A2855">
      <w:pPr>
        <w:pStyle w:val="af1"/>
      </w:pPr>
      <w:r>
        <w:rPr>
          <w:rStyle w:val="aff1"/>
        </w:rPr>
        <w:footnoteRef/>
      </w:r>
      <w:r w:rsidRPr="005D45A8">
        <w:t>Обязательства включаются в состав условий Договора в случае в случае принятия соответствующего решения Градостроительным советом Московской области</w:t>
      </w:r>
      <w:r>
        <w:t>.</w:t>
      </w:r>
    </w:p>
  </w:footnote>
  <w:footnote w:id="13">
    <w:p w:rsidR="008A2855" w:rsidRDefault="008A2855">
      <w:pPr>
        <w:pStyle w:val="af1"/>
      </w:pPr>
      <w:r>
        <w:rPr>
          <w:rStyle w:val="aff1"/>
        </w:rPr>
        <w:footnoteRef/>
      </w:r>
      <w:r>
        <w:t>Настоящий раздел включается в Договор только в случае принятия нормативных правовых актов, устанавливающих льготы правообладателей, осуществляющих комплексное развитие территорий на основе договоров о комплексном развитии территории по инициативе правообладателей. В разделе указываются наименование льгот, наименование органов, предоставляющих льготы, порядок их предоставления со ссылкой на действующими нормативные правовые акты.</w:t>
      </w:r>
    </w:p>
  </w:footnote>
  <w:footnote w:id="14">
    <w:p w:rsidR="008A2855" w:rsidRDefault="008A2855">
      <w:pPr>
        <w:pStyle w:val="af1"/>
      </w:pPr>
      <w:r>
        <w:rPr>
          <w:rStyle w:val="aff1"/>
        </w:rPr>
        <w:footnoteRef/>
      </w:r>
      <w:r w:rsidRPr="00BD5DD5">
        <w:t>Только в отношении земельных участков, находящихся в государственной собственности, и только в случае, если срок действия прав арендатора на земельный участок составляет на день заключения Договора не менее чем пять лет.</w:t>
      </w:r>
    </w:p>
  </w:footnote>
  <w:footnote w:id="15">
    <w:p w:rsidR="008A2855" w:rsidRDefault="008A2855">
      <w:pPr>
        <w:pStyle w:val="af1"/>
      </w:pPr>
      <w:r>
        <w:rPr>
          <w:rStyle w:val="aff1"/>
        </w:rPr>
        <w:footnoteRef/>
      </w:r>
      <w:r w:rsidRPr="00BD5DD5">
        <w:t>Только в отношении земельных участков, находящихся в государственной и муниципальной собственности, предоставленных на праве безвозмездного пользования, и только в случае, если срок действия прав пользователя на земельный участок составляет на день заключения Договора не менее чем пять лет.</w:t>
      </w:r>
    </w:p>
  </w:footnote>
  <w:footnote w:id="16">
    <w:p w:rsidR="008A2855" w:rsidRDefault="008A2855">
      <w:pPr>
        <w:pStyle w:val="af1"/>
      </w:pPr>
      <w:r>
        <w:rPr>
          <w:rStyle w:val="aff1"/>
        </w:rPr>
        <w:footnoteRef/>
      </w:r>
      <w:r w:rsidRPr="00BD5DD5">
        <w:t>Для юридического лица указываются реквизиты учредительных документов организации и документов, подтверждающих полномочия должностного лица на подписание Договора; для физического лица – паспортные данные (Ф.И.О., реквизиты документа, место регистрации).</w:t>
      </w:r>
    </w:p>
  </w:footnote>
  <w:footnote w:id="17">
    <w:p w:rsidR="008A2855" w:rsidRDefault="008A2855">
      <w:pPr>
        <w:pStyle w:val="af1"/>
      </w:pPr>
      <w:r>
        <w:rPr>
          <w:rStyle w:val="aff1"/>
        </w:rPr>
        <w:footnoteRef/>
      </w:r>
      <w:r w:rsidRPr="00BD5DD5">
        <w:rPr>
          <w:lang w:val="en-US"/>
        </w:rPr>
        <w:t>N</w:t>
      </w:r>
      <w:r w:rsidRPr="00BD5DD5">
        <w:t xml:space="preserve"> – число лиц, подписавших Соглашение  о разграничении обязанностей между Правообладателями по осуществлению мероприятий по комплексному развитию территории по инициативе Правообладателей</w:t>
      </w:r>
      <w:r>
        <w:t>.</w:t>
      </w:r>
    </w:p>
  </w:footnote>
  <w:footnote w:id="18">
    <w:p w:rsidR="008A2855" w:rsidRDefault="008A2855"/>
    <w:p w:rsidR="008A2855" w:rsidRDefault="008A2855" w:rsidP="001E6B4A">
      <w:pPr>
        <w:pStyle w:val="af1"/>
      </w:pPr>
    </w:p>
  </w:footnote>
  <w:footnote w:id="19">
    <w:p w:rsidR="008A2855" w:rsidRDefault="008A2855"/>
    <w:p w:rsidR="008A2855" w:rsidRDefault="008A2855" w:rsidP="00281628">
      <w:pPr>
        <w:pStyle w:val="af1"/>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A2855" w:rsidRDefault="008A2855" w:rsidP="00440570">
    <w:pPr>
      <w:pStyle w:val="ab"/>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3B11E9"/>
    <w:multiLevelType w:val="multilevel"/>
    <w:tmpl w:val="A81E3816"/>
    <w:lvl w:ilvl="0">
      <w:start w:val="1"/>
      <w:numFmt w:val="decimal"/>
      <w:lvlText w:val="%1"/>
      <w:lvlJc w:val="left"/>
      <w:pPr>
        <w:ind w:left="435" w:hanging="435"/>
      </w:pPr>
      <w:rPr>
        <w:rFonts w:hint="default"/>
      </w:rPr>
    </w:lvl>
    <w:lvl w:ilvl="1">
      <w:start w:val="2"/>
      <w:numFmt w:val="decimal"/>
      <w:lvlText w:val="%1.%2"/>
      <w:lvlJc w:val="left"/>
      <w:pPr>
        <w:ind w:left="705" w:hanging="435"/>
      </w:pPr>
      <w:rPr>
        <w:rFonts w:hint="default"/>
      </w:rPr>
    </w:lvl>
    <w:lvl w:ilvl="2">
      <w:start w:val="1"/>
      <w:numFmt w:val="decimal"/>
      <w:lvlText w:val="%1.%2.%3"/>
      <w:lvlJc w:val="left"/>
      <w:pPr>
        <w:ind w:left="1260" w:hanging="720"/>
      </w:pPr>
      <w:rPr>
        <w:rFonts w:hint="default"/>
      </w:rPr>
    </w:lvl>
    <w:lvl w:ilvl="3">
      <w:start w:val="1"/>
      <w:numFmt w:val="decimal"/>
      <w:lvlText w:val="%1.%2.%3.%4"/>
      <w:lvlJc w:val="left"/>
      <w:pPr>
        <w:ind w:left="1530" w:hanging="720"/>
      </w:pPr>
      <w:rPr>
        <w:rFonts w:hint="default"/>
      </w:rPr>
    </w:lvl>
    <w:lvl w:ilvl="4">
      <w:start w:val="1"/>
      <w:numFmt w:val="decimal"/>
      <w:lvlText w:val="%1.%2.%3.%4.%5"/>
      <w:lvlJc w:val="left"/>
      <w:pPr>
        <w:ind w:left="2160" w:hanging="1080"/>
      </w:pPr>
      <w:rPr>
        <w:rFonts w:hint="default"/>
      </w:rPr>
    </w:lvl>
    <w:lvl w:ilvl="5">
      <w:start w:val="1"/>
      <w:numFmt w:val="decimal"/>
      <w:lvlText w:val="%1.%2.%3.%4.%5.%6"/>
      <w:lvlJc w:val="left"/>
      <w:pPr>
        <w:ind w:left="2430" w:hanging="1080"/>
      </w:pPr>
      <w:rPr>
        <w:rFonts w:hint="default"/>
      </w:rPr>
    </w:lvl>
    <w:lvl w:ilvl="6">
      <w:start w:val="1"/>
      <w:numFmt w:val="decimal"/>
      <w:lvlText w:val="%1.%2.%3.%4.%5.%6.%7"/>
      <w:lvlJc w:val="left"/>
      <w:pPr>
        <w:ind w:left="3060" w:hanging="1440"/>
      </w:pPr>
      <w:rPr>
        <w:rFonts w:hint="default"/>
      </w:rPr>
    </w:lvl>
    <w:lvl w:ilvl="7">
      <w:start w:val="1"/>
      <w:numFmt w:val="decimal"/>
      <w:lvlText w:val="%1.%2.%3.%4.%5.%6.%7.%8"/>
      <w:lvlJc w:val="left"/>
      <w:pPr>
        <w:ind w:left="3330" w:hanging="1440"/>
      </w:pPr>
      <w:rPr>
        <w:rFonts w:hint="default"/>
      </w:rPr>
    </w:lvl>
    <w:lvl w:ilvl="8">
      <w:start w:val="1"/>
      <w:numFmt w:val="decimal"/>
      <w:lvlText w:val="%1.%2.%3.%4.%5.%6.%7.%8.%9"/>
      <w:lvlJc w:val="left"/>
      <w:pPr>
        <w:ind w:left="3600" w:hanging="1440"/>
      </w:pPr>
      <w:rPr>
        <w:rFonts w:hint="default"/>
      </w:rPr>
    </w:lvl>
  </w:abstractNum>
  <w:abstractNum w:abstractNumId="1" w15:restartNumberingAfterBreak="0">
    <w:nsid w:val="02373000"/>
    <w:multiLevelType w:val="multilevel"/>
    <w:tmpl w:val="475AD5E8"/>
    <w:lvl w:ilvl="0">
      <w:start w:val="16"/>
      <w:numFmt w:val="decimal"/>
      <w:lvlText w:val="%1"/>
      <w:lvlJc w:val="left"/>
      <w:pPr>
        <w:ind w:left="600" w:hanging="600"/>
      </w:pPr>
      <w:rPr>
        <w:rFonts w:hint="default"/>
      </w:rPr>
    </w:lvl>
    <w:lvl w:ilvl="1">
      <w:start w:val="4"/>
      <w:numFmt w:val="decimal"/>
      <w:lvlText w:val="%1.%2"/>
      <w:lvlJc w:val="left"/>
      <w:pPr>
        <w:ind w:left="1451" w:hanging="600"/>
      </w:pPr>
      <w:rPr>
        <w:rFonts w:hint="default"/>
      </w:rPr>
    </w:lvl>
    <w:lvl w:ilvl="2">
      <w:start w:val="3"/>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2" w15:restartNumberingAfterBreak="0">
    <w:nsid w:val="033A6CE1"/>
    <w:multiLevelType w:val="hybridMultilevel"/>
    <w:tmpl w:val="0172E41E"/>
    <w:lvl w:ilvl="0" w:tplc="07103CAE">
      <w:start w:val="1"/>
      <w:numFmt w:val="russianLower"/>
      <w:pStyle w:val="a"/>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3" w15:restartNumberingAfterBreak="0">
    <w:nsid w:val="05065631"/>
    <w:multiLevelType w:val="multilevel"/>
    <w:tmpl w:val="963E4D00"/>
    <w:lvl w:ilvl="0">
      <w:start w:val="7"/>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4" w15:restartNumberingAfterBreak="0">
    <w:nsid w:val="0A620584"/>
    <w:multiLevelType w:val="multilevel"/>
    <w:tmpl w:val="8ECA45C0"/>
    <w:lvl w:ilvl="0">
      <w:start w:val="1"/>
      <w:numFmt w:val="decimal"/>
      <w:lvlText w:val="%1."/>
      <w:lvlJc w:val="left"/>
      <w:pPr>
        <w:ind w:left="720" w:hanging="360"/>
      </w:pPr>
    </w:lvl>
    <w:lvl w:ilvl="1">
      <w:start w:val="1"/>
      <w:numFmt w:val="decimal"/>
      <w:isLgl/>
      <w:lvlText w:val="%1.%2."/>
      <w:lvlJc w:val="left"/>
      <w:pPr>
        <w:ind w:left="1353" w:hanging="360"/>
      </w:pPr>
      <w:rPr>
        <w:rFonts w:hint="default"/>
        <w:i w:val="0"/>
      </w:rPr>
    </w:lvl>
    <w:lvl w:ilvl="2">
      <w:start w:val="1"/>
      <w:numFmt w:val="decimal"/>
      <w:isLgl/>
      <w:lvlText w:val="%1.%2.%3."/>
      <w:lvlJc w:val="left"/>
      <w:pPr>
        <w:ind w:left="2346" w:hanging="720"/>
      </w:pPr>
      <w:rPr>
        <w:rFonts w:hint="default"/>
      </w:rPr>
    </w:lvl>
    <w:lvl w:ilvl="3">
      <w:start w:val="1"/>
      <w:numFmt w:val="decimal"/>
      <w:isLgl/>
      <w:lvlText w:val="%1.%2.%3.%4."/>
      <w:lvlJc w:val="left"/>
      <w:pPr>
        <w:ind w:left="2979" w:hanging="720"/>
      </w:pPr>
      <w:rPr>
        <w:rFonts w:hint="default"/>
      </w:rPr>
    </w:lvl>
    <w:lvl w:ilvl="4">
      <w:start w:val="1"/>
      <w:numFmt w:val="decimal"/>
      <w:isLgl/>
      <w:lvlText w:val="%1.%2.%3.%4.%5."/>
      <w:lvlJc w:val="left"/>
      <w:pPr>
        <w:ind w:left="3972" w:hanging="1080"/>
      </w:pPr>
      <w:rPr>
        <w:rFonts w:hint="default"/>
      </w:rPr>
    </w:lvl>
    <w:lvl w:ilvl="5">
      <w:start w:val="1"/>
      <w:numFmt w:val="decimal"/>
      <w:isLgl/>
      <w:lvlText w:val="%1.%2.%3.%4.%5.%6."/>
      <w:lvlJc w:val="left"/>
      <w:pPr>
        <w:ind w:left="4605" w:hanging="1080"/>
      </w:pPr>
      <w:rPr>
        <w:rFonts w:hint="default"/>
      </w:rPr>
    </w:lvl>
    <w:lvl w:ilvl="6">
      <w:start w:val="1"/>
      <w:numFmt w:val="decimal"/>
      <w:isLgl/>
      <w:lvlText w:val="%1.%2.%3.%4.%5.%6.%7."/>
      <w:lvlJc w:val="left"/>
      <w:pPr>
        <w:ind w:left="5598" w:hanging="1440"/>
      </w:pPr>
      <w:rPr>
        <w:rFonts w:hint="default"/>
      </w:rPr>
    </w:lvl>
    <w:lvl w:ilvl="7">
      <w:start w:val="1"/>
      <w:numFmt w:val="decimal"/>
      <w:isLgl/>
      <w:lvlText w:val="%1.%2.%3.%4.%5.%6.%7.%8."/>
      <w:lvlJc w:val="left"/>
      <w:pPr>
        <w:ind w:left="6231" w:hanging="1440"/>
      </w:pPr>
      <w:rPr>
        <w:rFonts w:hint="default"/>
      </w:rPr>
    </w:lvl>
    <w:lvl w:ilvl="8">
      <w:start w:val="1"/>
      <w:numFmt w:val="decimal"/>
      <w:isLgl/>
      <w:lvlText w:val="%1.%2.%3.%4.%5.%6.%7.%8.%9."/>
      <w:lvlJc w:val="left"/>
      <w:pPr>
        <w:ind w:left="7224" w:hanging="1800"/>
      </w:pPr>
      <w:rPr>
        <w:rFonts w:hint="default"/>
      </w:rPr>
    </w:lvl>
  </w:abstractNum>
  <w:abstractNum w:abstractNumId="5" w15:restartNumberingAfterBreak="0">
    <w:nsid w:val="0B3D46C0"/>
    <w:multiLevelType w:val="multilevel"/>
    <w:tmpl w:val="0EBEEEB2"/>
    <w:lvl w:ilvl="0">
      <w:start w:val="16"/>
      <w:numFmt w:val="decimal"/>
      <w:lvlText w:val="%1."/>
      <w:lvlJc w:val="left"/>
      <w:pPr>
        <w:ind w:left="480" w:hanging="480"/>
      </w:pPr>
      <w:rPr>
        <w:rFonts w:hint="default"/>
      </w:rPr>
    </w:lvl>
    <w:lvl w:ilvl="1">
      <w:start w:val="5"/>
      <w:numFmt w:val="decimal"/>
      <w:lvlText w:val="%1.%2."/>
      <w:lvlJc w:val="left"/>
      <w:pPr>
        <w:ind w:left="1331" w:hanging="48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6" w15:restartNumberingAfterBreak="0">
    <w:nsid w:val="0B624D92"/>
    <w:multiLevelType w:val="multilevel"/>
    <w:tmpl w:val="412A39CE"/>
    <w:lvl w:ilvl="0">
      <w:start w:val="19"/>
      <w:numFmt w:val="decimal"/>
      <w:lvlText w:val="%1."/>
      <w:lvlJc w:val="left"/>
      <w:pPr>
        <w:ind w:left="480" w:hanging="480"/>
      </w:pPr>
      <w:rPr>
        <w:rFonts w:hint="default"/>
      </w:rPr>
    </w:lvl>
    <w:lvl w:ilvl="1">
      <w:start w:val="7"/>
      <w:numFmt w:val="decimal"/>
      <w:lvlText w:val="%1.%2."/>
      <w:lvlJc w:val="left"/>
      <w:pPr>
        <w:ind w:left="1189" w:hanging="48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7" w15:restartNumberingAfterBreak="0">
    <w:nsid w:val="0BB425BF"/>
    <w:multiLevelType w:val="hybridMultilevel"/>
    <w:tmpl w:val="3D987234"/>
    <w:lvl w:ilvl="0" w:tplc="76168EBC">
      <w:start w:val="1"/>
      <w:numFmt w:val="decimal"/>
      <w:lvlText w:val="7.%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0F542F8D"/>
    <w:multiLevelType w:val="hybridMultilevel"/>
    <w:tmpl w:val="C192A36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0F9F0A5C"/>
    <w:multiLevelType w:val="multilevel"/>
    <w:tmpl w:val="505C2D70"/>
    <w:lvl w:ilvl="0">
      <w:start w:val="19"/>
      <w:numFmt w:val="decimal"/>
      <w:lvlText w:val="%1"/>
      <w:lvlJc w:val="left"/>
      <w:pPr>
        <w:ind w:left="420" w:hanging="420"/>
      </w:pPr>
      <w:rPr>
        <w:rFonts w:hint="default"/>
      </w:rPr>
    </w:lvl>
    <w:lvl w:ilvl="1">
      <w:start w:val="8"/>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117C74F1"/>
    <w:multiLevelType w:val="hybridMultilevel"/>
    <w:tmpl w:val="2D92BE5C"/>
    <w:lvl w:ilvl="0" w:tplc="FA9CE60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15:restartNumberingAfterBreak="0">
    <w:nsid w:val="11B908E5"/>
    <w:multiLevelType w:val="multilevel"/>
    <w:tmpl w:val="E8F818B0"/>
    <w:lvl w:ilvl="0">
      <w:start w:val="1"/>
      <w:numFmt w:val="decimal"/>
      <w:lvlText w:val="%1."/>
      <w:lvlJc w:val="left"/>
      <w:pPr>
        <w:ind w:left="720" w:hanging="360"/>
      </w:pPr>
      <w:rPr>
        <w:rFonts w:hint="default"/>
      </w:rPr>
    </w:lvl>
    <w:lvl w:ilvl="1">
      <w:start w:val="2"/>
      <w:numFmt w:val="decimal"/>
      <w:isLgl/>
      <w:lvlText w:val="%1.%2."/>
      <w:lvlJc w:val="left"/>
      <w:pPr>
        <w:ind w:left="900" w:hanging="360"/>
      </w:pPr>
      <w:rPr>
        <w:rFonts w:hint="default"/>
      </w:rPr>
    </w:lvl>
    <w:lvl w:ilvl="2">
      <w:start w:val="1"/>
      <w:numFmt w:val="bullet"/>
      <w:lvlText w:val="-"/>
      <w:lvlJc w:val="center"/>
      <w:pPr>
        <w:ind w:left="1440" w:hanging="720"/>
      </w:pPr>
      <w:rPr>
        <w:rFonts w:ascii="Times New Roman" w:eastAsia="Times New Roman" w:hAnsi="Times New Roman" w:cs="Times New Roman" w:hint="default"/>
      </w:rPr>
    </w:lvl>
    <w:lvl w:ilvl="3">
      <w:start w:val="1"/>
      <w:numFmt w:val="bullet"/>
      <w:lvlText w:val="-"/>
      <w:lvlJc w:val="center"/>
      <w:pPr>
        <w:ind w:left="1620" w:hanging="720"/>
      </w:pPr>
      <w:rPr>
        <w:rFonts w:ascii="Times New Roman" w:eastAsia="Times New Roman" w:hAnsi="Times New Roman" w:cs="Times New Roman"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340" w:hanging="108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3060" w:hanging="1440"/>
      </w:pPr>
      <w:rPr>
        <w:rFonts w:hint="default"/>
      </w:rPr>
    </w:lvl>
    <w:lvl w:ilvl="8">
      <w:start w:val="1"/>
      <w:numFmt w:val="decimal"/>
      <w:isLgl/>
      <w:lvlText w:val="%1.%2.%3.%4.%5.%6.%7.%8.%9."/>
      <w:lvlJc w:val="left"/>
      <w:pPr>
        <w:ind w:left="3600" w:hanging="1800"/>
      </w:pPr>
      <w:rPr>
        <w:rFonts w:hint="default"/>
      </w:rPr>
    </w:lvl>
  </w:abstractNum>
  <w:abstractNum w:abstractNumId="12" w15:restartNumberingAfterBreak="0">
    <w:nsid w:val="12491BC7"/>
    <w:multiLevelType w:val="hybridMultilevel"/>
    <w:tmpl w:val="F676C272"/>
    <w:lvl w:ilvl="0" w:tplc="09206F20">
      <w:start w:val="1"/>
      <w:numFmt w:val="decimal"/>
      <w:pStyle w:val="1"/>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138A3B10"/>
    <w:multiLevelType w:val="multilevel"/>
    <w:tmpl w:val="C598F670"/>
    <w:lvl w:ilvl="0">
      <w:start w:val="1"/>
      <w:numFmt w:val="decimal"/>
      <w:lvlText w:val="20.%1."/>
      <w:lvlJc w:val="left"/>
      <w:pPr>
        <w:ind w:left="1211" w:hanging="360"/>
      </w:pPr>
      <w:rPr>
        <w:rFonts w:hint="default"/>
        <w:b w:val="0"/>
      </w:rPr>
    </w:lvl>
    <w:lvl w:ilvl="1">
      <w:start w:val="1"/>
      <w:numFmt w:val="decimal"/>
      <w:isLgl/>
      <w:lvlText w:val="%1.%2."/>
      <w:lvlJc w:val="left"/>
      <w:pPr>
        <w:ind w:left="2836" w:hanging="1275"/>
      </w:pPr>
      <w:rPr>
        <w:rFonts w:hint="default"/>
        <w:b w:val="0"/>
      </w:rPr>
    </w:lvl>
    <w:lvl w:ilvl="2">
      <w:start w:val="1"/>
      <w:numFmt w:val="decimal"/>
      <w:isLgl/>
      <w:lvlText w:val="%1.%2.%3."/>
      <w:lvlJc w:val="left"/>
      <w:pPr>
        <w:ind w:left="2693" w:hanging="1275"/>
      </w:pPr>
      <w:rPr>
        <w:rFonts w:hint="default"/>
      </w:rPr>
    </w:lvl>
    <w:lvl w:ilvl="3">
      <w:start w:val="1"/>
      <w:numFmt w:val="decimal"/>
      <w:isLgl/>
      <w:lvlText w:val="%1.%2.%3.%4."/>
      <w:lvlJc w:val="left"/>
      <w:pPr>
        <w:ind w:left="4537" w:hanging="1275"/>
      </w:pPr>
      <w:rPr>
        <w:rFonts w:hint="default"/>
      </w:rPr>
    </w:lvl>
    <w:lvl w:ilvl="4">
      <w:start w:val="1"/>
      <w:numFmt w:val="decimal"/>
      <w:isLgl/>
      <w:lvlText w:val="%1.%2.%3.%4.%5."/>
      <w:lvlJc w:val="left"/>
      <w:pPr>
        <w:ind w:left="3314" w:hanging="1275"/>
      </w:pPr>
      <w:rPr>
        <w:rFonts w:hint="default"/>
      </w:rPr>
    </w:lvl>
    <w:lvl w:ilvl="5">
      <w:start w:val="1"/>
      <w:numFmt w:val="decimal"/>
      <w:isLgl/>
      <w:lvlText w:val="%1.%2.%3.%4.%5.%6."/>
      <w:lvlJc w:val="left"/>
      <w:pPr>
        <w:ind w:left="3521" w:hanging="1275"/>
      </w:pPr>
      <w:rPr>
        <w:rFonts w:hint="default"/>
      </w:rPr>
    </w:lvl>
    <w:lvl w:ilvl="6">
      <w:start w:val="1"/>
      <w:numFmt w:val="decimal"/>
      <w:isLgl/>
      <w:lvlText w:val="%1.%2.%3.%4.%5.%6.%7."/>
      <w:lvlJc w:val="left"/>
      <w:pPr>
        <w:ind w:left="3893" w:hanging="1440"/>
      </w:pPr>
      <w:rPr>
        <w:rFonts w:hint="default"/>
      </w:rPr>
    </w:lvl>
    <w:lvl w:ilvl="7">
      <w:start w:val="1"/>
      <w:numFmt w:val="decimal"/>
      <w:isLgl/>
      <w:lvlText w:val="%1.%2.%3.%4.%5.%6.%7.%8."/>
      <w:lvlJc w:val="left"/>
      <w:pPr>
        <w:ind w:left="4100" w:hanging="1440"/>
      </w:pPr>
      <w:rPr>
        <w:rFonts w:hint="default"/>
      </w:rPr>
    </w:lvl>
    <w:lvl w:ilvl="8">
      <w:start w:val="1"/>
      <w:numFmt w:val="decimal"/>
      <w:isLgl/>
      <w:lvlText w:val="%1.%2.%3.%4.%5.%6.%7.%8.%9."/>
      <w:lvlJc w:val="left"/>
      <w:pPr>
        <w:ind w:left="4667" w:hanging="1800"/>
      </w:pPr>
      <w:rPr>
        <w:rFonts w:hint="default"/>
      </w:rPr>
    </w:lvl>
  </w:abstractNum>
  <w:abstractNum w:abstractNumId="14" w15:restartNumberingAfterBreak="0">
    <w:nsid w:val="13FF4B77"/>
    <w:multiLevelType w:val="hybridMultilevel"/>
    <w:tmpl w:val="B700F88C"/>
    <w:lvl w:ilvl="0" w:tplc="2B441660">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15" w15:restartNumberingAfterBreak="0">
    <w:nsid w:val="197728E5"/>
    <w:multiLevelType w:val="multilevel"/>
    <w:tmpl w:val="3954CFDA"/>
    <w:lvl w:ilvl="0">
      <w:start w:val="19"/>
      <w:numFmt w:val="decimal"/>
      <w:lvlText w:val="%1"/>
      <w:lvlJc w:val="left"/>
      <w:pPr>
        <w:ind w:left="420" w:hanging="420"/>
      </w:pPr>
      <w:rPr>
        <w:rFonts w:hint="default"/>
      </w:rPr>
    </w:lvl>
    <w:lvl w:ilvl="1">
      <w:start w:val="3"/>
      <w:numFmt w:val="decimal"/>
      <w:lvlText w:val="%1.%2"/>
      <w:lvlJc w:val="left"/>
      <w:pPr>
        <w:ind w:left="1129" w:hanging="4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6" w15:restartNumberingAfterBreak="0">
    <w:nsid w:val="1B53025C"/>
    <w:multiLevelType w:val="multilevel"/>
    <w:tmpl w:val="3856AE72"/>
    <w:lvl w:ilvl="0">
      <w:start w:val="1"/>
      <w:numFmt w:val="decimal"/>
      <w:lvlText w:val="%1."/>
      <w:lvlJc w:val="left"/>
      <w:pPr>
        <w:ind w:left="720" w:hanging="360"/>
      </w:pPr>
      <w:rPr>
        <w:rFonts w:hint="default"/>
      </w:rPr>
    </w:lvl>
    <w:lvl w:ilvl="1">
      <w:start w:val="2"/>
      <w:numFmt w:val="decimal"/>
      <w:isLgl/>
      <w:lvlText w:val="%1.%2."/>
      <w:lvlJc w:val="left"/>
      <w:pPr>
        <w:ind w:left="90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62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340" w:hanging="108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3060" w:hanging="1440"/>
      </w:pPr>
      <w:rPr>
        <w:rFonts w:hint="default"/>
      </w:rPr>
    </w:lvl>
    <w:lvl w:ilvl="8">
      <w:start w:val="1"/>
      <w:numFmt w:val="decimal"/>
      <w:isLgl/>
      <w:lvlText w:val="%1.%2.%3.%4.%5.%6.%7.%8.%9."/>
      <w:lvlJc w:val="left"/>
      <w:pPr>
        <w:ind w:left="3600" w:hanging="1800"/>
      </w:pPr>
      <w:rPr>
        <w:rFonts w:hint="default"/>
      </w:rPr>
    </w:lvl>
  </w:abstractNum>
  <w:abstractNum w:abstractNumId="17" w15:restartNumberingAfterBreak="0">
    <w:nsid w:val="1DD47DDB"/>
    <w:multiLevelType w:val="multilevel"/>
    <w:tmpl w:val="886E5218"/>
    <w:lvl w:ilvl="0">
      <w:start w:val="15"/>
      <w:numFmt w:val="decimal"/>
      <w:lvlText w:val="%1."/>
      <w:lvlJc w:val="left"/>
      <w:pPr>
        <w:ind w:left="480" w:hanging="480"/>
      </w:pPr>
      <w:rPr>
        <w:rFonts w:hint="default"/>
      </w:rPr>
    </w:lvl>
    <w:lvl w:ilvl="1">
      <w:start w:val="6"/>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1FFA60C4"/>
    <w:multiLevelType w:val="hybridMultilevel"/>
    <w:tmpl w:val="7E2C04F2"/>
    <w:lvl w:ilvl="0" w:tplc="DF267372">
      <w:start w:val="1"/>
      <w:numFmt w:val="decimal"/>
      <w:lvlText w:val="9.%1."/>
      <w:lvlJc w:val="left"/>
      <w:pPr>
        <w:ind w:left="1429" w:hanging="360"/>
      </w:pPr>
      <w:rPr>
        <w:rFonts w:hint="default"/>
        <w:b w:val="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9" w15:restartNumberingAfterBreak="0">
    <w:nsid w:val="20062F3D"/>
    <w:multiLevelType w:val="multilevel"/>
    <w:tmpl w:val="6E3EAA24"/>
    <w:lvl w:ilvl="0">
      <w:start w:val="16"/>
      <w:numFmt w:val="decimal"/>
      <w:lvlText w:val="%1"/>
      <w:lvlJc w:val="left"/>
      <w:pPr>
        <w:ind w:left="780" w:hanging="780"/>
      </w:pPr>
      <w:rPr>
        <w:rFonts w:hint="default"/>
      </w:rPr>
    </w:lvl>
    <w:lvl w:ilvl="1">
      <w:start w:val="4"/>
      <w:numFmt w:val="decimal"/>
      <w:lvlText w:val="%1.%2"/>
      <w:lvlJc w:val="left"/>
      <w:pPr>
        <w:ind w:left="1158" w:hanging="780"/>
      </w:pPr>
      <w:rPr>
        <w:rFonts w:hint="default"/>
      </w:rPr>
    </w:lvl>
    <w:lvl w:ilvl="2">
      <w:start w:val="3"/>
      <w:numFmt w:val="decimal"/>
      <w:lvlText w:val="%1.%2.%3"/>
      <w:lvlJc w:val="left"/>
      <w:pPr>
        <w:ind w:left="1536" w:hanging="780"/>
      </w:pPr>
      <w:rPr>
        <w:rFonts w:hint="default"/>
      </w:rPr>
    </w:lvl>
    <w:lvl w:ilvl="3">
      <w:start w:val="1"/>
      <w:numFmt w:val="decimal"/>
      <w:lvlText w:val="%1.%2.%3.%4"/>
      <w:lvlJc w:val="left"/>
      <w:pPr>
        <w:ind w:left="1914" w:hanging="780"/>
      </w:pPr>
      <w:rPr>
        <w:rFonts w:hint="default"/>
      </w:rPr>
    </w:lvl>
    <w:lvl w:ilvl="4">
      <w:start w:val="1"/>
      <w:numFmt w:val="decimal"/>
      <w:lvlText w:val="%1.%2.%3.%4.%5"/>
      <w:lvlJc w:val="left"/>
      <w:pPr>
        <w:ind w:left="2592" w:hanging="1080"/>
      </w:pPr>
      <w:rPr>
        <w:rFonts w:hint="default"/>
      </w:rPr>
    </w:lvl>
    <w:lvl w:ilvl="5">
      <w:start w:val="1"/>
      <w:numFmt w:val="decimal"/>
      <w:lvlText w:val="%1.%2.%3.%4.%5.%6"/>
      <w:lvlJc w:val="left"/>
      <w:pPr>
        <w:ind w:left="2970" w:hanging="1080"/>
      </w:pPr>
      <w:rPr>
        <w:rFonts w:hint="default"/>
      </w:rPr>
    </w:lvl>
    <w:lvl w:ilvl="6">
      <w:start w:val="1"/>
      <w:numFmt w:val="decimal"/>
      <w:lvlText w:val="%1.%2.%3.%4.%5.%6.%7"/>
      <w:lvlJc w:val="left"/>
      <w:pPr>
        <w:ind w:left="3708" w:hanging="1440"/>
      </w:pPr>
      <w:rPr>
        <w:rFonts w:hint="default"/>
      </w:rPr>
    </w:lvl>
    <w:lvl w:ilvl="7">
      <w:start w:val="1"/>
      <w:numFmt w:val="decimal"/>
      <w:lvlText w:val="%1.%2.%3.%4.%5.%6.%7.%8"/>
      <w:lvlJc w:val="left"/>
      <w:pPr>
        <w:ind w:left="4086" w:hanging="1440"/>
      </w:pPr>
      <w:rPr>
        <w:rFonts w:hint="default"/>
      </w:rPr>
    </w:lvl>
    <w:lvl w:ilvl="8">
      <w:start w:val="1"/>
      <w:numFmt w:val="decimal"/>
      <w:lvlText w:val="%1.%2.%3.%4.%5.%6.%7.%8.%9"/>
      <w:lvlJc w:val="left"/>
      <w:pPr>
        <w:ind w:left="4824" w:hanging="1800"/>
      </w:pPr>
      <w:rPr>
        <w:rFonts w:hint="default"/>
      </w:rPr>
    </w:lvl>
  </w:abstractNum>
  <w:abstractNum w:abstractNumId="20" w15:restartNumberingAfterBreak="0">
    <w:nsid w:val="203B3741"/>
    <w:multiLevelType w:val="hybridMultilevel"/>
    <w:tmpl w:val="BF8844D8"/>
    <w:lvl w:ilvl="0" w:tplc="ABCC49AC">
      <w:start w:val="1"/>
      <w:numFmt w:val="decimal"/>
      <w:lvlText w:val="18.%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20953121"/>
    <w:multiLevelType w:val="hybridMultilevel"/>
    <w:tmpl w:val="D7EE7C84"/>
    <w:lvl w:ilvl="0" w:tplc="C5F0FE2A">
      <w:start w:val="1"/>
      <w:numFmt w:val="decimal"/>
      <w:lvlText w:val="5.3.%1."/>
      <w:lvlJc w:val="left"/>
      <w:pPr>
        <w:ind w:left="142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2348399E"/>
    <w:multiLevelType w:val="multilevel"/>
    <w:tmpl w:val="C1AA4A92"/>
    <w:lvl w:ilvl="0">
      <w:start w:val="19"/>
      <w:numFmt w:val="decimal"/>
      <w:lvlText w:val="%1."/>
      <w:lvlJc w:val="left"/>
      <w:pPr>
        <w:ind w:left="480" w:hanging="480"/>
      </w:pPr>
      <w:rPr>
        <w:rFonts w:hint="default"/>
      </w:rPr>
    </w:lvl>
    <w:lvl w:ilvl="1">
      <w:start w:val="4"/>
      <w:numFmt w:val="decimal"/>
      <w:lvlText w:val="18.%2"/>
      <w:lvlJc w:val="left"/>
      <w:pPr>
        <w:ind w:left="1331" w:hanging="480"/>
      </w:pPr>
      <w:rPr>
        <w:rFonts w:hint="default"/>
      </w:rPr>
    </w:lvl>
    <w:lvl w:ilvl="2">
      <w:start w:val="1"/>
      <w:numFmt w:val="decimal"/>
      <w:lvlText w:val="16.4.%3."/>
      <w:lvlJc w:val="left"/>
      <w:pPr>
        <w:ind w:left="2422" w:hanging="720"/>
      </w:pPr>
      <w:rPr>
        <w:rFonts w:hint="default"/>
      </w:rPr>
    </w:lvl>
    <w:lvl w:ilvl="3">
      <w:start w:val="19"/>
      <w:numFmt w:val="decimal"/>
      <w:lvlText w:val="18.4.2.%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23" w15:restartNumberingAfterBreak="0">
    <w:nsid w:val="244E7488"/>
    <w:multiLevelType w:val="multilevel"/>
    <w:tmpl w:val="A55060E4"/>
    <w:lvl w:ilvl="0">
      <w:start w:val="18"/>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25415993"/>
    <w:multiLevelType w:val="hybridMultilevel"/>
    <w:tmpl w:val="49246B48"/>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29E9116E"/>
    <w:multiLevelType w:val="multilevel"/>
    <w:tmpl w:val="E0B2A1D8"/>
    <w:lvl w:ilvl="0">
      <w:start w:val="19"/>
      <w:numFmt w:val="decimal"/>
      <w:lvlText w:val="%1."/>
      <w:lvlJc w:val="left"/>
      <w:pPr>
        <w:ind w:left="480" w:hanging="480"/>
      </w:pPr>
      <w:rPr>
        <w:rFonts w:hint="default"/>
      </w:rPr>
    </w:lvl>
    <w:lvl w:ilvl="1">
      <w:start w:val="6"/>
      <w:numFmt w:val="decimal"/>
      <w:lvlText w:val="16.%2."/>
      <w:lvlJc w:val="left"/>
      <w:pPr>
        <w:ind w:left="1331" w:hanging="480"/>
      </w:pPr>
      <w:rPr>
        <w:rFonts w:hint="default"/>
      </w:rPr>
    </w:lvl>
    <w:lvl w:ilvl="2">
      <w:start w:val="2"/>
      <w:numFmt w:val="decimal"/>
      <w:lvlText w:val="18.4.%3"/>
      <w:lvlJc w:val="left"/>
      <w:pPr>
        <w:ind w:left="2422" w:hanging="720"/>
      </w:pPr>
      <w:rPr>
        <w:rFonts w:hint="default"/>
      </w:rPr>
    </w:lvl>
    <w:lvl w:ilvl="3">
      <w:start w:val="1"/>
      <w:numFmt w:val="decimal"/>
      <w:lvlText w:val="16.4.2.%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26" w15:restartNumberingAfterBreak="0">
    <w:nsid w:val="2F4A6ADF"/>
    <w:multiLevelType w:val="hybridMultilevel"/>
    <w:tmpl w:val="5030D584"/>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7" w15:restartNumberingAfterBreak="0">
    <w:nsid w:val="31792722"/>
    <w:multiLevelType w:val="hybridMultilevel"/>
    <w:tmpl w:val="DB76C8FE"/>
    <w:lvl w:ilvl="0" w:tplc="04190001">
      <w:start w:val="1"/>
      <w:numFmt w:val="bullet"/>
      <w:lvlText w:val=""/>
      <w:lvlJc w:val="left"/>
      <w:pPr>
        <w:ind w:left="1500" w:hanging="360"/>
      </w:pPr>
      <w:rPr>
        <w:rFonts w:ascii="Symbol" w:hAnsi="Symbol" w:hint="default"/>
      </w:rPr>
    </w:lvl>
    <w:lvl w:ilvl="1" w:tplc="04190003" w:tentative="1">
      <w:start w:val="1"/>
      <w:numFmt w:val="bullet"/>
      <w:lvlText w:val="o"/>
      <w:lvlJc w:val="left"/>
      <w:pPr>
        <w:ind w:left="2220" w:hanging="360"/>
      </w:pPr>
      <w:rPr>
        <w:rFonts w:ascii="Courier New" w:hAnsi="Courier New" w:cs="Courier New" w:hint="default"/>
      </w:rPr>
    </w:lvl>
    <w:lvl w:ilvl="2" w:tplc="04190005" w:tentative="1">
      <w:start w:val="1"/>
      <w:numFmt w:val="bullet"/>
      <w:lvlText w:val=""/>
      <w:lvlJc w:val="left"/>
      <w:pPr>
        <w:ind w:left="2940" w:hanging="360"/>
      </w:pPr>
      <w:rPr>
        <w:rFonts w:ascii="Wingdings" w:hAnsi="Wingdings" w:hint="default"/>
      </w:rPr>
    </w:lvl>
    <w:lvl w:ilvl="3" w:tplc="04190001" w:tentative="1">
      <w:start w:val="1"/>
      <w:numFmt w:val="bullet"/>
      <w:lvlText w:val=""/>
      <w:lvlJc w:val="left"/>
      <w:pPr>
        <w:ind w:left="3660" w:hanging="360"/>
      </w:pPr>
      <w:rPr>
        <w:rFonts w:ascii="Symbol" w:hAnsi="Symbol" w:hint="default"/>
      </w:rPr>
    </w:lvl>
    <w:lvl w:ilvl="4" w:tplc="04190003" w:tentative="1">
      <w:start w:val="1"/>
      <w:numFmt w:val="bullet"/>
      <w:lvlText w:val="o"/>
      <w:lvlJc w:val="left"/>
      <w:pPr>
        <w:ind w:left="4380" w:hanging="360"/>
      </w:pPr>
      <w:rPr>
        <w:rFonts w:ascii="Courier New" w:hAnsi="Courier New" w:cs="Courier New" w:hint="default"/>
      </w:rPr>
    </w:lvl>
    <w:lvl w:ilvl="5" w:tplc="04190005" w:tentative="1">
      <w:start w:val="1"/>
      <w:numFmt w:val="bullet"/>
      <w:lvlText w:val=""/>
      <w:lvlJc w:val="left"/>
      <w:pPr>
        <w:ind w:left="5100" w:hanging="360"/>
      </w:pPr>
      <w:rPr>
        <w:rFonts w:ascii="Wingdings" w:hAnsi="Wingdings" w:hint="default"/>
      </w:rPr>
    </w:lvl>
    <w:lvl w:ilvl="6" w:tplc="04190001" w:tentative="1">
      <w:start w:val="1"/>
      <w:numFmt w:val="bullet"/>
      <w:lvlText w:val=""/>
      <w:lvlJc w:val="left"/>
      <w:pPr>
        <w:ind w:left="5820" w:hanging="360"/>
      </w:pPr>
      <w:rPr>
        <w:rFonts w:ascii="Symbol" w:hAnsi="Symbol" w:hint="default"/>
      </w:rPr>
    </w:lvl>
    <w:lvl w:ilvl="7" w:tplc="04190003" w:tentative="1">
      <w:start w:val="1"/>
      <w:numFmt w:val="bullet"/>
      <w:lvlText w:val="o"/>
      <w:lvlJc w:val="left"/>
      <w:pPr>
        <w:ind w:left="6540" w:hanging="360"/>
      </w:pPr>
      <w:rPr>
        <w:rFonts w:ascii="Courier New" w:hAnsi="Courier New" w:cs="Courier New" w:hint="default"/>
      </w:rPr>
    </w:lvl>
    <w:lvl w:ilvl="8" w:tplc="04190005" w:tentative="1">
      <w:start w:val="1"/>
      <w:numFmt w:val="bullet"/>
      <w:lvlText w:val=""/>
      <w:lvlJc w:val="left"/>
      <w:pPr>
        <w:ind w:left="7260" w:hanging="360"/>
      </w:pPr>
      <w:rPr>
        <w:rFonts w:ascii="Wingdings" w:hAnsi="Wingdings" w:hint="default"/>
      </w:rPr>
    </w:lvl>
  </w:abstractNum>
  <w:abstractNum w:abstractNumId="28" w15:restartNumberingAfterBreak="0">
    <w:nsid w:val="36535541"/>
    <w:multiLevelType w:val="hybridMultilevel"/>
    <w:tmpl w:val="D090DE82"/>
    <w:lvl w:ilvl="0" w:tplc="E2207A98">
      <w:start w:val="1"/>
      <w:numFmt w:val="decimal"/>
      <w:pStyle w:val="a0"/>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3BBC64AF"/>
    <w:multiLevelType w:val="hybridMultilevel"/>
    <w:tmpl w:val="DE6A3DFC"/>
    <w:lvl w:ilvl="0" w:tplc="F732F02E">
      <w:start w:val="1"/>
      <w:numFmt w:val="bullet"/>
      <w:lvlText w:val="-"/>
      <w:lvlJc w:val="center"/>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3C361504"/>
    <w:multiLevelType w:val="multilevel"/>
    <w:tmpl w:val="024C6EF2"/>
    <w:lvl w:ilvl="0">
      <w:start w:val="15"/>
      <w:numFmt w:val="decimal"/>
      <w:lvlText w:val="%1"/>
      <w:lvlJc w:val="left"/>
      <w:pPr>
        <w:ind w:left="420" w:hanging="420"/>
      </w:pPr>
      <w:rPr>
        <w:rFonts w:hint="default"/>
      </w:rPr>
    </w:lvl>
    <w:lvl w:ilvl="1">
      <w:start w:val="4"/>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3D2A47D3"/>
    <w:multiLevelType w:val="multilevel"/>
    <w:tmpl w:val="6944C5D0"/>
    <w:lvl w:ilvl="0">
      <w:start w:val="1"/>
      <w:numFmt w:val="decimal"/>
      <w:lvlText w:val="%1."/>
      <w:lvlJc w:val="left"/>
      <w:pPr>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2" w15:restartNumberingAfterBreak="0">
    <w:nsid w:val="3E0F76DD"/>
    <w:multiLevelType w:val="hybridMultilevel"/>
    <w:tmpl w:val="BC5CA016"/>
    <w:lvl w:ilvl="0" w:tplc="FA9CE60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15:restartNumberingAfterBreak="0">
    <w:nsid w:val="42BA2761"/>
    <w:multiLevelType w:val="multilevel"/>
    <w:tmpl w:val="F1F845B4"/>
    <w:lvl w:ilvl="0">
      <w:start w:val="17"/>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445D67EF"/>
    <w:multiLevelType w:val="hybridMultilevel"/>
    <w:tmpl w:val="48A2DD70"/>
    <w:lvl w:ilvl="0" w:tplc="8F5A13A4">
      <w:start w:val="1"/>
      <w:numFmt w:val="decimal"/>
      <w:pStyle w:val="10"/>
      <w:lvlText w:val="%1)"/>
      <w:lvlJc w:val="left"/>
      <w:pPr>
        <w:ind w:left="1068" w:hanging="360"/>
      </w:pPr>
    </w:lvl>
    <w:lvl w:ilvl="1" w:tplc="04190019">
      <w:start w:val="1"/>
      <w:numFmt w:val="lowerLetter"/>
      <w:lvlText w:val="%2."/>
      <w:lvlJc w:val="left"/>
      <w:pPr>
        <w:ind w:left="1788" w:hanging="360"/>
      </w:pPr>
    </w:lvl>
    <w:lvl w:ilvl="2" w:tplc="0419001B">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5" w15:restartNumberingAfterBreak="0">
    <w:nsid w:val="49C30CE1"/>
    <w:multiLevelType w:val="multilevel"/>
    <w:tmpl w:val="8E8AE03A"/>
    <w:lvl w:ilvl="0">
      <w:start w:val="1"/>
      <w:numFmt w:val="decimal"/>
      <w:lvlText w:val="%1."/>
      <w:lvlJc w:val="left"/>
      <w:pPr>
        <w:ind w:left="720" w:hanging="360"/>
      </w:pPr>
      <w:rPr>
        <w:rFonts w:hint="default"/>
      </w:rPr>
    </w:lvl>
    <w:lvl w:ilvl="1">
      <w:start w:val="2"/>
      <w:numFmt w:val="decimal"/>
      <w:isLgl/>
      <w:lvlText w:val="%1.%2."/>
      <w:lvlJc w:val="left"/>
      <w:pPr>
        <w:ind w:left="900" w:hanging="360"/>
      </w:pPr>
      <w:rPr>
        <w:rFonts w:hint="default"/>
      </w:rPr>
    </w:lvl>
    <w:lvl w:ilvl="2">
      <w:start w:val="1"/>
      <w:numFmt w:val="bullet"/>
      <w:lvlText w:val="-"/>
      <w:lvlJc w:val="center"/>
      <w:pPr>
        <w:ind w:left="1440" w:hanging="720"/>
      </w:pPr>
      <w:rPr>
        <w:rFonts w:ascii="Times New Roman" w:eastAsia="Times New Roman" w:hAnsi="Times New Roman" w:cs="Times New Roman" w:hint="default"/>
      </w:rPr>
    </w:lvl>
    <w:lvl w:ilvl="3">
      <w:start w:val="1"/>
      <w:numFmt w:val="decimal"/>
      <w:isLgl/>
      <w:lvlText w:val="%1.%2.%3.%4."/>
      <w:lvlJc w:val="left"/>
      <w:pPr>
        <w:ind w:left="162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340" w:hanging="108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3060" w:hanging="1440"/>
      </w:pPr>
      <w:rPr>
        <w:rFonts w:hint="default"/>
      </w:rPr>
    </w:lvl>
    <w:lvl w:ilvl="8">
      <w:start w:val="1"/>
      <w:numFmt w:val="decimal"/>
      <w:isLgl/>
      <w:lvlText w:val="%1.%2.%3.%4.%5.%6.%7.%8.%9."/>
      <w:lvlJc w:val="left"/>
      <w:pPr>
        <w:ind w:left="3600" w:hanging="1800"/>
      </w:pPr>
      <w:rPr>
        <w:rFonts w:hint="default"/>
      </w:rPr>
    </w:lvl>
  </w:abstractNum>
  <w:abstractNum w:abstractNumId="36" w15:restartNumberingAfterBreak="0">
    <w:nsid w:val="4AC52E43"/>
    <w:multiLevelType w:val="hybridMultilevel"/>
    <w:tmpl w:val="454035EE"/>
    <w:lvl w:ilvl="0" w:tplc="B7607AF0">
      <w:start w:val="1"/>
      <w:numFmt w:val="decimal"/>
      <w:pStyle w:val="a1"/>
      <w:lvlText w:val="%1."/>
      <w:lvlJc w:val="left"/>
      <w:pPr>
        <w:ind w:left="0" w:firstLine="710"/>
      </w:pPr>
      <w:rPr>
        <w:rFonts w:ascii="Times New Roman" w:hAnsi="Times New Roman" w:cs="Times New Roman" w:hint="default"/>
        <w:b w:val="0"/>
        <w:i w:val="0"/>
        <w:color w:val="auto"/>
        <w:sz w:val="28"/>
        <w:szCs w:val="28"/>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7" w15:restartNumberingAfterBreak="0">
    <w:nsid w:val="4B746B38"/>
    <w:multiLevelType w:val="multilevel"/>
    <w:tmpl w:val="6E3EAA24"/>
    <w:lvl w:ilvl="0">
      <w:start w:val="16"/>
      <w:numFmt w:val="decimal"/>
      <w:lvlText w:val="%1"/>
      <w:lvlJc w:val="left"/>
      <w:pPr>
        <w:ind w:left="780" w:hanging="780"/>
      </w:pPr>
      <w:rPr>
        <w:rFonts w:hint="default"/>
      </w:rPr>
    </w:lvl>
    <w:lvl w:ilvl="1">
      <w:start w:val="4"/>
      <w:numFmt w:val="decimal"/>
      <w:lvlText w:val="%1.%2"/>
      <w:lvlJc w:val="left"/>
      <w:pPr>
        <w:ind w:left="1158" w:hanging="780"/>
      </w:pPr>
      <w:rPr>
        <w:rFonts w:hint="default"/>
      </w:rPr>
    </w:lvl>
    <w:lvl w:ilvl="2">
      <w:start w:val="3"/>
      <w:numFmt w:val="decimal"/>
      <w:lvlText w:val="%1.%2.%3"/>
      <w:lvlJc w:val="left"/>
      <w:pPr>
        <w:ind w:left="1536" w:hanging="780"/>
      </w:pPr>
      <w:rPr>
        <w:rFonts w:hint="default"/>
      </w:rPr>
    </w:lvl>
    <w:lvl w:ilvl="3">
      <w:start w:val="1"/>
      <w:numFmt w:val="decimal"/>
      <w:lvlText w:val="%1.%2.%3.%4"/>
      <w:lvlJc w:val="left"/>
      <w:pPr>
        <w:ind w:left="1914" w:hanging="780"/>
      </w:pPr>
      <w:rPr>
        <w:rFonts w:hint="default"/>
      </w:rPr>
    </w:lvl>
    <w:lvl w:ilvl="4">
      <w:start w:val="1"/>
      <w:numFmt w:val="decimal"/>
      <w:lvlText w:val="%1.%2.%3.%4.%5"/>
      <w:lvlJc w:val="left"/>
      <w:pPr>
        <w:ind w:left="2592" w:hanging="1080"/>
      </w:pPr>
      <w:rPr>
        <w:rFonts w:hint="default"/>
      </w:rPr>
    </w:lvl>
    <w:lvl w:ilvl="5">
      <w:start w:val="1"/>
      <w:numFmt w:val="decimal"/>
      <w:lvlText w:val="%1.%2.%3.%4.%5.%6"/>
      <w:lvlJc w:val="left"/>
      <w:pPr>
        <w:ind w:left="2970" w:hanging="1080"/>
      </w:pPr>
      <w:rPr>
        <w:rFonts w:hint="default"/>
      </w:rPr>
    </w:lvl>
    <w:lvl w:ilvl="6">
      <w:start w:val="1"/>
      <w:numFmt w:val="decimal"/>
      <w:lvlText w:val="%1.%2.%3.%4.%5.%6.%7"/>
      <w:lvlJc w:val="left"/>
      <w:pPr>
        <w:ind w:left="3708" w:hanging="1440"/>
      </w:pPr>
      <w:rPr>
        <w:rFonts w:hint="default"/>
      </w:rPr>
    </w:lvl>
    <w:lvl w:ilvl="7">
      <w:start w:val="1"/>
      <w:numFmt w:val="decimal"/>
      <w:lvlText w:val="%1.%2.%3.%4.%5.%6.%7.%8"/>
      <w:lvlJc w:val="left"/>
      <w:pPr>
        <w:ind w:left="4086" w:hanging="1440"/>
      </w:pPr>
      <w:rPr>
        <w:rFonts w:hint="default"/>
      </w:rPr>
    </w:lvl>
    <w:lvl w:ilvl="8">
      <w:start w:val="1"/>
      <w:numFmt w:val="decimal"/>
      <w:lvlText w:val="%1.%2.%3.%4.%5.%6.%7.%8.%9"/>
      <w:lvlJc w:val="left"/>
      <w:pPr>
        <w:ind w:left="4824" w:hanging="1800"/>
      </w:pPr>
      <w:rPr>
        <w:rFonts w:hint="default"/>
      </w:rPr>
    </w:lvl>
  </w:abstractNum>
  <w:abstractNum w:abstractNumId="38" w15:restartNumberingAfterBreak="0">
    <w:nsid w:val="4C6E669C"/>
    <w:multiLevelType w:val="multilevel"/>
    <w:tmpl w:val="84423694"/>
    <w:lvl w:ilvl="0">
      <w:start w:val="19"/>
      <w:numFmt w:val="decimal"/>
      <w:lvlText w:val="%1."/>
      <w:lvlJc w:val="left"/>
      <w:pPr>
        <w:ind w:left="480" w:hanging="480"/>
      </w:pPr>
      <w:rPr>
        <w:rFonts w:hint="default"/>
      </w:rPr>
    </w:lvl>
    <w:lvl w:ilvl="1">
      <w:start w:val="4"/>
      <w:numFmt w:val="decimal"/>
      <w:lvlText w:val="%1.%2."/>
      <w:lvlJc w:val="left"/>
      <w:pPr>
        <w:ind w:left="1331" w:hanging="48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39" w15:restartNumberingAfterBreak="0">
    <w:nsid w:val="4D2713B3"/>
    <w:multiLevelType w:val="hybridMultilevel"/>
    <w:tmpl w:val="D85CEF7C"/>
    <w:lvl w:ilvl="0" w:tplc="F732F02E">
      <w:start w:val="1"/>
      <w:numFmt w:val="bullet"/>
      <w:lvlText w:val="-"/>
      <w:lvlJc w:val="center"/>
      <w:pPr>
        <w:ind w:left="1571" w:hanging="360"/>
      </w:pPr>
      <w:rPr>
        <w:rFonts w:ascii="Times New Roman" w:eastAsia="Times New Roman" w:hAnsi="Times New Roman" w:cs="Times New Roman"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0" w15:restartNumberingAfterBreak="0">
    <w:nsid w:val="4DDD6133"/>
    <w:multiLevelType w:val="multilevel"/>
    <w:tmpl w:val="39445CF6"/>
    <w:lvl w:ilvl="0">
      <w:start w:val="1"/>
      <w:numFmt w:val="decimal"/>
      <w:pStyle w:val="2-"/>
      <w:lvlText w:val="%1."/>
      <w:lvlJc w:val="left"/>
      <w:pPr>
        <w:ind w:left="720" w:hanging="360"/>
      </w:pPr>
      <w:rPr>
        <w:rFonts w:hint="default"/>
        <w:sz w:val="28"/>
      </w:rPr>
    </w:lvl>
    <w:lvl w:ilvl="1">
      <w:start w:val="1"/>
      <w:numFmt w:val="decimal"/>
      <w:pStyle w:val="111"/>
      <w:isLgl/>
      <w:lvlText w:val="%1.%2."/>
      <w:lvlJc w:val="left"/>
      <w:pPr>
        <w:ind w:left="1713" w:hanging="720"/>
      </w:pPr>
      <w:rPr>
        <w:rFonts w:hint="default"/>
      </w:rPr>
    </w:lvl>
    <w:lvl w:ilvl="2">
      <w:start w:val="1"/>
      <w:numFmt w:val="decimal"/>
      <w:pStyle w:val="111"/>
      <w:isLgl/>
      <w:lvlText w:val="%1.%2.%3."/>
      <w:lvlJc w:val="left"/>
      <w:pPr>
        <w:ind w:left="1440" w:hanging="720"/>
      </w:pPr>
      <w:rPr>
        <w:rFonts w:hint="default"/>
        <w:sz w:val="28"/>
        <w:szCs w:val="28"/>
      </w:rPr>
    </w:lvl>
    <w:lvl w:ilvl="3">
      <w:start w:val="1"/>
      <w:numFmt w:val="decimal"/>
      <w:isLgl/>
      <w:lvlText w:val="%1.%2.%3.%4."/>
      <w:lvlJc w:val="left"/>
      <w:pPr>
        <w:ind w:left="1980" w:hanging="1080"/>
      </w:pPr>
      <w:rPr>
        <w:rFonts w:hint="default"/>
      </w:rPr>
    </w:lvl>
    <w:lvl w:ilvl="4">
      <w:start w:val="1"/>
      <w:numFmt w:val="russianLower"/>
      <w:lvlText w:val="%5."/>
      <w:lvlJc w:val="left"/>
      <w:pPr>
        <w:ind w:left="2160" w:hanging="1080"/>
      </w:pPr>
      <w:rPr>
        <w:rFonts w:hint="default"/>
      </w:rPr>
    </w:lvl>
    <w:lvl w:ilvl="5">
      <w:start w:val="1"/>
      <w:numFmt w:val="decimal"/>
      <w:isLgl/>
      <w:lvlText w:val="%1.%2.%3.%4.%5.%6."/>
      <w:lvlJc w:val="left"/>
      <w:pPr>
        <w:ind w:left="2700" w:hanging="1440"/>
      </w:pPr>
      <w:rPr>
        <w:rFonts w:hint="default"/>
      </w:rPr>
    </w:lvl>
    <w:lvl w:ilvl="6">
      <w:start w:val="1"/>
      <w:numFmt w:val="decimal"/>
      <w:isLgl/>
      <w:lvlText w:val="%1.%2.%3.%4.%5.%6.%7."/>
      <w:lvlJc w:val="left"/>
      <w:pPr>
        <w:ind w:left="3240" w:hanging="1800"/>
      </w:pPr>
      <w:rPr>
        <w:rFonts w:hint="default"/>
      </w:rPr>
    </w:lvl>
    <w:lvl w:ilvl="7">
      <w:start w:val="1"/>
      <w:numFmt w:val="decimal"/>
      <w:isLgl/>
      <w:lvlText w:val="%1.%2.%3.%4.%5.%6.%7.%8."/>
      <w:lvlJc w:val="left"/>
      <w:pPr>
        <w:ind w:left="3420" w:hanging="1800"/>
      </w:pPr>
      <w:rPr>
        <w:rFonts w:hint="default"/>
      </w:rPr>
    </w:lvl>
    <w:lvl w:ilvl="8">
      <w:start w:val="1"/>
      <w:numFmt w:val="decimal"/>
      <w:isLgl/>
      <w:lvlText w:val="%1.%2.%3.%4.%5.%6.%7.%8.%9."/>
      <w:lvlJc w:val="left"/>
      <w:pPr>
        <w:ind w:left="3960" w:hanging="2160"/>
      </w:pPr>
      <w:rPr>
        <w:rFonts w:hint="default"/>
      </w:rPr>
    </w:lvl>
  </w:abstractNum>
  <w:abstractNum w:abstractNumId="41" w15:restartNumberingAfterBreak="0">
    <w:nsid w:val="4FD15789"/>
    <w:multiLevelType w:val="hybridMultilevel"/>
    <w:tmpl w:val="06A89B10"/>
    <w:lvl w:ilvl="0" w:tplc="D5F6B7A0">
      <w:start w:val="1"/>
      <w:numFmt w:val="upperRoman"/>
      <w:lvlText w:val="%1."/>
      <w:lvlJc w:val="left"/>
      <w:pPr>
        <w:ind w:left="1429" w:hanging="720"/>
      </w:pPr>
      <w:rPr>
        <w:rFonts w:hint="default"/>
        <w:color w:val="auto"/>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2" w15:restartNumberingAfterBreak="0">
    <w:nsid w:val="56316A45"/>
    <w:multiLevelType w:val="hybridMultilevel"/>
    <w:tmpl w:val="B0E27EB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15:restartNumberingAfterBreak="0">
    <w:nsid w:val="5956746A"/>
    <w:multiLevelType w:val="multilevel"/>
    <w:tmpl w:val="CB0AB4F2"/>
    <w:lvl w:ilvl="0">
      <w:start w:val="15"/>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4" w15:restartNumberingAfterBreak="0">
    <w:nsid w:val="599D2D12"/>
    <w:multiLevelType w:val="multilevel"/>
    <w:tmpl w:val="9D2C4C4E"/>
    <w:lvl w:ilvl="0">
      <w:start w:val="19"/>
      <w:numFmt w:val="decimal"/>
      <w:lvlText w:val="%1."/>
      <w:lvlJc w:val="left"/>
      <w:pPr>
        <w:ind w:left="480" w:hanging="480"/>
      </w:pPr>
      <w:rPr>
        <w:rFonts w:hint="default"/>
      </w:rPr>
    </w:lvl>
    <w:lvl w:ilvl="1">
      <w:start w:val="1"/>
      <w:numFmt w:val="decimal"/>
      <w:lvlText w:val="16.%2"/>
      <w:lvlJc w:val="left"/>
      <w:pPr>
        <w:ind w:left="1331" w:hanging="480"/>
      </w:pPr>
      <w:rPr>
        <w:rFonts w:hint="default"/>
      </w:rPr>
    </w:lvl>
    <w:lvl w:ilvl="2">
      <w:start w:val="19"/>
      <w:numFmt w:val="decimal"/>
      <w:lvlText w:val="18.4.%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45" w15:restartNumberingAfterBreak="0">
    <w:nsid w:val="5C707B97"/>
    <w:multiLevelType w:val="hybridMultilevel"/>
    <w:tmpl w:val="9E349BD2"/>
    <w:lvl w:ilvl="0" w:tplc="D0726322">
      <w:start w:val="1"/>
      <w:numFmt w:val="decimal"/>
      <w:lvlText w:val="8.%1."/>
      <w:lvlJc w:val="left"/>
      <w:pPr>
        <w:ind w:left="360" w:hanging="360"/>
      </w:pPr>
      <w:rPr>
        <w:rFonts w:hint="default"/>
        <w:b w:val="0"/>
      </w:rPr>
    </w:lvl>
    <w:lvl w:ilvl="1" w:tplc="04190019">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6" w15:restartNumberingAfterBreak="0">
    <w:nsid w:val="60323131"/>
    <w:multiLevelType w:val="hybridMultilevel"/>
    <w:tmpl w:val="DEE0D65E"/>
    <w:lvl w:ilvl="0" w:tplc="F732F02E">
      <w:start w:val="1"/>
      <w:numFmt w:val="bullet"/>
      <w:lvlText w:val="-"/>
      <w:lvlJc w:val="center"/>
      <w:pPr>
        <w:ind w:left="1260" w:hanging="360"/>
      </w:pPr>
      <w:rPr>
        <w:rFonts w:ascii="Times New Roman" w:eastAsia="Times New Roman" w:hAnsi="Times New Roman" w:cs="Times New Roman"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47" w15:restartNumberingAfterBreak="0">
    <w:nsid w:val="61013EA0"/>
    <w:multiLevelType w:val="multilevel"/>
    <w:tmpl w:val="886E5218"/>
    <w:lvl w:ilvl="0">
      <w:start w:val="15"/>
      <w:numFmt w:val="decimal"/>
      <w:lvlText w:val="%1."/>
      <w:lvlJc w:val="left"/>
      <w:pPr>
        <w:ind w:left="480" w:hanging="480"/>
      </w:pPr>
      <w:rPr>
        <w:rFonts w:hint="default"/>
      </w:rPr>
    </w:lvl>
    <w:lvl w:ilvl="1">
      <w:start w:val="6"/>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612C28D3"/>
    <w:multiLevelType w:val="hybridMultilevel"/>
    <w:tmpl w:val="BFC6AD2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9" w15:restartNumberingAfterBreak="0">
    <w:nsid w:val="62C5713D"/>
    <w:multiLevelType w:val="multilevel"/>
    <w:tmpl w:val="D6CAB9AE"/>
    <w:lvl w:ilvl="0">
      <w:start w:val="19"/>
      <w:numFmt w:val="decimal"/>
      <w:lvlText w:val="%1."/>
      <w:lvlJc w:val="left"/>
      <w:pPr>
        <w:ind w:left="480" w:hanging="480"/>
      </w:pPr>
      <w:rPr>
        <w:rFonts w:hint="default"/>
      </w:rPr>
    </w:lvl>
    <w:lvl w:ilvl="1">
      <w:start w:val="19"/>
      <w:numFmt w:val="decimal"/>
      <w:lvlText w:val="16.%2."/>
      <w:lvlJc w:val="left"/>
      <w:pPr>
        <w:ind w:left="1331" w:hanging="480"/>
      </w:pPr>
      <w:rPr>
        <w:rFonts w:hint="default"/>
      </w:rPr>
    </w:lvl>
    <w:lvl w:ilvl="2">
      <w:start w:val="2"/>
      <w:numFmt w:val="decimal"/>
      <w:lvlText w:val="18.4.%3"/>
      <w:lvlJc w:val="left"/>
      <w:pPr>
        <w:ind w:left="2422" w:hanging="720"/>
      </w:pPr>
      <w:rPr>
        <w:rFonts w:hint="default"/>
      </w:rPr>
    </w:lvl>
    <w:lvl w:ilvl="3">
      <w:start w:val="1"/>
      <w:numFmt w:val="decimal"/>
      <w:lvlText w:val="16.4.2.%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50" w15:restartNumberingAfterBreak="0">
    <w:nsid w:val="649B5CE0"/>
    <w:multiLevelType w:val="multilevel"/>
    <w:tmpl w:val="98602F8C"/>
    <w:lvl w:ilvl="0">
      <w:start w:val="1"/>
      <w:numFmt w:val="decimal"/>
      <w:lvlText w:val="%1."/>
      <w:lvlJc w:val="left"/>
      <w:pPr>
        <w:ind w:left="450" w:hanging="450"/>
      </w:pPr>
      <w:rPr>
        <w:rFont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1" w15:restartNumberingAfterBreak="0">
    <w:nsid w:val="68D6292A"/>
    <w:multiLevelType w:val="hybridMultilevel"/>
    <w:tmpl w:val="B0623E58"/>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2" w15:restartNumberingAfterBreak="0">
    <w:nsid w:val="698B4662"/>
    <w:multiLevelType w:val="hybridMultilevel"/>
    <w:tmpl w:val="1A021416"/>
    <w:lvl w:ilvl="0" w:tplc="388EF768">
      <w:start w:val="1"/>
      <w:numFmt w:val="decimal"/>
      <w:lvlText w:val="5.2.%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3" w15:restartNumberingAfterBreak="0">
    <w:nsid w:val="6DB34378"/>
    <w:multiLevelType w:val="multilevel"/>
    <w:tmpl w:val="4ACA9482"/>
    <w:lvl w:ilvl="0">
      <w:start w:val="16"/>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4" w15:restartNumberingAfterBreak="0">
    <w:nsid w:val="79C971CC"/>
    <w:multiLevelType w:val="hybridMultilevel"/>
    <w:tmpl w:val="B1628A5C"/>
    <w:lvl w:ilvl="0" w:tplc="F3861032">
      <w:start w:val="3"/>
      <w:numFmt w:val="decimal"/>
      <w:lvlText w:val="%1.1"/>
      <w:lvlJc w:val="left"/>
      <w:pPr>
        <w:ind w:left="1211"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15:restartNumberingAfterBreak="0">
    <w:nsid w:val="7AB138ED"/>
    <w:multiLevelType w:val="multilevel"/>
    <w:tmpl w:val="0280431A"/>
    <w:lvl w:ilvl="0">
      <w:start w:val="25"/>
      <w:numFmt w:val="decimal"/>
      <w:lvlText w:val="%1."/>
      <w:lvlJc w:val="left"/>
      <w:pPr>
        <w:ind w:left="360" w:hanging="360"/>
      </w:pPr>
      <w:rPr>
        <w:rFonts w:hint="default"/>
      </w:rPr>
    </w:lvl>
    <w:lvl w:ilvl="1">
      <w:start w:val="1"/>
      <w:numFmt w:val="decimal"/>
      <w:lvlText w:val="17.%2."/>
      <w:lvlJc w:val="left"/>
      <w:pPr>
        <w:ind w:left="1000"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52"/>
  </w:num>
  <w:num w:numId="2">
    <w:abstractNumId w:val="21"/>
  </w:num>
  <w:num w:numId="3">
    <w:abstractNumId w:val="3"/>
  </w:num>
  <w:num w:numId="4">
    <w:abstractNumId w:val="40"/>
  </w:num>
  <w:num w:numId="5">
    <w:abstractNumId w:val="36"/>
  </w:num>
  <w:num w:numId="6">
    <w:abstractNumId w:val="28"/>
  </w:num>
  <w:num w:numId="7">
    <w:abstractNumId w:val="34"/>
  </w:num>
  <w:num w:numId="8">
    <w:abstractNumId w:val="2"/>
  </w:num>
  <w:num w:numId="9">
    <w:abstractNumId w:val="12"/>
  </w:num>
  <w:num w:numId="10">
    <w:abstractNumId w:val="31"/>
  </w:num>
  <w:num w:numId="11">
    <w:abstractNumId w:val="26"/>
  </w:num>
  <w:num w:numId="12">
    <w:abstractNumId w:val="55"/>
  </w:num>
  <w:num w:numId="13">
    <w:abstractNumId w:val="51"/>
  </w:num>
  <w:num w:numId="14">
    <w:abstractNumId w:val="20"/>
  </w:num>
  <w:num w:numId="15">
    <w:abstractNumId w:val="13"/>
  </w:num>
  <w:num w:numId="16">
    <w:abstractNumId w:val="46"/>
  </w:num>
  <w:num w:numId="17">
    <w:abstractNumId w:val="14"/>
  </w:num>
  <w:num w:numId="18">
    <w:abstractNumId w:val="24"/>
  </w:num>
  <w:num w:numId="19">
    <w:abstractNumId w:val="16"/>
  </w:num>
  <w:num w:numId="20">
    <w:abstractNumId w:val="29"/>
  </w:num>
  <w:num w:numId="21">
    <w:abstractNumId w:val="0"/>
  </w:num>
  <w:num w:numId="22">
    <w:abstractNumId w:val="35"/>
  </w:num>
  <w:num w:numId="23">
    <w:abstractNumId w:val="11"/>
  </w:num>
  <w:num w:numId="24">
    <w:abstractNumId w:val="39"/>
  </w:num>
  <w:num w:numId="25">
    <w:abstractNumId w:val="44"/>
  </w:num>
  <w:num w:numId="26">
    <w:abstractNumId w:val="22"/>
  </w:num>
  <w:num w:numId="27">
    <w:abstractNumId w:val="49"/>
  </w:num>
  <w:num w:numId="28">
    <w:abstractNumId w:val="10"/>
  </w:num>
  <w:num w:numId="29">
    <w:abstractNumId w:val="50"/>
  </w:num>
  <w:num w:numId="30">
    <w:abstractNumId w:val="41"/>
  </w:num>
  <w:num w:numId="31">
    <w:abstractNumId w:val="1"/>
  </w:num>
  <w:num w:numId="32">
    <w:abstractNumId w:val="19"/>
  </w:num>
  <w:num w:numId="33">
    <w:abstractNumId w:val="5"/>
  </w:num>
  <w:num w:numId="34">
    <w:abstractNumId w:val="25"/>
  </w:num>
  <w:num w:numId="35">
    <w:abstractNumId w:val="7"/>
  </w:num>
  <w:num w:numId="36">
    <w:abstractNumId w:val="45"/>
  </w:num>
  <w:num w:numId="37">
    <w:abstractNumId w:val="18"/>
  </w:num>
  <w:num w:numId="38">
    <w:abstractNumId w:val="48"/>
  </w:num>
  <w:num w:numId="39">
    <w:abstractNumId w:val="42"/>
  </w:num>
  <w:num w:numId="40">
    <w:abstractNumId w:val="27"/>
  </w:num>
  <w:num w:numId="41">
    <w:abstractNumId w:val="32"/>
  </w:num>
  <w:num w:numId="42">
    <w:abstractNumId w:val="54"/>
  </w:num>
  <w:num w:numId="43">
    <w:abstractNumId w:val="8"/>
  </w:num>
  <w:num w:numId="44">
    <w:abstractNumId w:val="4"/>
  </w:num>
  <w:num w:numId="4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33"/>
  </w:num>
  <w:num w:numId="47">
    <w:abstractNumId w:val="23"/>
  </w:num>
  <w:num w:numId="48">
    <w:abstractNumId w:val="53"/>
  </w:num>
  <w:num w:numId="49">
    <w:abstractNumId w:val="43"/>
  </w:num>
  <w:num w:numId="50">
    <w:abstractNumId w:val="30"/>
  </w:num>
  <w:num w:numId="51">
    <w:abstractNumId w:val="47"/>
  </w:num>
  <w:num w:numId="52">
    <w:abstractNumId w:val="17"/>
  </w:num>
  <w:num w:numId="53">
    <w:abstractNumId w:val="37"/>
  </w:num>
  <w:num w:numId="54">
    <w:abstractNumId w:val="15"/>
  </w:num>
  <w:num w:numId="55">
    <w:abstractNumId w:val="38"/>
  </w:num>
  <w:num w:numId="56">
    <w:abstractNumId w:val="6"/>
  </w:num>
  <w:num w:numId="57">
    <w:abstractNumId w:val="9"/>
  </w:num>
  <w:numIdMacAtCleanup w:val="57"/>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Шаимов Александр Рустамович">
    <w15:presenceInfo w15:providerId="None" w15:userId="Шаимов Александр Рустамович"/>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ru-RU" w:vendorID="64" w:dllVersion="0" w:nlCheck="1" w:checkStyle="0"/>
  <w:activeWritingStyle w:appName="MSWord" w:lang="ru-RU" w:vendorID="64" w:dllVersion="131078" w:nlCheck="1" w:checkStyle="0"/>
  <w:activeWritingStyle w:appName="MSWord" w:lang="en-US" w:vendorID="64" w:dllVersion="131078" w:nlCheck="1" w:checkStyle="1"/>
  <w:defaultTabStop w:val="708"/>
  <w:drawingGridHorizontalSpacing w:val="14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03E7"/>
    <w:rsid w:val="000002EB"/>
    <w:rsid w:val="00000C2B"/>
    <w:rsid w:val="000010CD"/>
    <w:rsid w:val="00001C19"/>
    <w:rsid w:val="00003021"/>
    <w:rsid w:val="00003122"/>
    <w:rsid w:val="00004E88"/>
    <w:rsid w:val="00005296"/>
    <w:rsid w:val="000058B4"/>
    <w:rsid w:val="00006EA9"/>
    <w:rsid w:val="000079AC"/>
    <w:rsid w:val="00007AF0"/>
    <w:rsid w:val="00007DBA"/>
    <w:rsid w:val="0001096F"/>
    <w:rsid w:val="00014838"/>
    <w:rsid w:val="00014BC8"/>
    <w:rsid w:val="000155E8"/>
    <w:rsid w:val="000172C1"/>
    <w:rsid w:val="00017710"/>
    <w:rsid w:val="00017852"/>
    <w:rsid w:val="00020098"/>
    <w:rsid w:val="00020161"/>
    <w:rsid w:val="0002023A"/>
    <w:rsid w:val="000243CB"/>
    <w:rsid w:val="00027500"/>
    <w:rsid w:val="000279AB"/>
    <w:rsid w:val="00027B8E"/>
    <w:rsid w:val="00030045"/>
    <w:rsid w:val="00030AE9"/>
    <w:rsid w:val="0003192A"/>
    <w:rsid w:val="000328F5"/>
    <w:rsid w:val="00034B49"/>
    <w:rsid w:val="000351FE"/>
    <w:rsid w:val="00035B8E"/>
    <w:rsid w:val="00035E36"/>
    <w:rsid w:val="00036103"/>
    <w:rsid w:val="0003669B"/>
    <w:rsid w:val="00037672"/>
    <w:rsid w:val="00037A25"/>
    <w:rsid w:val="00037D09"/>
    <w:rsid w:val="00037D2A"/>
    <w:rsid w:val="000413C2"/>
    <w:rsid w:val="00042384"/>
    <w:rsid w:val="0004424F"/>
    <w:rsid w:val="00045071"/>
    <w:rsid w:val="0004755C"/>
    <w:rsid w:val="00047ACB"/>
    <w:rsid w:val="0005126E"/>
    <w:rsid w:val="00051991"/>
    <w:rsid w:val="00052651"/>
    <w:rsid w:val="0005265E"/>
    <w:rsid w:val="000526D8"/>
    <w:rsid w:val="00052A6B"/>
    <w:rsid w:val="00053011"/>
    <w:rsid w:val="00054B84"/>
    <w:rsid w:val="00055591"/>
    <w:rsid w:val="00056062"/>
    <w:rsid w:val="00056A81"/>
    <w:rsid w:val="00056DAB"/>
    <w:rsid w:val="0006198C"/>
    <w:rsid w:val="000626B4"/>
    <w:rsid w:val="000635A8"/>
    <w:rsid w:val="00066E49"/>
    <w:rsid w:val="00071517"/>
    <w:rsid w:val="0007180E"/>
    <w:rsid w:val="00073382"/>
    <w:rsid w:val="00073AE9"/>
    <w:rsid w:val="00076C5E"/>
    <w:rsid w:val="00080390"/>
    <w:rsid w:val="0008039E"/>
    <w:rsid w:val="00081327"/>
    <w:rsid w:val="00082321"/>
    <w:rsid w:val="00082636"/>
    <w:rsid w:val="000846E6"/>
    <w:rsid w:val="00085052"/>
    <w:rsid w:val="00085526"/>
    <w:rsid w:val="000862B6"/>
    <w:rsid w:val="00090F40"/>
    <w:rsid w:val="00093DBD"/>
    <w:rsid w:val="0009422A"/>
    <w:rsid w:val="0009440F"/>
    <w:rsid w:val="0009466C"/>
    <w:rsid w:val="00094AC1"/>
    <w:rsid w:val="00094C34"/>
    <w:rsid w:val="0009636D"/>
    <w:rsid w:val="00096D49"/>
    <w:rsid w:val="00096F0D"/>
    <w:rsid w:val="000A1423"/>
    <w:rsid w:val="000A1C05"/>
    <w:rsid w:val="000A2D69"/>
    <w:rsid w:val="000A3063"/>
    <w:rsid w:val="000A37C6"/>
    <w:rsid w:val="000A40B4"/>
    <w:rsid w:val="000A40EE"/>
    <w:rsid w:val="000A4F04"/>
    <w:rsid w:val="000A612A"/>
    <w:rsid w:val="000A6F7D"/>
    <w:rsid w:val="000B0537"/>
    <w:rsid w:val="000B0E15"/>
    <w:rsid w:val="000B1C7B"/>
    <w:rsid w:val="000B365E"/>
    <w:rsid w:val="000B3AA8"/>
    <w:rsid w:val="000B41F6"/>
    <w:rsid w:val="000B5729"/>
    <w:rsid w:val="000B5E81"/>
    <w:rsid w:val="000B630E"/>
    <w:rsid w:val="000B743D"/>
    <w:rsid w:val="000B79A9"/>
    <w:rsid w:val="000C0EA8"/>
    <w:rsid w:val="000C1233"/>
    <w:rsid w:val="000C19CF"/>
    <w:rsid w:val="000C1B68"/>
    <w:rsid w:val="000C35BA"/>
    <w:rsid w:val="000C3673"/>
    <w:rsid w:val="000C4552"/>
    <w:rsid w:val="000C47AB"/>
    <w:rsid w:val="000C4D07"/>
    <w:rsid w:val="000C50DB"/>
    <w:rsid w:val="000C628E"/>
    <w:rsid w:val="000C7009"/>
    <w:rsid w:val="000C747F"/>
    <w:rsid w:val="000C7749"/>
    <w:rsid w:val="000C7823"/>
    <w:rsid w:val="000C7CE5"/>
    <w:rsid w:val="000D0220"/>
    <w:rsid w:val="000D04F9"/>
    <w:rsid w:val="000D30DB"/>
    <w:rsid w:val="000D355A"/>
    <w:rsid w:val="000D3AE1"/>
    <w:rsid w:val="000D407C"/>
    <w:rsid w:val="000D41E1"/>
    <w:rsid w:val="000D440A"/>
    <w:rsid w:val="000D5526"/>
    <w:rsid w:val="000D555D"/>
    <w:rsid w:val="000D64B3"/>
    <w:rsid w:val="000D7EC6"/>
    <w:rsid w:val="000E203C"/>
    <w:rsid w:val="000E23AD"/>
    <w:rsid w:val="000E2B36"/>
    <w:rsid w:val="000E3D9A"/>
    <w:rsid w:val="000E3EDD"/>
    <w:rsid w:val="000E5392"/>
    <w:rsid w:val="000F0DF5"/>
    <w:rsid w:val="000F1B0B"/>
    <w:rsid w:val="000F1F71"/>
    <w:rsid w:val="000F5544"/>
    <w:rsid w:val="000F5771"/>
    <w:rsid w:val="000F6B78"/>
    <w:rsid w:val="000F6F63"/>
    <w:rsid w:val="000F7321"/>
    <w:rsid w:val="000F75B1"/>
    <w:rsid w:val="000F7C07"/>
    <w:rsid w:val="00100016"/>
    <w:rsid w:val="001001E4"/>
    <w:rsid w:val="00100BC9"/>
    <w:rsid w:val="00101FAA"/>
    <w:rsid w:val="001049BE"/>
    <w:rsid w:val="00105AA0"/>
    <w:rsid w:val="00107806"/>
    <w:rsid w:val="001100C0"/>
    <w:rsid w:val="0011103A"/>
    <w:rsid w:val="001120F6"/>
    <w:rsid w:val="001121FC"/>
    <w:rsid w:val="001124FE"/>
    <w:rsid w:val="00112E8D"/>
    <w:rsid w:val="0011311D"/>
    <w:rsid w:val="00114BED"/>
    <w:rsid w:val="00115A94"/>
    <w:rsid w:val="00115ABA"/>
    <w:rsid w:val="001162E6"/>
    <w:rsid w:val="00117182"/>
    <w:rsid w:val="001177C5"/>
    <w:rsid w:val="001202CB"/>
    <w:rsid w:val="00121151"/>
    <w:rsid w:val="0012408D"/>
    <w:rsid w:val="001248E7"/>
    <w:rsid w:val="00124CEC"/>
    <w:rsid w:val="00126498"/>
    <w:rsid w:val="00126F59"/>
    <w:rsid w:val="0012772A"/>
    <w:rsid w:val="00130CE4"/>
    <w:rsid w:val="00131281"/>
    <w:rsid w:val="00131B8E"/>
    <w:rsid w:val="00131C4D"/>
    <w:rsid w:val="00131D32"/>
    <w:rsid w:val="0013293F"/>
    <w:rsid w:val="001369BC"/>
    <w:rsid w:val="001371E1"/>
    <w:rsid w:val="00137ECF"/>
    <w:rsid w:val="00137F93"/>
    <w:rsid w:val="00140B18"/>
    <w:rsid w:val="001415E7"/>
    <w:rsid w:val="00142339"/>
    <w:rsid w:val="001425D5"/>
    <w:rsid w:val="0014494E"/>
    <w:rsid w:val="001456DE"/>
    <w:rsid w:val="001469D9"/>
    <w:rsid w:val="00150157"/>
    <w:rsid w:val="00152622"/>
    <w:rsid w:val="00154958"/>
    <w:rsid w:val="00154C24"/>
    <w:rsid w:val="00155022"/>
    <w:rsid w:val="00156C95"/>
    <w:rsid w:val="001575A1"/>
    <w:rsid w:val="00157974"/>
    <w:rsid w:val="0016007B"/>
    <w:rsid w:val="00160E3B"/>
    <w:rsid w:val="001611DF"/>
    <w:rsid w:val="00161A0B"/>
    <w:rsid w:val="001625B7"/>
    <w:rsid w:val="0016347E"/>
    <w:rsid w:val="00163C22"/>
    <w:rsid w:val="00163D9A"/>
    <w:rsid w:val="001653E6"/>
    <w:rsid w:val="00165641"/>
    <w:rsid w:val="001672A9"/>
    <w:rsid w:val="001701C3"/>
    <w:rsid w:val="0017165F"/>
    <w:rsid w:val="00171EA6"/>
    <w:rsid w:val="00171FEB"/>
    <w:rsid w:val="00172E60"/>
    <w:rsid w:val="00172F27"/>
    <w:rsid w:val="0017454B"/>
    <w:rsid w:val="00174D3A"/>
    <w:rsid w:val="00174ECC"/>
    <w:rsid w:val="00175FE4"/>
    <w:rsid w:val="0017634C"/>
    <w:rsid w:val="00180365"/>
    <w:rsid w:val="001811AC"/>
    <w:rsid w:val="00181CD6"/>
    <w:rsid w:val="00182A98"/>
    <w:rsid w:val="00183B66"/>
    <w:rsid w:val="001854BA"/>
    <w:rsid w:val="00187043"/>
    <w:rsid w:val="00187353"/>
    <w:rsid w:val="00191411"/>
    <w:rsid w:val="00191484"/>
    <w:rsid w:val="00192462"/>
    <w:rsid w:val="00192C5D"/>
    <w:rsid w:val="00192F36"/>
    <w:rsid w:val="001931E4"/>
    <w:rsid w:val="0019356B"/>
    <w:rsid w:val="00193EA8"/>
    <w:rsid w:val="00194198"/>
    <w:rsid w:val="00196CF6"/>
    <w:rsid w:val="00196E30"/>
    <w:rsid w:val="0019776B"/>
    <w:rsid w:val="00197D05"/>
    <w:rsid w:val="001A0E05"/>
    <w:rsid w:val="001A16FE"/>
    <w:rsid w:val="001A29B4"/>
    <w:rsid w:val="001A33FE"/>
    <w:rsid w:val="001A5627"/>
    <w:rsid w:val="001A5B43"/>
    <w:rsid w:val="001A5E5C"/>
    <w:rsid w:val="001A6831"/>
    <w:rsid w:val="001A720B"/>
    <w:rsid w:val="001A7252"/>
    <w:rsid w:val="001A7472"/>
    <w:rsid w:val="001A7A3D"/>
    <w:rsid w:val="001B197D"/>
    <w:rsid w:val="001B1B74"/>
    <w:rsid w:val="001B2778"/>
    <w:rsid w:val="001B2E48"/>
    <w:rsid w:val="001B455A"/>
    <w:rsid w:val="001B4940"/>
    <w:rsid w:val="001B4BDC"/>
    <w:rsid w:val="001B6F26"/>
    <w:rsid w:val="001C0A3A"/>
    <w:rsid w:val="001C201A"/>
    <w:rsid w:val="001C433C"/>
    <w:rsid w:val="001C43B4"/>
    <w:rsid w:val="001C4DC1"/>
    <w:rsid w:val="001C5CDB"/>
    <w:rsid w:val="001C5E90"/>
    <w:rsid w:val="001C66A8"/>
    <w:rsid w:val="001C6D63"/>
    <w:rsid w:val="001C6DB9"/>
    <w:rsid w:val="001C7587"/>
    <w:rsid w:val="001C798F"/>
    <w:rsid w:val="001D0417"/>
    <w:rsid w:val="001D15D2"/>
    <w:rsid w:val="001D1945"/>
    <w:rsid w:val="001D232F"/>
    <w:rsid w:val="001D269F"/>
    <w:rsid w:val="001D5144"/>
    <w:rsid w:val="001D5746"/>
    <w:rsid w:val="001D79EC"/>
    <w:rsid w:val="001E0737"/>
    <w:rsid w:val="001E1E08"/>
    <w:rsid w:val="001E4E1F"/>
    <w:rsid w:val="001E5385"/>
    <w:rsid w:val="001E5782"/>
    <w:rsid w:val="001E6B4A"/>
    <w:rsid w:val="001E7679"/>
    <w:rsid w:val="001F073F"/>
    <w:rsid w:val="001F08F0"/>
    <w:rsid w:val="001F0C51"/>
    <w:rsid w:val="001F1932"/>
    <w:rsid w:val="001F26E5"/>
    <w:rsid w:val="001F2987"/>
    <w:rsid w:val="001F2F2F"/>
    <w:rsid w:val="001F4194"/>
    <w:rsid w:val="001F49DA"/>
    <w:rsid w:val="001F4D4A"/>
    <w:rsid w:val="001F4ED7"/>
    <w:rsid w:val="001F6315"/>
    <w:rsid w:val="001F6DCE"/>
    <w:rsid w:val="001F7B08"/>
    <w:rsid w:val="00200332"/>
    <w:rsid w:val="00200403"/>
    <w:rsid w:val="002010C4"/>
    <w:rsid w:val="00201349"/>
    <w:rsid w:val="00201A5C"/>
    <w:rsid w:val="0020237B"/>
    <w:rsid w:val="0020774A"/>
    <w:rsid w:val="0021058B"/>
    <w:rsid w:val="00211442"/>
    <w:rsid w:val="00212BF2"/>
    <w:rsid w:val="00213DC6"/>
    <w:rsid w:val="00214042"/>
    <w:rsid w:val="00214373"/>
    <w:rsid w:val="00214A02"/>
    <w:rsid w:val="002152B4"/>
    <w:rsid w:val="00215BB7"/>
    <w:rsid w:val="00216362"/>
    <w:rsid w:val="00216FCC"/>
    <w:rsid w:val="0021741E"/>
    <w:rsid w:val="00217C90"/>
    <w:rsid w:val="00217EAF"/>
    <w:rsid w:val="0022023D"/>
    <w:rsid w:val="00223111"/>
    <w:rsid w:val="00223510"/>
    <w:rsid w:val="002258D3"/>
    <w:rsid w:val="00225B30"/>
    <w:rsid w:val="00225DB8"/>
    <w:rsid w:val="00225FFA"/>
    <w:rsid w:val="00226370"/>
    <w:rsid w:val="00227226"/>
    <w:rsid w:val="00227F8D"/>
    <w:rsid w:val="002301D6"/>
    <w:rsid w:val="00230686"/>
    <w:rsid w:val="0023363D"/>
    <w:rsid w:val="002342F1"/>
    <w:rsid w:val="00235DCE"/>
    <w:rsid w:val="0023615C"/>
    <w:rsid w:val="00236A5D"/>
    <w:rsid w:val="00237BA9"/>
    <w:rsid w:val="00237CD3"/>
    <w:rsid w:val="00237EA0"/>
    <w:rsid w:val="00242FD3"/>
    <w:rsid w:val="00244386"/>
    <w:rsid w:val="00244FE6"/>
    <w:rsid w:val="00245F39"/>
    <w:rsid w:val="00246F48"/>
    <w:rsid w:val="00247420"/>
    <w:rsid w:val="002475E6"/>
    <w:rsid w:val="002476F3"/>
    <w:rsid w:val="00247FDD"/>
    <w:rsid w:val="00250440"/>
    <w:rsid w:val="0025187A"/>
    <w:rsid w:val="00253350"/>
    <w:rsid w:val="00253441"/>
    <w:rsid w:val="00254058"/>
    <w:rsid w:val="00257120"/>
    <w:rsid w:val="0025781F"/>
    <w:rsid w:val="00257C2D"/>
    <w:rsid w:val="00260940"/>
    <w:rsid w:val="00260E2E"/>
    <w:rsid w:val="00261268"/>
    <w:rsid w:val="002625FF"/>
    <w:rsid w:val="0026320C"/>
    <w:rsid w:val="00263353"/>
    <w:rsid w:val="002636F0"/>
    <w:rsid w:val="00263E2A"/>
    <w:rsid w:val="00264803"/>
    <w:rsid w:val="00265CFC"/>
    <w:rsid w:val="002671E5"/>
    <w:rsid w:val="0026767C"/>
    <w:rsid w:val="00267AB5"/>
    <w:rsid w:val="002703E7"/>
    <w:rsid w:val="002716BC"/>
    <w:rsid w:val="00272E06"/>
    <w:rsid w:val="00273758"/>
    <w:rsid w:val="002742C6"/>
    <w:rsid w:val="00275259"/>
    <w:rsid w:val="002753D8"/>
    <w:rsid w:val="00275FB7"/>
    <w:rsid w:val="00276AD4"/>
    <w:rsid w:val="00277114"/>
    <w:rsid w:val="00277160"/>
    <w:rsid w:val="00277672"/>
    <w:rsid w:val="002779B1"/>
    <w:rsid w:val="00280D32"/>
    <w:rsid w:val="00281343"/>
    <w:rsid w:val="00281628"/>
    <w:rsid w:val="00281A95"/>
    <w:rsid w:val="0028230C"/>
    <w:rsid w:val="00285F32"/>
    <w:rsid w:val="0028692B"/>
    <w:rsid w:val="0028726B"/>
    <w:rsid w:val="002910FE"/>
    <w:rsid w:val="002912CD"/>
    <w:rsid w:val="00291851"/>
    <w:rsid w:val="002928A6"/>
    <w:rsid w:val="00294A96"/>
    <w:rsid w:val="00294DBA"/>
    <w:rsid w:val="00294F70"/>
    <w:rsid w:val="002A1598"/>
    <w:rsid w:val="002A1B8F"/>
    <w:rsid w:val="002A2514"/>
    <w:rsid w:val="002A47F8"/>
    <w:rsid w:val="002A4E85"/>
    <w:rsid w:val="002A73D9"/>
    <w:rsid w:val="002B027D"/>
    <w:rsid w:val="002B04FB"/>
    <w:rsid w:val="002B07FC"/>
    <w:rsid w:val="002B0E7D"/>
    <w:rsid w:val="002B1962"/>
    <w:rsid w:val="002B1D08"/>
    <w:rsid w:val="002B1FD0"/>
    <w:rsid w:val="002B1FF0"/>
    <w:rsid w:val="002B221F"/>
    <w:rsid w:val="002B2ADC"/>
    <w:rsid w:val="002B3717"/>
    <w:rsid w:val="002B3CD5"/>
    <w:rsid w:val="002B5861"/>
    <w:rsid w:val="002B6243"/>
    <w:rsid w:val="002B6FA5"/>
    <w:rsid w:val="002C113C"/>
    <w:rsid w:val="002C18E4"/>
    <w:rsid w:val="002C1E51"/>
    <w:rsid w:val="002C2EF8"/>
    <w:rsid w:val="002C3084"/>
    <w:rsid w:val="002C43CF"/>
    <w:rsid w:val="002C4782"/>
    <w:rsid w:val="002C51E1"/>
    <w:rsid w:val="002C63F8"/>
    <w:rsid w:val="002C6712"/>
    <w:rsid w:val="002C6759"/>
    <w:rsid w:val="002C773B"/>
    <w:rsid w:val="002D088C"/>
    <w:rsid w:val="002D171D"/>
    <w:rsid w:val="002D23BA"/>
    <w:rsid w:val="002D27C6"/>
    <w:rsid w:val="002D2CB5"/>
    <w:rsid w:val="002D2E37"/>
    <w:rsid w:val="002D2E9F"/>
    <w:rsid w:val="002D3907"/>
    <w:rsid w:val="002D4071"/>
    <w:rsid w:val="002D4BAF"/>
    <w:rsid w:val="002D632B"/>
    <w:rsid w:val="002D7138"/>
    <w:rsid w:val="002D74C6"/>
    <w:rsid w:val="002D7C18"/>
    <w:rsid w:val="002E05A9"/>
    <w:rsid w:val="002E26BC"/>
    <w:rsid w:val="002E39AE"/>
    <w:rsid w:val="002E5E65"/>
    <w:rsid w:val="002E61DD"/>
    <w:rsid w:val="002F02B1"/>
    <w:rsid w:val="002F0B99"/>
    <w:rsid w:val="002F0D31"/>
    <w:rsid w:val="002F1A95"/>
    <w:rsid w:val="002F29E5"/>
    <w:rsid w:val="002F5698"/>
    <w:rsid w:val="002F5D09"/>
    <w:rsid w:val="002F6DAF"/>
    <w:rsid w:val="002F78ED"/>
    <w:rsid w:val="002F79F0"/>
    <w:rsid w:val="002F7ADB"/>
    <w:rsid w:val="00301DBC"/>
    <w:rsid w:val="00301F60"/>
    <w:rsid w:val="003024D2"/>
    <w:rsid w:val="0030285E"/>
    <w:rsid w:val="003030D7"/>
    <w:rsid w:val="0030335F"/>
    <w:rsid w:val="003045B5"/>
    <w:rsid w:val="00304818"/>
    <w:rsid w:val="00304C14"/>
    <w:rsid w:val="00305C68"/>
    <w:rsid w:val="003062DF"/>
    <w:rsid w:val="0030663E"/>
    <w:rsid w:val="0030718F"/>
    <w:rsid w:val="0030770E"/>
    <w:rsid w:val="0031048F"/>
    <w:rsid w:val="00310CE6"/>
    <w:rsid w:val="0031115F"/>
    <w:rsid w:val="003116E7"/>
    <w:rsid w:val="003130F9"/>
    <w:rsid w:val="00313880"/>
    <w:rsid w:val="00314B5F"/>
    <w:rsid w:val="003161D2"/>
    <w:rsid w:val="003169CA"/>
    <w:rsid w:val="00316D3A"/>
    <w:rsid w:val="00317699"/>
    <w:rsid w:val="003206B1"/>
    <w:rsid w:val="0032174C"/>
    <w:rsid w:val="00322D16"/>
    <w:rsid w:val="00322F56"/>
    <w:rsid w:val="00323363"/>
    <w:rsid w:val="00325095"/>
    <w:rsid w:val="00325B8A"/>
    <w:rsid w:val="0033043B"/>
    <w:rsid w:val="00330B23"/>
    <w:rsid w:val="0033124D"/>
    <w:rsid w:val="00331F6D"/>
    <w:rsid w:val="003320D3"/>
    <w:rsid w:val="00333AFE"/>
    <w:rsid w:val="00333DF8"/>
    <w:rsid w:val="003353AB"/>
    <w:rsid w:val="00335CBC"/>
    <w:rsid w:val="00337553"/>
    <w:rsid w:val="00337AE2"/>
    <w:rsid w:val="003407B2"/>
    <w:rsid w:val="003408A1"/>
    <w:rsid w:val="00342EA2"/>
    <w:rsid w:val="00344919"/>
    <w:rsid w:val="00345224"/>
    <w:rsid w:val="00350789"/>
    <w:rsid w:val="00350D89"/>
    <w:rsid w:val="00352BD7"/>
    <w:rsid w:val="00352D1C"/>
    <w:rsid w:val="00354123"/>
    <w:rsid w:val="0035536F"/>
    <w:rsid w:val="00357416"/>
    <w:rsid w:val="00357C0C"/>
    <w:rsid w:val="00357CFF"/>
    <w:rsid w:val="00360F25"/>
    <w:rsid w:val="00363784"/>
    <w:rsid w:val="00363EBA"/>
    <w:rsid w:val="00363F6D"/>
    <w:rsid w:val="003644F6"/>
    <w:rsid w:val="00365ADC"/>
    <w:rsid w:val="00365DA7"/>
    <w:rsid w:val="00366412"/>
    <w:rsid w:val="003667FA"/>
    <w:rsid w:val="00367E81"/>
    <w:rsid w:val="003719CF"/>
    <w:rsid w:val="0037293B"/>
    <w:rsid w:val="00373038"/>
    <w:rsid w:val="0037420D"/>
    <w:rsid w:val="00374999"/>
    <w:rsid w:val="00374F4A"/>
    <w:rsid w:val="00375826"/>
    <w:rsid w:val="00375E97"/>
    <w:rsid w:val="00376183"/>
    <w:rsid w:val="0038000F"/>
    <w:rsid w:val="00381A68"/>
    <w:rsid w:val="003832A0"/>
    <w:rsid w:val="00383BAC"/>
    <w:rsid w:val="00384179"/>
    <w:rsid w:val="00386AF7"/>
    <w:rsid w:val="00386EF3"/>
    <w:rsid w:val="003871F5"/>
    <w:rsid w:val="003879FD"/>
    <w:rsid w:val="003903D7"/>
    <w:rsid w:val="00390960"/>
    <w:rsid w:val="003919EC"/>
    <w:rsid w:val="0039239B"/>
    <w:rsid w:val="0039628B"/>
    <w:rsid w:val="00396839"/>
    <w:rsid w:val="003973DB"/>
    <w:rsid w:val="003977B9"/>
    <w:rsid w:val="003A2A2E"/>
    <w:rsid w:val="003A2BCF"/>
    <w:rsid w:val="003A3B7D"/>
    <w:rsid w:val="003A48B1"/>
    <w:rsid w:val="003A5FC1"/>
    <w:rsid w:val="003B12B3"/>
    <w:rsid w:val="003B2524"/>
    <w:rsid w:val="003B39EC"/>
    <w:rsid w:val="003B3DA0"/>
    <w:rsid w:val="003B4376"/>
    <w:rsid w:val="003B43B0"/>
    <w:rsid w:val="003B4C59"/>
    <w:rsid w:val="003B4C62"/>
    <w:rsid w:val="003B4D68"/>
    <w:rsid w:val="003B51AC"/>
    <w:rsid w:val="003B520F"/>
    <w:rsid w:val="003B5226"/>
    <w:rsid w:val="003B529D"/>
    <w:rsid w:val="003B5BB8"/>
    <w:rsid w:val="003B5BBB"/>
    <w:rsid w:val="003B61BC"/>
    <w:rsid w:val="003B710D"/>
    <w:rsid w:val="003B7F05"/>
    <w:rsid w:val="003C002A"/>
    <w:rsid w:val="003C04CB"/>
    <w:rsid w:val="003C0AC3"/>
    <w:rsid w:val="003C0D07"/>
    <w:rsid w:val="003C108B"/>
    <w:rsid w:val="003C2BE3"/>
    <w:rsid w:val="003C3DCA"/>
    <w:rsid w:val="003C42E3"/>
    <w:rsid w:val="003C4661"/>
    <w:rsid w:val="003C4933"/>
    <w:rsid w:val="003C75BD"/>
    <w:rsid w:val="003D09B2"/>
    <w:rsid w:val="003D28A4"/>
    <w:rsid w:val="003D3772"/>
    <w:rsid w:val="003D40DB"/>
    <w:rsid w:val="003D4C36"/>
    <w:rsid w:val="003D51DC"/>
    <w:rsid w:val="003D55D6"/>
    <w:rsid w:val="003D646D"/>
    <w:rsid w:val="003E025A"/>
    <w:rsid w:val="003E1052"/>
    <w:rsid w:val="003E1753"/>
    <w:rsid w:val="003E34B8"/>
    <w:rsid w:val="003E439A"/>
    <w:rsid w:val="003E5C08"/>
    <w:rsid w:val="003E639D"/>
    <w:rsid w:val="003E63BC"/>
    <w:rsid w:val="003E72CF"/>
    <w:rsid w:val="003E7759"/>
    <w:rsid w:val="003E7ADA"/>
    <w:rsid w:val="003F0A18"/>
    <w:rsid w:val="003F125B"/>
    <w:rsid w:val="003F2341"/>
    <w:rsid w:val="003F2B68"/>
    <w:rsid w:val="003F3A98"/>
    <w:rsid w:val="003F4413"/>
    <w:rsid w:val="003F4C8D"/>
    <w:rsid w:val="003F528F"/>
    <w:rsid w:val="003F63DC"/>
    <w:rsid w:val="003F6C4B"/>
    <w:rsid w:val="003F7059"/>
    <w:rsid w:val="003F71C4"/>
    <w:rsid w:val="003F7DA7"/>
    <w:rsid w:val="00400760"/>
    <w:rsid w:val="00400CBC"/>
    <w:rsid w:val="0040189E"/>
    <w:rsid w:val="0040325E"/>
    <w:rsid w:val="004032C2"/>
    <w:rsid w:val="00403B6A"/>
    <w:rsid w:val="00403DEF"/>
    <w:rsid w:val="00407A61"/>
    <w:rsid w:val="00410D85"/>
    <w:rsid w:val="00411249"/>
    <w:rsid w:val="004134A4"/>
    <w:rsid w:val="00413CF1"/>
    <w:rsid w:val="00414954"/>
    <w:rsid w:val="004170C1"/>
    <w:rsid w:val="004201AF"/>
    <w:rsid w:val="004202CB"/>
    <w:rsid w:val="00421E20"/>
    <w:rsid w:val="00421E80"/>
    <w:rsid w:val="00423248"/>
    <w:rsid w:val="00424E3C"/>
    <w:rsid w:val="0042714C"/>
    <w:rsid w:val="0043214A"/>
    <w:rsid w:val="00432BC2"/>
    <w:rsid w:val="00433EEB"/>
    <w:rsid w:val="004343D7"/>
    <w:rsid w:val="00434698"/>
    <w:rsid w:val="00435FDC"/>
    <w:rsid w:val="00436787"/>
    <w:rsid w:val="00436D06"/>
    <w:rsid w:val="00437529"/>
    <w:rsid w:val="004376DD"/>
    <w:rsid w:val="00437EBF"/>
    <w:rsid w:val="00440570"/>
    <w:rsid w:val="00440731"/>
    <w:rsid w:val="00444CAB"/>
    <w:rsid w:val="00444DC8"/>
    <w:rsid w:val="004460CD"/>
    <w:rsid w:val="0044724F"/>
    <w:rsid w:val="00447B0B"/>
    <w:rsid w:val="0045023F"/>
    <w:rsid w:val="0045271D"/>
    <w:rsid w:val="0045299D"/>
    <w:rsid w:val="0045420A"/>
    <w:rsid w:val="00454985"/>
    <w:rsid w:val="004553F1"/>
    <w:rsid w:val="004566E8"/>
    <w:rsid w:val="004603C9"/>
    <w:rsid w:val="00464B1A"/>
    <w:rsid w:val="00464C6E"/>
    <w:rsid w:val="00464E7F"/>
    <w:rsid w:val="00465982"/>
    <w:rsid w:val="0046720D"/>
    <w:rsid w:val="00471E43"/>
    <w:rsid w:val="00472E31"/>
    <w:rsid w:val="004731DA"/>
    <w:rsid w:val="004744E0"/>
    <w:rsid w:val="00474B72"/>
    <w:rsid w:val="00475A36"/>
    <w:rsid w:val="00475C34"/>
    <w:rsid w:val="00475E6B"/>
    <w:rsid w:val="00476F38"/>
    <w:rsid w:val="004779B2"/>
    <w:rsid w:val="00480436"/>
    <w:rsid w:val="0048091C"/>
    <w:rsid w:val="004830CF"/>
    <w:rsid w:val="00483234"/>
    <w:rsid w:val="0048360D"/>
    <w:rsid w:val="00484C87"/>
    <w:rsid w:val="00484CC7"/>
    <w:rsid w:val="0049058D"/>
    <w:rsid w:val="00492CAD"/>
    <w:rsid w:val="0049309B"/>
    <w:rsid w:val="00493585"/>
    <w:rsid w:val="00493733"/>
    <w:rsid w:val="0049422F"/>
    <w:rsid w:val="00495857"/>
    <w:rsid w:val="004A0C6E"/>
    <w:rsid w:val="004A0EC8"/>
    <w:rsid w:val="004A33B9"/>
    <w:rsid w:val="004A3607"/>
    <w:rsid w:val="004A3BE0"/>
    <w:rsid w:val="004A42EF"/>
    <w:rsid w:val="004A4517"/>
    <w:rsid w:val="004A47F9"/>
    <w:rsid w:val="004B096E"/>
    <w:rsid w:val="004B29BF"/>
    <w:rsid w:val="004B2AE6"/>
    <w:rsid w:val="004B3BD7"/>
    <w:rsid w:val="004B4FD9"/>
    <w:rsid w:val="004B5AD1"/>
    <w:rsid w:val="004B5AE9"/>
    <w:rsid w:val="004B62DF"/>
    <w:rsid w:val="004B6591"/>
    <w:rsid w:val="004B67CD"/>
    <w:rsid w:val="004B7726"/>
    <w:rsid w:val="004C054E"/>
    <w:rsid w:val="004C1377"/>
    <w:rsid w:val="004C4CCC"/>
    <w:rsid w:val="004C4D21"/>
    <w:rsid w:val="004C5356"/>
    <w:rsid w:val="004C749C"/>
    <w:rsid w:val="004C75D8"/>
    <w:rsid w:val="004D0FFF"/>
    <w:rsid w:val="004D4E52"/>
    <w:rsid w:val="004D5D1B"/>
    <w:rsid w:val="004D5EFC"/>
    <w:rsid w:val="004D633E"/>
    <w:rsid w:val="004D696F"/>
    <w:rsid w:val="004D79AC"/>
    <w:rsid w:val="004D7CB5"/>
    <w:rsid w:val="004E0D66"/>
    <w:rsid w:val="004E129C"/>
    <w:rsid w:val="004E1FD4"/>
    <w:rsid w:val="004E2133"/>
    <w:rsid w:val="004E22B2"/>
    <w:rsid w:val="004E22D9"/>
    <w:rsid w:val="004E2A4D"/>
    <w:rsid w:val="004E3646"/>
    <w:rsid w:val="004E5477"/>
    <w:rsid w:val="004E5921"/>
    <w:rsid w:val="004F0A98"/>
    <w:rsid w:val="004F0DB0"/>
    <w:rsid w:val="004F0FDD"/>
    <w:rsid w:val="004F1571"/>
    <w:rsid w:val="004F1ADB"/>
    <w:rsid w:val="004F207C"/>
    <w:rsid w:val="004F26BB"/>
    <w:rsid w:val="004F2AB9"/>
    <w:rsid w:val="004F2BC6"/>
    <w:rsid w:val="004F32EF"/>
    <w:rsid w:val="004F33E4"/>
    <w:rsid w:val="004F3A99"/>
    <w:rsid w:val="004F4B58"/>
    <w:rsid w:val="004F4CCE"/>
    <w:rsid w:val="004F500E"/>
    <w:rsid w:val="004F5315"/>
    <w:rsid w:val="004F6731"/>
    <w:rsid w:val="004F6EFD"/>
    <w:rsid w:val="005002DC"/>
    <w:rsid w:val="00500A4B"/>
    <w:rsid w:val="00502A3C"/>
    <w:rsid w:val="00502B04"/>
    <w:rsid w:val="00502CBB"/>
    <w:rsid w:val="00502FB2"/>
    <w:rsid w:val="0050310D"/>
    <w:rsid w:val="005058F7"/>
    <w:rsid w:val="0050675C"/>
    <w:rsid w:val="00506AB0"/>
    <w:rsid w:val="005071CD"/>
    <w:rsid w:val="00507661"/>
    <w:rsid w:val="00511AAF"/>
    <w:rsid w:val="00511C41"/>
    <w:rsid w:val="00511E22"/>
    <w:rsid w:val="00512149"/>
    <w:rsid w:val="005138B6"/>
    <w:rsid w:val="005139D8"/>
    <w:rsid w:val="00513CB7"/>
    <w:rsid w:val="00514303"/>
    <w:rsid w:val="00514E30"/>
    <w:rsid w:val="00515A8A"/>
    <w:rsid w:val="00516330"/>
    <w:rsid w:val="0052035D"/>
    <w:rsid w:val="00521F77"/>
    <w:rsid w:val="00525CF0"/>
    <w:rsid w:val="00526323"/>
    <w:rsid w:val="0052780E"/>
    <w:rsid w:val="00527AF1"/>
    <w:rsid w:val="00531202"/>
    <w:rsid w:val="005357AF"/>
    <w:rsid w:val="0053604B"/>
    <w:rsid w:val="005361CA"/>
    <w:rsid w:val="005362CE"/>
    <w:rsid w:val="00536D9E"/>
    <w:rsid w:val="00537D4B"/>
    <w:rsid w:val="00540570"/>
    <w:rsid w:val="00541018"/>
    <w:rsid w:val="005410BE"/>
    <w:rsid w:val="005411C4"/>
    <w:rsid w:val="00541806"/>
    <w:rsid w:val="00544382"/>
    <w:rsid w:val="00544AC9"/>
    <w:rsid w:val="00545BFE"/>
    <w:rsid w:val="00545C51"/>
    <w:rsid w:val="00547417"/>
    <w:rsid w:val="0055010A"/>
    <w:rsid w:val="00550606"/>
    <w:rsid w:val="00550DD2"/>
    <w:rsid w:val="005517AD"/>
    <w:rsid w:val="00552B15"/>
    <w:rsid w:val="00552C28"/>
    <w:rsid w:val="00553250"/>
    <w:rsid w:val="0055329A"/>
    <w:rsid w:val="00554BDF"/>
    <w:rsid w:val="005552F5"/>
    <w:rsid w:val="00555673"/>
    <w:rsid w:val="00557392"/>
    <w:rsid w:val="0055767C"/>
    <w:rsid w:val="00561597"/>
    <w:rsid w:val="00561F4A"/>
    <w:rsid w:val="0056233F"/>
    <w:rsid w:val="00562D4C"/>
    <w:rsid w:val="00563841"/>
    <w:rsid w:val="00563B48"/>
    <w:rsid w:val="00563B72"/>
    <w:rsid w:val="00564BC1"/>
    <w:rsid w:val="00565B69"/>
    <w:rsid w:val="0056662F"/>
    <w:rsid w:val="00570613"/>
    <w:rsid w:val="005709B9"/>
    <w:rsid w:val="00570B4F"/>
    <w:rsid w:val="00572A34"/>
    <w:rsid w:val="00572C7B"/>
    <w:rsid w:val="00572FDB"/>
    <w:rsid w:val="0057421B"/>
    <w:rsid w:val="00575672"/>
    <w:rsid w:val="00575A09"/>
    <w:rsid w:val="00575AF0"/>
    <w:rsid w:val="00576B9C"/>
    <w:rsid w:val="00576FB9"/>
    <w:rsid w:val="00580104"/>
    <w:rsid w:val="00581D4D"/>
    <w:rsid w:val="00581DDC"/>
    <w:rsid w:val="005823DE"/>
    <w:rsid w:val="0058251D"/>
    <w:rsid w:val="00582DA1"/>
    <w:rsid w:val="005832EB"/>
    <w:rsid w:val="005836BC"/>
    <w:rsid w:val="00584BCE"/>
    <w:rsid w:val="00585556"/>
    <w:rsid w:val="00586C75"/>
    <w:rsid w:val="005877A7"/>
    <w:rsid w:val="00592AB3"/>
    <w:rsid w:val="00592DC9"/>
    <w:rsid w:val="00593369"/>
    <w:rsid w:val="00596B9D"/>
    <w:rsid w:val="00596F9D"/>
    <w:rsid w:val="00597819"/>
    <w:rsid w:val="00597E37"/>
    <w:rsid w:val="005A12EA"/>
    <w:rsid w:val="005A14D1"/>
    <w:rsid w:val="005A16F9"/>
    <w:rsid w:val="005A232F"/>
    <w:rsid w:val="005A3C12"/>
    <w:rsid w:val="005A4A37"/>
    <w:rsid w:val="005A4B3F"/>
    <w:rsid w:val="005A581A"/>
    <w:rsid w:val="005A58E2"/>
    <w:rsid w:val="005A59FB"/>
    <w:rsid w:val="005A60D1"/>
    <w:rsid w:val="005A6286"/>
    <w:rsid w:val="005B11C7"/>
    <w:rsid w:val="005B1FB8"/>
    <w:rsid w:val="005B7493"/>
    <w:rsid w:val="005C0CFC"/>
    <w:rsid w:val="005C112E"/>
    <w:rsid w:val="005C2411"/>
    <w:rsid w:val="005C29FA"/>
    <w:rsid w:val="005C47DB"/>
    <w:rsid w:val="005C535D"/>
    <w:rsid w:val="005C6C20"/>
    <w:rsid w:val="005C6E25"/>
    <w:rsid w:val="005C7CF6"/>
    <w:rsid w:val="005C7F81"/>
    <w:rsid w:val="005D0B05"/>
    <w:rsid w:val="005D19E1"/>
    <w:rsid w:val="005D25F7"/>
    <w:rsid w:val="005D28DE"/>
    <w:rsid w:val="005D2B6C"/>
    <w:rsid w:val="005D34A6"/>
    <w:rsid w:val="005D3591"/>
    <w:rsid w:val="005D3D40"/>
    <w:rsid w:val="005D45A8"/>
    <w:rsid w:val="005D58B9"/>
    <w:rsid w:val="005D5CDF"/>
    <w:rsid w:val="005D6474"/>
    <w:rsid w:val="005D74FA"/>
    <w:rsid w:val="005E06D6"/>
    <w:rsid w:val="005E0FBE"/>
    <w:rsid w:val="005E2E05"/>
    <w:rsid w:val="005E2E75"/>
    <w:rsid w:val="005E3E0F"/>
    <w:rsid w:val="005E5743"/>
    <w:rsid w:val="005E5FFE"/>
    <w:rsid w:val="005E61C6"/>
    <w:rsid w:val="005E69E0"/>
    <w:rsid w:val="005E6C36"/>
    <w:rsid w:val="005E7019"/>
    <w:rsid w:val="005E7500"/>
    <w:rsid w:val="005F652D"/>
    <w:rsid w:val="005F7E8F"/>
    <w:rsid w:val="006003BC"/>
    <w:rsid w:val="006005A0"/>
    <w:rsid w:val="00601F52"/>
    <w:rsid w:val="00602C7A"/>
    <w:rsid w:val="006031EE"/>
    <w:rsid w:val="00603312"/>
    <w:rsid w:val="00604068"/>
    <w:rsid w:val="00604193"/>
    <w:rsid w:val="006042C7"/>
    <w:rsid w:val="00605253"/>
    <w:rsid w:val="0060672C"/>
    <w:rsid w:val="00606AE3"/>
    <w:rsid w:val="00606D6C"/>
    <w:rsid w:val="006071A5"/>
    <w:rsid w:val="006072BD"/>
    <w:rsid w:val="00610A1F"/>
    <w:rsid w:val="0061277A"/>
    <w:rsid w:val="00613BFC"/>
    <w:rsid w:val="00614343"/>
    <w:rsid w:val="00614886"/>
    <w:rsid w:val="006151DA"/>
    <w:rsid w:val="00615E7D"/>
    <w:rsid w:val="00616942"/>
    <w:rsid w:val="0061798C"/>
    <w:rsid w:val="00617CA4"/>
    <w:rsid w:val="00622BF7"/>
    <w:rsid w:val="006233CC"/>
    <w:rsid w:val="00623B4C"/>
    <w:rsid w:val="0062511B"/>
    <w:rsid w:val="00625555"/>
    <w:rsid w:val="00625569"/>
    <w:rsid w:val="00626028"/>
    <w:rsid w:val="0063122E"/>
    <w:rsid w:val="00631A89"/>
    <w:rsid w:val="00631F50"/>
    <w:rsid w:val="006324AF"/>
    <w:rsid w:val="006324EA"/>
    <w:rsid w:val="00633542"/>
    <w:rsid w:val="00634420"/>
    <w:rsid w:val="006349E6"/>
    <w:rsid w:val="0063675A"/>
    <w:rsid w:val="0063681E"/>
    <w:rsid w:val="00637803"/>
    <w:rsid w:val="00637C15"/>
    <w:rsid w:val="0064051C"/>
    <w:rsid w:val="00640B22"/>
    <w:rsid w:val="00642EF4"/>
    <w:rsid w:val="0064472F"/>
    <w:rsid w:val="00645DA0"/>
    <w:rsid w:val="00653B70"/>
    <w:rsid w:val="0065483E"/>
    <w:rsid w:val="0065535B"/>
    <w:rsid w:val="006560A3"/>
    <w:rsid w:val="006570EA"/>
    <w:rsid w:val="006614D0"/>
    <w:rsid w:val="006618B5"/>
    <w:rsid w:val="00662071"/>
    <w:rsid w:val="00662979"/>
    <w:rsid w:val="00664216"/>
    <w:rsid w:val="0066488A"/>
    <w:rsid w:val="0066512C"/>
    <w:rsid w:val="0066528A"/>
    <w:rsid w:val="00665825"/>
    <w:rsid w:val="00665DE8"/>
    <w:rsid w:val="00665E58"/>
    <w:rsid w:val="006669F7"/>
    <w:rsid w:val="00666F21"/>
    <w:rsid w:val="00670FDD"/>
    <w:rsid w:val="006728B7"/>
    <w:rsid w:val="00673DDB"/>
    <w:rsid w:val="006740F7"/>
    <w:rsid w:val="00674D4C"/>
    <w:rsid w:val="00675FAE"/>
    <w:rsid w:val="006769E1"/>
    <w:rsid w:val="00681174"/>
    <w:rsid w:val="00683E22"/>
    <w:rsid w:val="00684609"/>
    <w:rsid w:val="00685B3E"/>
    <w:rsid w:val="0068619B"/>
    <w:rsid w:val="006871FF"/>
    <w:rsid w:val="00690029"/>
    <w:rsid w:val="0069077D"/>
    <w:rsid w:val="00690E82"/>
    <w:rsid w:val="006917B8"/>
    <w:rsid w:val="00691E9E"/>
    <w:rsid w:val="0069390B"/>
    <w:rsid w:val="00694CF4"/>
    <w:rsid w:val="00696602"/>
    <w:rsid w:val="00696D95"/>
    <w:rsid w:val="006A035A"/>
    <w:rsid w:val="006A2043"/>
    <w:rsid w:val="006A3AEE"/>
    <w:rsid w:val="006A5298"/>
    <w:rsid w:val="006A551E"/>
    <w:rsid w:val="006A5E5E"/>
    <w:rsid w:val="006A6624"/>
    <w:rsid w:val="006A6804"/>
    <w:rsid w:val="006A697B"/>
    <w:rsid w:val="006A7474"/>
    <w:rsid w:val="006A7FEC"/>
    <w:rsid w:val="006A7FF8"/>
    <w:rsid w:val="006B045A"/>
    <w:rsid w:val="006B0D51"/>
    <w:rsid w:val="006B20CC"/>
    <w:rsid w:val="006B38AA"/>
    <w:rsid w:val="006B40B5"/>
    <w:rsid w:val="006B4F33"/>
    <w:rsid w:val="006B5562"/>
    <w:rsid w:val="006B5F65"/>
    <w:rsid w:val="006B77E4"/>
    <w:rsid w:val="006B7F0C"/>
    <w:rsid w:val="006C010D"/>
    <w:rsid w:val="006C2224"/>
    <w:rsid w:val="006C4CBB"/>
    <w:rsid w:val="006C75B8"/>
    <w:rsid w:val="006C77E5"/>
    <w:rsid w:val="006D0769"/>
    <w:rsid w:val="006D0950"/>
    <w:rsid w:val="006D18D3"/>
    <w:rsid w:val="006D3880"/>
    <w:rsid w:val="006D40BA"/>
    <w:rsid w:val="006D57CE"/>
    <w:rsid w:val="006D5B7A"/>
    <w:rsid w:val="006E4FC9"/>
    <w:rsid w:val="006E506A"/>
    <w:rsid w:val="006E551F"/>
    <w:rsid w:val="006E6DB4"/>
    <w:rsid w:val="006F00F4"/>
    <w:rsid w:val="006F1A6D"/>
    <w:rsid w:val="006F4D27"/>
    <w:rsid w:val="006F4EB1"/>
    <w:rsid w:val="006F6FA9"/>
    <w:rsid w:val="00702500"/>
    <w:rsid w:val="00702909"/>
    <w:rsid w:val="00703468"/>
    <w:rsid w:val="0070437D"/>
    <w:rsid w:val="007047EB"/>
    <w:rsid w:val="00705DA8"/>
    <w:rsid w:val="007061A0"/>
    <w:rsid w:val="0070629E"/>
    <w:rsid w:val="00707E3F"/>
    <w:rsid w:val="00712004"/>
    <w:rsid w:val="0071304A"/>
    <w:rsid w:val="007137E2"/>
    <w:rsid w:val="007138F6"/>
    <w:rsid w:val="00714C71"/>
    <w:rsid w:val="007166CA"/>
    <w:rsid w:val="00716E9C"/>
    <w:rsid w:val="007215E8"/>
    <w:rsid w:val="00721854"/>
    <w:rsid w:val="00721D8E"/>
    <w:rsid w:val="00723B2D"/>
    <w:rsid w:val="00724339"/>
    <w:rsid w:val="00725B32"/>
    <w:rsid w:val="00726186"/>
    <w:rsid w:val="00726206"/>
    <w:rsid w:val="00726552"/>
    <w:rsid w:val="00726A08"/>
    <w:rsid w:val="00727C7B"/>
    <w:rsid w:val="00730532"/>
    <w:rsid w:val="00732294"/>
    <w:rsid w:val="00732463"/>
    <w:rsid w:val="00733807"/>
    <w:rsid w:val="00733809"/>
    <w:rsid w:val="007350D0"/>
    <w:rsid w:val="0073521F"/>
    <w:rsid w:val="00735F80"/>
    <w:rsid w:val="0073789A"/>
    <w:rsid w:val="00737D3D"/>
    <w:rsid w:val="00740BFB"/>
    <w:rsid w:val="00740C5F"/>
    <w:rsid w:val="007434AB"/>
    <w:rsid w:val="0074561D"/>
    <w:rsid w:val="00745848"/>
    <w:rsid w:val="007463FE"/>
    <w:rsid w:val="00747071"/>
    <w:rsid w:val="00747271"/>
    <w:rsid w:val="0074787E"/>
    <w:rsid w:val="007508F3"/>
    <w:rsid w:val="00750ECB"/>
    <w:rsid w:val="00752BD0"/>
    <w:rsid w:val="0075371E"/>
    <w:rsid w:val="00754D67"/>
    <w:rsid w:val="007557C2"/>
    <w:rsid w:val="00755967"/>
    <w:rsid w:val="0075769F"/>
    <w:rsid w:val="00760D0E"/>
    <w:rsid w:val="00762105"/>
    <w:rsid w:val="00762E83"/>
    <w:rsid w:val="00763658"/>
    <w:rsid w:val="00765768"/>
    <w:rsid w:val="007666F1"/>
    <w:rsid w:val="00766D9E"/>
    <w:rsid w:val="0076727B"/>
    <w:rsid w:val="007677DB"/>
    <w:rsid w:val="00767C8E"/>
    <w:rsid w:val="007703DD"/>
    <w:rsid w:val="00770729"/>
    <w:rsid w:val="00770758"/>
    <w:rsid w:val="007717AC"/>
    <w:rsid w:val="00774421"/>
    <w:rsid w:val="007747CF"/>
    <w:rsid w:val="007749F3"/>
    <w:rsid w:val="00774C60"/>
    <w:rsid w:val="00774F24"/>
    <w:rsid w:val="00775CB0"/>
    <w:rsid w:val="00775E51"/>
    <w:rsid w:val="00775F76"/>
    <w:rsid w:val="00776F7A"/>
    <w:rsid w:val="00780100"/>
    <w:rsid w:val="007813B9"/>
    <w:rsid w:val="007828E2"/>
    <w:rsid w:val="007836AE"/>
    <w:rsid w:val="007837C3"/>
    <w:rsid w:val="007842C9"/>
    <w:rsid w:val="007854E3"/>
    <w:rsid w:val="00785D6E"/>
    <w:rsid w:val="007871D1"/>
    <w:rsid w:val="00787345"/>
    <w:rsid w:val="007878DF"/>
    <w:rsid w:val="0079037C"/>
    <w:rsid w:val="00790FBA"/>
    <w:rsid w:val="007916AF"/>
    <w:rsid w:val="007916C6"/>
    <w:rsid w:val="00791C82"/>
    <w:rsid w:val="00791CE7"/>
    <w:rsid w:val="00792C3B"/>
    <w:rsid w:val="007931C9"/>
    <w:rsid w:val="00793702"/>
    <w:rsid w:val="00793A48"/>
    <w:rsid w:val="00794D1F"/>
    <w:rsid w:val="00795959"/>
    <w:rsid w:val="00795E9F"/>
    <w:rsid w:val="007973B6"/>
    <w:rsid w:val="007A0C23"/>
    <w:rsid w:val="007A0C33"/>
    <w:rsid w:val="007A1335"/>
    <w:rsid w:val="007A16DB"/>
    <w:rsid w:val="007A1FFA"/>
    <w:rsid w:val="007A2596"/>
    <w:rsid w:val="007A2BA2"/>
    <w:rsid w:val="007A3494"/>
    <w:rsid w:val="007A35F1"/>
    <w:rsid w:val="007A429B"/>
    <w:rsid w:val="007A5548"/>
    <w:rsid w:val="007A5D11"/>
    <w:rsid w:val="007A6147"/>
    <w:rsid w:val="007A6FB3"/>
    <w:rsid w:val="007A7D68"/>
    <w:rsid w:val="007B0BC7"/>
    <w:rsid w:val="007B1849"/>
    <w:rsid w:val="007B2CDA"/>
    <w:rsid w:val="007B3150"/>
    <w:rsid w:val="007B4A52"/>
    <w:rsid w:val="007B4CFF"/>
    <w:rsid w:val="007B566B"/>
    <w:rsid w:val="007B6A49"/>
    <w:rsid w:val="007C13D5"/>
    <w:rsid w:val="007C1AE8"/>
    <w:rsid w:val="007C2071"/>
    <w:rsid w:val="007C22E7"/>
    <w:rsid w:val="007C2B77"/>
    <w:rsid w:val="007C3588"/>
    <w:rsid w:val="007C6C12"/>
    <w:rsid w:val="007C730D"/>
    <w:rsid w:val="007C74C8"/>
    <w:rsid w:val="007C7BE4"/>
    <w:rsid w:val="007D32B6"/>
    <w:rsid w:val="007D35B2"/>
    <w:rsid w:val="007D3DEF"/>
    <w:rsid w:val="007D4545"/>
    <w:rsid w:val="007D5AEC"/>
    <w:rsid w:val="007E0A95"/>
    <w:rsid w:val="007E270A"/>
    <w:rsid w:val="007E2782"/>
    <w:rsid w:val="007E2EC4"/>
    <w:rsid w:val="007E398A"/>
    <w:rsid w:val="007E521B"/>
    <w:rsid w:val="007E6631"/>
    <w:rsid w:val="007E68A2"/>
    <w:rsid w:val="007E7B67"/>
    <w:rsid w:val="007F0972"/>
    <w:rsid w:val="007F153C"/>
    <w:rsid w:val="007F1703"/>
    <w:rsid w:val="007F25E6"/>
    <w:rsid w:val="007F29CE"/>
    <w:rsid w:val="007F3201"/>
    <w:rsid w:val="007F393A"/>
    <w:rsid w:val="007F394B"/>
    <w:rsid w:val="007F4516"/>
    <w:rsid w:val="007F47BC"/>
    <w:rsid w:val="0080143E"/>
    <w:rsid w:val="0080257D"/>
    <w:rsid w:val="008055DD"/>
    <w:rsid w:val="00806AEC"/>
    <w:rsid w:val="00807699"/>
    <w:rsid w:val="00807F9E"/>
    <w:rsid w:val="00810B80"/>
    <w:rsid w:val="00810BB2"/>
    <w:rsid w:val="008122E8"/>
    <w:rsid w:val="008134F8"/>
    <w:rsid w:val="008144E9"/>
    <w:rsid w:val="008154E1"/>
    <w:rsid w:val="00815E05"/>
    <w:rsid w:val="008167CF"/>
    <w:rsid w:val="00816D32"/>
    <w:rsid w:val="00820BB7"/>
    <w:rsid w:val="00822F12"/>
    <w:rsid w:val="00823176"/>
    <w:rsid w:val="00823209"/>
    <w:rsid w:val="00825114"/>
    <w:rsid w:val="00825414"/>
    <w:rsid w:val="0082588A"/>
    <w:rsid w:val="00825BE8"/>
    <w:rsid w:val="00827F24"/>
    <w:rsid w:val="00830094"/>
    <w:rsid w:val="008306E2"/>
    <w:rsid w:val="00830EB8"/>
    <w:rsid w:val="00831B14"/>
    <w:rsid w:val="008334B6"/>
    <w:rsid w:val="008346E4"/>
    <w:rsid w:val="00835A19"/>
    <w:rsid w:val="0083670C"/>
    <w:rsid w:val="0083792D"/>
    <w:rsid w:val="00837D75"/>
    <w:rsid w:val="00841FCE"/>
    <w:rsid w:val="0084221D"/>
    <w:rsid w:val="00843279"/>
    <w:rsid w:val="00843A62"/>
    <w:rsid w:val="00844329"/>
    <w:rsid w:val="00844828"/>
    <w:rsid w:val="00844B06"/>
    <w:rsid w:val="0084647E"/>
    <w:rsid w:val="00846F4B"/>
    <w:rsid w:val="00850970"/>
    <w:rsid w:val="0085208A"/>
    <w:rsid w:val="00852AB8"/>
    <w:rsid w:val="00852C5A"/>
    <w:rsid w:val="00853979"/>
    <w:rsid w:val="00855365"/>
    <w:rsid w:val="008555B4"/>
    <w:rsid w:val="00855B6C"/>
    <w:rsid w:val="00856352"/>
    <w:rsid w:val="00856612"/>
    <w:rsid w:val="00856847"/>
    <w:rsid w:val="00857256"/>
    <w:rsid w:val="008572E3"/>
    <w:rsid w:val="008577BD"/>
    <w:rsid w:val="00860424"/>
    <w:rsid w:val="008605A6"/>
    <w:rsid w:val="00861803"/>
    <w:rsid w:val="00862748"/>
    <w:rsid w:val="00863A6C"/>
    <w:rsid w:val="0086494A"/>
    <w:rsid w:val="0087040E"/>
    <w:rsid w:val="008705FF"/>
    <w:rsid w:val="00870B62"/>
    <w:rsid w:val="00870CB9"/>
    <w:rsid w:val="008718ED"/>
    <w:rsid w:val="00872089"/>
    <w:rsid w:val="008726A2"/>
    <w:rsid w:val="00874E4B"/>
    <w:rsid w:val="00874FEF"/>
    <w:rsid w:val="00875B8B"/>
    <w:rsid w:val="008763B4"/>
    <w:rsid w:val="008776D6"/>
    <w:rsid w:val="00881BFD"/>
    <w:rsid w:val="00881E53"/>
    <w:rsid w:val="00882889"/>
    <w:rsid w:val="008830C0"/>
    <w:rsid w:val="0088320A"/>
    <w:rsid w:val="00884A47"/>
    <w:rsid w:val="0088579D"/>
    <w:rsid w:val="0088701E"/>
    <w:rsid w:val="00887344"/>
    <w:rsid w:val="00887B50"/>
    <w:rsid w:val="00887D66"/>
    <w:rsid w:val="00891094"/>
    <w:rsid w:val="008913F7"/>
    <w:rsid w:val="00892915"/>
    <w:rsid w:val="00892C91"/>
    <w:rsid w:val="00892D01"/>
    <w:rsid w:val="00893595"/>
    <w:rsid w:val="008936C5"/>
    <w:rsid w:val="00894691"/>
    <w:rsid w:val="008961B0"/>
    <w:rsid w:val="008967AD"/>
    <w:rsid w:val="00896E98"/>
    <w:rsid w:val="0089763F"/>
    <w:rsid w:val="008977E8"/>
    <w:rsid w:val="00897AB6"/>
    <w:rsid w:val="00897F72"/>
    <w:rsid w:val="008A0161"/>
    <w:rsid w:val="008A2855"/>
    <w:rsid w:val="008A3010"/>
    <w:rsid w:val="008A45D8"/>
    <w:rsid w:val="008A5081"/>
    <w:rsid w:val="008A548D"/>
    <w:rsid w:val="008A5704"/>
    <w:rsid w:val="008A57CD"/>
    <w:rsid w:val="008A6229"/>
    <w:rsid w:val="008A66FB"/>
    <w:rsid w:val="008A75A6"/>
    <w:rsid w:val="008A79C4"/>
    <w:rsid w:val="008B0F16"/>
    <w:rsid w:val="008B3684"/>
    <w:rsid w:val="008B37EF"/>
    <w:rsid w:val="008B3AEB"/>
    <w:rsid w:val="008B47A1"/>
    <w:rsid w:val="008B5BB3"/>
    <w:rsid w:val="008C1B24"/>
    <w:rsid w:val="008C36F9"/>
    <w:rsid w:val="008C3BB6"/>
    <w:rsid w:val="008C3E02"/>
    <w:rsid w:val="008C4024"/>
    <w:rsid w:val="008C4128"/>
    <w:rsid w:val="008C57A2"/>
    <w:rsid w:val="008C7079"/>
    <w:rsid w:val="008C7FE4"/>
    <w:rsid w:val="008D11BF"/>
    <w:rsid w:val="008D1D35"/>
    <w:rsid w:val="008D3FFF"/>
    <w:rsid w:val="008D45E4"/>
    <w:rsid w:val="008D5701"/>
    <w:rsid w:val="008D66C9"/>
    <w:rsid w:val="008E04AC"/>
    <w:rsid w:val="008E1928"/>
    <w:rsid w:val="008E1A48"/>
    <w:rsid w:val="008E1BF3"/>
    <w:rsid w:val="008E28F0"/>
    <w:rsid w:val="008E4DD8"/>
    <w:rsid w:val="008E53AF"/>
    <w:rsid w:val="008E6D42"/>
    <w:rsid w:val="008E7A03"/>
    <w:rsid w:val="008F0C64"/>
    <w:rsid w:val="008F0DDC"/>
    <w:rsid w:val="008F119A"/>
    <w:rsid w:val="008F2546"/>
    <w:rsid w:val="008F2DBE"/>
    <w:rsid w:val="008F458C"/>
    <w:rsid w:val="008F6B23"/>
    <w:rsid w:val="008F71DB"/>
    <w:rsid w:val="008F78EF"/>
    <w:rsid w:val="0090082A"/>
    <w:rsid w:val="00901029"/>
    <w:rsid w:val="00901B97"/>
    <w:rsid w:val="00901CA2"/>
    <w:rsid w:val="009022C5"/>
    <w:rsid w:val="00902B1B"/>
    <w:rsid w:val="0090361E"/>
    <w:rsid w:val="0090371F"/>
    <w:rsid w:val="00904592"/>
    <w:rsid w:val="00904782"/>
    <w:rsid w:val="00906CBB"/>
    <w:rsid w:val="00907F2A"/>
    <w:rsid w:val="0091047F"/>
    <w:rsid w:val="00910703"/>
    <w:rsid w:val="00915903"/>
    <w:rsid w:val="00915975"/>
    <w:rsid w:val="00916B66"/>
    <w:rsid w:val="00916C76"/>
    <w:rsid w:val="009173A0"/>
    <w:rsid w:val="00917E32"/>
    <w:rsid w:val="0092050B"/>
    <w:rsid w:val="00920EE9"/>
    <w:rsid w:val="00922E1A"/>
    <w:rsid w:val="00923191"/>
    <w:rsid w:val="009236B4"/>
    <w:rsid w:val="00923F1E"/>
    <w:rsid w:val="00924158"/>
    <w:rsid w:val="00924530"/>
    <w:rsid w:val="00924676"/>
    <w:rsid w:val="00924A7D"/>
    <w:rsid w:val="009264F0"/>
    <w:rsid w:val="009301EE"/>
    <w:rsid w:val="009310C1"/>
    <w:rsid w:val="00931BE1"/>
    <w:rsid w:val="00932659"/>
    <w:rsid w:val="00933313"/>
    <w:rsid w:val="00933FC3"/>
    <w:rsid w:val="009354E3"/>
    <w:rsid w:val="00935AFB"/>
    <w:rsid w:val="00935C63"/>
    <w:rsid w:val="00935E8A"/>
    <w:rsid w:val="00937C55"/>
    <w:rsid w:val="00940BEB"/>
    <w:rsid w:val="00942236"/>
    <w:rsid w:val="00943B7A"/>
    <w:rsid w:val="00944DB8"/>
    <w:rsid w:val="00945CB9"/>
    <w:rsid w:val="00946A22"/>
    <w:rsid w:val="00947238"/>
    <w:rsid w:val="0094752E"/>
    <w:rsid w:val="00950633"/>
    <w:rsid w:val="00950BCF"/>
    <w:rsid w:val="00952127"/>
    <w:rsid w:val="00952B97"/>
    <w:rsid w:val="0095440E"/>
    <w:rsid w:val="00954632"/>
    <w:rsid w:val="0095564E"/>
    <w:rsid w:val="0095650C"/>
    <w:rsid w:val="009567AF"/>
    <w:rsid w:val="00957897"/>
    <w:rsid w:val="00960436"/>
    <w:rsid w:val="00960F3D"/>
    <w:rsid w:val="00962459"/>
    <w:rsid w:val="00962588"/>
    <w:rsid w:val="00962B25"/>
    <w:rsid w:val="00964A43"/>
    <w:rsid w:val="0096673D"/>
    <w:rsid w:val="009726A8"/>
    <w:rsid w:val="009726C1"/>
    <w:rsid w:val="00972EB5"/>
    <w:rsid w:val="00973AB7"/>
    <w:rsid w:val="00973F50"/>
    <w:rsid w:val="009757DA"/>
    <w:rsid w:val="00975EC4"/>
    <w:rsid w:val="00976095"/>
    <w:rsid w:val="00977171"/>
    <w:rsid w:val="009808A0"/>
    <w:rsid w:val="00980A71"/>
    <w:rsid w:val="00980D8A"/>
    <w:rsid w:val="009812BA"/>
    <w:rsid w:val="00981BE8"/>
    <w:rsid w:val="00982192"/>
    <w:rsid w:val="0098239A"/>
    <w:rsid w:val="009856F2"/>
    <w:rsid w:val="00985BC7"/>
    <w:rsid w:val="00987097"/>
    <w:rsid w:val="00987300"/>
    <w:rsid w:val="00990BDF"/>
    <w:rsid w:val="00990C43"/>
    <w:rsid w:val="00993B17"/>
    <w:rsid w:val="00994432"/>
    <w:rsid w:val="00994A0E"/>
    <w:rsid w:val="00995821"/>
    <w:rsid w:val="00995F60"/>
    <w:rsid w:val="00996905"/>
    <w:rsid w:val="009977E2"/>
    <w:rsid w:val="009A195C"/>
    <w:rsid w:val="009A2C6F"/>
    <w:rsid w:val="009A2D6D"/>
    <w:rsid w:val="009A3B25"/>
    <w:rsid w:val="009A5474"/>
    <w:rsid w:val="009A5F85"/>
    <w:rsid w:val="009A6E58"/>
    <w:rsid w:val="009A76B2"/>
    <w:rsid w:val="009A7DBC"/>
    <w:rsid w:val="009B27F9"/>
    <w:rsid w:val="009B3473"/>
    <w:rsid w:val="009B37F7"/>
    <w:rsid w:val="009B5622"/>
    <w:rsid w:val="009B57F9"/>
    <w:rsid w:val="009B6E93"/>
    <w:rsid w:val="009B6ECC"/>
    <w:rsid w:val="009B7291"/>
    <w:rsid w:val="009C05DE"/>
    <w:rsid w:val="009C070E"/>
    <w:rsid w:val="009C0BD6"/>
    <w:rsid w:val="009C1AFD"/>
    <w:rsid w:val="009C26C2"/>
    <w:rsid w:val="009C3221"/>
    <w:rsid w:val="009C3232"/>
    <w:rsid w:val="009C371D"/>
    <w:rsid w:val="009C39F4"/>
    <w:rsid w:val="009C6204"/>
    <w:rsid w:val="009C6D29"/>
    <w:rsid w:val="009C6D54"/>
    <w:rsid w:val="009C7799"/>
    <w:rsid w:val="009C7B43"/>
    <w:rsid w:val="009D0F15"/>
    <w:rsid w:val="009D16BC"/>
    <w:rsid w:val="009D1869"/>
    <w:rsid w:val="009D3437"/>
    <w:rsid w:val="009D3F34"/>
    <w:rsid w:val="009D4CC8"/>
    <w:rsid w:val="009D76ED"/>
    <w:rsid w:val="009E016D"/>
    <w:rsid w:val="009E0EC3"/>
    <w:rsid w:val="009E4587"/>
    <w:rsid w:val="009E4B84"/>
    <w:rsid w:val="009E4D0F"/>
    <w:rsid w:val="009E7FE0"/>
    <w:rsid w:val="009F034D"/>
    <w:rsid w:val="009F323C"/>
    <w:rsid w:val="009F3574"/>
    <w:rsid w:val="009F3DCF"/>
    <w:rsid w:val="009F6870"/>
    <w:rsid w:val="009F6FD2"/>
    <w:rsid w:val="00A00217"/>
    <w:rsid w:val="00A01C4E"/>
    <w:rsid w:val="00A02132"/>
    <w:rsid w:val="00A02279"/>
    <w:rsid w:val="00A044C6"/>
    <w:rsid w:val="00A04672"/>
    <w:rsid w:val="00A04835"/>
    <w:rsid w:val="00A05471"/>
    <w:rsid w:val="00A10AE8"/>
    <w:rsid w:val="00A110A0"/>
    <w:rsid w:val="00A111DE"/>
    <w:rsid w:val="00A114BE"/>
    <w:rsid w:val="00A11B85"/>
    <w:rsid w:val="00A140E2"/>
    <w:rsid w:val="00A14464"/>
    <w:rsid w:val="00A14505"/>
    <w:rsid w:val="00A14D43"/>
    <w:rsid w:val="00A15334"/>
    <w:rsid w:val="00A17E12"/>
    <w:rsid w:val="00A20532"/>
    <w:rsid w:val="00A20AB6"/>
    <w:rsid w:val="00A20DF4"/>
    <w:rsid w:val="00A20F8F"/>
    <w:rsid w:val="00A2430F"/>
    <w:rsid w:val="00A244E5"/>
    <w:rsid w:val="00A248FD"/>
    <w:rsid w:val="00A249BA"/>
    <w:rsid w:val="00A26D73"/>
    <w:rsid w:val="00A27885"/>
    <w:rsid w:val="00A27CF7"/>
    <w:rsid w:val="00A30313"/>
    <w:rsid w:val="00A305E5"/>
    <w:rsid w:val="00A30FCA"/>
    <w:rsid w:val="00A3208D"/>
    <w:rsid w:val="00A329FC"/>
    <w:rsid w:val="00A32BCA"/>
    <w:rsid w:val="00A32FC8"/>
    <w:rsid w:val="00A3451F"/>
    <w:rsid w:val="00A3515B"/>
    <w:rsid w:val="00A35CF6"/>
    <w:rsid w:val="00A365E5"/>
    <w:rsid w:val="00A37843"/>
    <w:rsid w:val="00A37A12"/>
    <w:rsid w:val="00A410B2"/>
    <w:rsid w:val="00A43811"/>
    <w:rsid w:val="00A43AAA"/>
    <w:rsid w:val="00A44B17"/>
    <w:rsid w:val="00A45046"/>
    <w:rsid w:val="00A45294"/>
    <w:rsid w:val="00A460EC"/>
    <w:rsid w:val="00A47BF9"/>
    <w:rsid w:val="00A505A1"/>
    <w:rsid w:val="00A52E18"/>
    <w:rsid w:val="00A5373D"/>
    <w:rsid w:val="00A5374C"/>
    <w:rsid w:val="00A55729"/>
    <w:rsid w:val="00A55BE5"/>
    <w:rsid w:val="00A55DFC"/>
    <w:rsid w:val="00A5662A"/>
    <w:rsid w:val="00A57A98"/>
    <w:rsid w:val="00A61115"/>
    <w:rsid w:val="00A61671"/>
    <w:rsid w:val="00A6366B"/>
    <w:rsid w:val="00A63DCD"/>
    <w:rsid w:val="00A648B2"/>
    <w:rsid w:val="00A6541F"/>
    <w:rsid w:val="00A6699C"/>
    <w:rsid w:val="00A66BEA"/>
    <w:rsid w:val="00A66EC8"/>
    <w:rsid w:val="00A72CF0"/>
    <w:rsid w:val="00A73386"/>
    <w:rsid w:val="00A75391"/>
    <w:rsid w:val="00A76476"/>
    <w:rsid w:val="00A76CFB"/>
    <w:rsid w:val="00A80157"/>
    <w:rsid w:val="00A802B2"/>
    <w:rsid w:val="00A808B0"/>
    <w:rsid w:val="00A818CD"/>
    <w:rsid w:val="00A819C7"/>
    <w:rsid w:val="00A82438"/>
    <w:rsid w:val="00A824C8"/>
    <w:rsid w:val="00A82FB1"/>
    <w:rsid w:val="00A82FC9"/>
    <w:rsid w:val="00A8455B"/>
    <w:rsid w:val="00A84DFE"/>
    <w:rsid w:val="00A85104"/>
    <w:rsid w:val="00A86063"/>
    <w:rsid w:val="00A86369"/>
    <w:rsid w:val="00A8766F"/>
    <w:rsid w:val="00A87B09"/>
    <w:rsid w:val="00A87CB6"/>
    <w:rsid w:val="00A87DF2"/>
    <w:rsid w:val="00A90E80"/>
    <w:rsid w:val="00A9214E"/>
    <w:rsid w:val="00A92D03"/>
    <w:rsid w:val="00A9339B"/>
    <w:rsid w:val="00A933A0"/>
    <w:rsid w:val="00A93E5D"/>
    <w:rsid w:val="00A94019"/>
    <w:rsid w:val="00A94DFA"/>
    <w:rsid w:val="00A96E68"/>
    <w:rsid w:val="00A97A17"/>
    <w:rsid w:val="00AA004B"/>
    <w:rsid w:val="00AA1CAA"/>
    <w:rsid w:val="00AA206A"/>
    <w:rsid w:val="00AA2C1B"/>
    <w:rsid w:val="00AA3492"/>
    <w:rsid w:val="00AA3C1C"/>
    <w:rsid w:val="00AA4B32"/>
    <w:rsid w:val="00AA56EF"/>
    <w:rsid w:val="00AA6BB3"/>
    <w:rsid w:val="00AA6E1D"/>
    <w:rsid w:val="00AA7EE6"/>
    <w:rsid w:val="00AB0688"/>
    <w:rsid w:val="00AB117F"/>
    <w:rsid w:val="00AB1EDA"/>
    <w:rsid w:val="00AB1F8D"/>
    <w:rsid w:val="00AB24B2"/>
    <w:rsid w:val="00AB2D66"/>
    <w:rsid w:val="00AB471F"/>
    <w:rsid w:val="00AB55C3"/>
    <w:rsid w:val="00AB633F"/>
    <w:rsid w:val="00AB6CA7"/>
    <w:rsid w:val="00AB6D3E"/>
    <w:rsid w:val="00AB7202"/>
    <w:rsid w:val="00AB7C2D"/>
    <w:rsid w:val="00AC03D3"/>
    <w:rsid w:val="00AC0D17"/>
    <w:rsid w:val="00AC1831"/>
    <w:rsid w:val="00AC221F"/>
    <w:rsid w:val="00AC243C"/>
    <w:rsid w:val="00AC283E"/>
    <w:rsid w:val="00AC28EE"/>
    <w:rsid w:val="00AC3C35"/>
    <w:rsid w:val="00AC4271"/>
    <w:rsid w:val="00AC6B81"/>
    <w:rsid w:val="00AC7318"/>
    <w:rsid w:val="00AC75D1"/>
    <w:rsid w:val="00AC7E98"/>
    <w:rsid w:val="00AD06D8"/>
    <w:rsid w:val="00AD07C0"/>
    <w:rsid w:val="00AD0DB4"/>
    <w:rsid w:val="00AD183A"/>
    <w:rsid w:val="00AD2597"/>
    <w:rsid w:val="00AD3A07"/>
    <w:rsid w:val="00AD40F3"/>
    <w:rsid w:val="00AD48FE"/>
    <w:rsid w:val="00AD4CEB"/>
    <w:rsid w:val="00AD53AC"/>
    <w:rsid w:val="00AE0AC3"/>
    <w:rsid w:val="00AE226D"/>
    <w:rsid w:val="00AE2D2E"/>
    <w:rsid w:val="00AE3658"/>
    <w:rsid w:val="00AE5D73"/>
    <w:rsid w:val="00AE5D7B"/>
    <w:rsid w:val="00AE613D"/>
    <w:rsid w:val="00AE751D"/>
    <w:rsid w:val="00AF0BDB"/>
    <w:rsid w:val="00AF0E4F"/>
    <w:rsid w:val="00AF134A"/>
    <w:rsid w:val="00AF1B2B"/>
    <w:rsid w:val="00AF271F"/>
    <w:rsid w:val="00AF30FA"/>
    <w:rsid w:val="00AF38F9"/>
    <w:rsid w:val="00AF3F7F"/>
    <w:rsid w:val="00AF5429"/>
    <w:rsid w:val="00AF57AA"/>
    <w:rsid w:val="00AF5998"/>
    <w:rsid w:val="00AF7B67"/>
    <w:rsid w:val="00B00DD8"/>
    <w:rsid w:val="00B012EC"/>
    <w:rsid w:val="00B02091"/>
    <w:rsid w:val="00B02886"/>
    <w:rsid w:val="00B02FC6"/>
    <w:rsid w:val="00B03391"/>
    <w:rsid w:val="00B06049"/>
    <w:rsid w:val="00B07FB6"/>
    <w:rsid w:val="00B10114"/>
    <w:rsid w:val="00B1178B"/>
    <w:rsid w:val="00B11CAD"/>
    <w:rsid w:val="00B12769"/>
    <w:rsid w:val="00B12BF0"/>
    <w:rsid w:val="00B12C2E"/>
    <w:rsid w:val="00B12D01"/>
    <w:rsid w:val="00B13582"/>
    <w:rsid w:val="00B15284"/>
    <w:rsid w:val="00B1624C"/>
    <w:rsid w:val="00B16EFB"/>
    <w:rsid w:val="00B17AD9"/>
    <w:rsid w:val="00B203F3"/>
    <w:rsid w:val="00B2065E"/>
    <w:rsid w:val="00B208DE"/>
    <w:rsid w:val="00B20B24"/>
    <w:rsid w:val="00B20BD8"/>
    <w:rsid w:val="00B217AE"/>
    <w:rsid w:val="00B21DCF"/>
    <w:rsid w:val="00B21F51"/>
    <w:rsid w:val="00B239E0"/>
    <w:rsid w:val="00B23F81"/>
    <w:rsid w:val="00B252D2"/>
    <w:rsid w:val="00B2594D"/>
    <w:rsid w:val="00B2711A"/>
    <w:rsid w:val="00B30196"/>
    <w:rsid w:val="00B31245"/>
    <w:rsid w:val="00B31381"/>
    <w:rsid w:val="00B327C3"/>
    <w:rsid w:val="00B344B4"/>
    <w:rsid w:val="00B3466C"/>
    <w:rsid w:val="00B36B77"/>
    <w:rsid w:val="00B36E12"/>
    <w:rsid w:val="00B36F8D"/>
    <w:rsid w:val="00B37977"/>
    <w:rsid w:val="00B40EFA"/>
    <w:rsid w:val="00B418A9"/>
    <w:rsid w:val="00B4221D"/>
    <w:rsid w:val="00B4254C"/>
    <w:rsid w:val="00B43A4F"/>
    <w:rsid w:val="00B44BCC"/>
    <w:rsid w:val="00B469C4"/>
    <w:rsid w:val="00B46F0F"/>
    <w:rsid w:val="00B47AD4"/>
    <w:rsid w:val="00B52888"/>
    <w:rsid w:val="00B546D2"/>
    <w:rsid w:val="00B553AA"/>
    <w:rsid w:val="00B57460"/>
    <w:rsid w:val="00B60DB1"/>
    <w:rsid w:val="00B62B21"/>
    <w:rsid w:val="00B631DE"/>
    <w:rsid w:val="00B6602E"/>
    <w:rsid w:val="00B66AC7"/>
    <w:rsid w:val="00B67822"/>
    <w:rsid w:val="00B67867"/>
    <w:rsid w:val="00B703AB"/>
    <w:rsid w:val="00B719E6"/>
    <w:rsid w:val="00B72161"/>
    <w:rsid w:val="00B73119"/>
    <w:rsid w:val="00B73161"/>
    <w:rsid w:val="00B731C7"/>
    <w:rsid w:val="00B73D9A"/>
    <w:rsid w:val="00B74AF4"/>
    <w:rsid w:val="00B756C5"/>
    <w:rsid w:val="00B75723"/>
    <w:rsid w:val="00B75886"/>
    <w:rsid w:val="00B76839"/>
    <w:rsid w:val="00B76EC4"/>
    <w:rsid w:val="00B77726"/>
    <w:rsid w:val="00B82782"/>
    <w:rsid w:val="00B82B64"/>
    <w:rsid w:val="00B843BB"/>
    <w:rsid w:val="00B84F96"/>
    <w:rsid w:val="00B8579E"/>
    <w:rsid w:val="00B85C78"/>
    <w:rsid w:val="00B864AA"/>
    <w:rsid w:val="00B8668B"/>
    <w:rsid w:val="00B86A87"/>
    <w:rsid w:val="00B86B0E"/>
    <w:rsid w:val="00B86BB3"/>
    <w:rsid w:val="00B870C0"/>
    <w:rsid w:val="00B87962"/>
    <w:rsid w:val="00B90DE1"/>
    <w:rsid w:val="00B90EDD"/>
    <w:rsid w:val="00B91270"/>
    <w:rsid w:val="00B91B5F"/>
    <w:rsid w:val="00B91EF6"/>
    <w:rsid w:val="00B91F0F"/>
    <w:rsid w:val="00B94791"/>
    <w:rsid w:val="00B94880"/>
    <w:rsid w:val="00B971F4"/>
    <w:rsid w:val="00B97CF4"/>
    <w:rsid w:val="00BA0A5D"/>
    <w:rsid w:val="00BA0DF0"/>
    <w:rsid w:val="00BA12EA"/>
    <w:rsid w:val="00BA22A7"/>
    <w:rsid w:val="00BA2938"/>
    <w:rsid w:val="00BA453D"/>
    <w:rsid w:val="00BA4612"/>
    <w:rsid w:val="00BA5570"/>
    <w:rsid w:val="00BA569D"/>
    <w:rsid w:val="00BA694E"/>
    <w:rsid w:val="00BB0F6A"/>
    <w:rsid w:val="00BB1DB7"/>
    <w:rsid w:val="00BB310F"/>
    <w:rsid w:val="00BB322D"/>
    <w:rsid w:val="00BB3B6C"/>
    <w:rsid w:val="00BB45D9"/>
    <w:rsid w:val="00BB5520"/>
    <w:rsid w:val="00BB601E"/>
    <w:rsid w:val="00BB6421"/>
    <w:rsid w:val="00BB72E0"/>
    <w:rsid w:val="00BB7D89"/>
    <w:rsid w:val="00BC2772"/>
    <w:rsid w:val="00BC494F"/>
    <w:rsid w:val="00BC4A1D"/>
    <w:rsid w:val="00BC4FEA"/>
    <w:rsid w:val="00BC5A6E"/>
    <w:rsid w:val="00BC5EC2"/>
    <w:rsid w:val="00BC6A4D"/>
    <w:rsid w:val="00BC7642"/>
    <w:rsid w:val="00BC7BF1"/>
    <w:rsid w:val="00BD1968"/>
    <w:rsid w:val="00BD1C34"/>
    <w:rsid w:val="00BD1D30"/>
    <w:rsid w:val="00BD29AD"/>
    <w:rsid w:val="00BD2FAD"/>
    <w:rsid w:val="00BD33A4"/>
    <w:rsid w:val="00BD3AB4"/>
    <w:rsid w:val="00BD5639"/>
    <w:rsid w:val="00BD5DD5"/>
    <w:rsid w:val="00BD7D5B"/>
    <w:rsid w:val="00BE06D6"/>
    <w:rsid w:val="00BE0AB5"/>
    <w:rsid w:val="00BE1583"/>
    <w:rsid w:val="00BE28EC"/>
    <w:rsid w:val="00BE30DC"/>
    <w:rsid w:val="00BE31AD"/>
    <w:rsid w:val="00BE36C6"/>
    <w:rsid w:val="00BE469A"/>
    <w:rsid w:val="00BE494B"/>
    <w:rsid w:val="00BE60D9"/>
    <w:rsid w:val="00BE79C1"/>
    <w:rsid w:val="00BF1AC5"/>
    <w:rsid w:val="00BF22B6"/>
    <w:rsid w:val="00BF24CA"/>
    <w:rsid w:val="00BF273C"/>
    <w:rsid w:val="00BF3CA9"/>
    <w:rsid w:val="00BF48EF"/>
    <w:rsid w:val="00BF577C"/>
    <w:rsid w:val="00BF6657"/>
    <w:rsid w:val="00BF6771"/>
    <w:rsid w:val="00BF7005"/>
    <w:rsid w:val="00BF75CE"/>
    <w:rsid w:val="00BF76BC"/>
    <w:rsid w:val="00BF77E9"/>
    <w:rsid w:val="00C00D1F"/>
    <w:rsid w:val="00C02D23"/>
    <w:rsid w:val="00C043F6"/>
    <w:rsid w:val="00C0470F"/>
    <w:rsid w:val="00C0491D"/>
    <w:rsid w:val="00C050B2"/>
    <w:rsid w:val="00C07A42"/>
    <w:rsid w:val="00C07EF7"/>
    <w:rsid w:val="00C10DF0"/>
    <w:rsid w:val="00C11187"/>
    <w:rsid w:val="00C134D6"/>
    <w:rsid w:val="00C13595"/>
    <w:rsid w:val="00C1559D"/>
    <w:rsid w:val="00C16669"/>
    <w:rsid w:val="00C16E6D"/>
    <w:rsid w:val="00C1714A"/>
    <w:rsid w:val="00C1740A"/>
    <w:rsid w:val="00C20C72"/>
    <w:rsid w:val="00C21827"/>
    <w:rsid w:val="00C21C79"/>
    <w:rsid w:val="00C224DA"/>
    <w:rsid w:val="00C22547"/>
    <w:rsid w:val="00C2317E"/>
    <w:rsid w:val="00C2625A"/>
    <w:rsid w:val="00C26E30"/>
    <w:rsid w:val="00C320AE"/>
    <w:rsid w:val="00C3232F"/>
    <w:rsid w:val="00C32810"/>
    <w:rsid w:val="00C33A85"/>
    <w:rsid w:val="00C33BA9"/>
    <w:rsid w:val="00C34268"/>
    <w:rsid w:val="00C349A7"/>
    <w:rsid w:val="00C350E9"/>
    <w:rsid w:val="00C35B11"/>
    <w:rsid w:val="00C3605E"/>
    <w:rsid w:val="00C360E4"/>
    <w:rsid w:val="00C362AA"/>
    <w:rsid w:val="00C36B81"/>
    <w:rsid w:val="00C374E7"/>
    <w:rsid w:val="00C40365"/>
    <w:rsid w:val="00C409D7"/>
    <w:rsid w:val="00C40E60"/>
    <w:rsid w:val="00C41B51"/>
    <w:rsid w:val="00C41D0C"/>
    <w:rsid w:val="00C42255"/>
    <w:rsid w:val="00C426CE"/>
    <w:rsid w:val="00C43406"/>
    <w:rsid w:val="00C436DC"/>
    <w:rsid w:val="00C44958"/>
    <w:rsid w:val="00C45C6C"/>
    <w:rsid w:val="00C46672"/>
    <w:rsid w:val="00C50162"/>
    <w:rsid w:val="00C510A9"/>
    <w:rsid w:val="00C51890"/>
    <w:rsid w:val="00C52785"/>
    <w:rsid w:val="00C53A5E"/>
    <w:rsid w:val="00C540F9"/>
    <w:rsid w:val="00C54370"/>
    <w:rsid w:val="00C54588"/>
    <w:rsid w:val="00C55827"/>
    <w:rsid w:val="00C558D0"/>
    <w:rsid w:val="00C56161"/>
    <w:rsid w:val="00C63481"/>
    <w:rsid w:val="00C634F0"/>
    <w:rsid w:val="00C64225"/>
    <w:rsid w:val="00C64EEE"/>
    <w:rsid w:val="00C658E4"/>
    <w:rsid w:val="00C6680C"/>
    <w:rsid w:val="00C66C30"/>
    <w:rsid w:val="00C66FF7"/>
    <w:rsid w:val="00C67949"/>
    <w:rsid w:val="00C70F2D"/>
    <w:rsid w:val="00C71ACF"/>
    <w:rsid w:val="00C72FAB"/>
    <w:rsid w:val="00C74BE2"/>
    <w:rsid w:val="00C76040"/>
    <w:rsid w:val="00C76CD4"/>
    <w:rsid w:val="00C7758F"/>
    <w:rsid w:val="00C77A1D"/>
    <w:rsid w:val="00C802A8"/>
    <w:rsid w:val="00C805E4"/>
    <w:rsid w:val="00C825DA"/>
    <w:rsid w:val="00C8270E"/>
    <w:rsid w:val="00C829DB"/>
    <w:rsid w:val="00C8331E"/>
    <w:rsid w:val="00C84D8C"/>
    <w:rsid w:val="00C8617E"/>
    <w:rsid w:val="00C86544"/>
    <w:rsid w:val="00C8714C"/>
    <w:rsid w:val="00C87591"/>
    <w:rsid w:val="00C908EF"/>
    <w:rsid w:val="00C9120F"/>
    <w:rsid w:val="00C93383"/>
    <w:rsid w:val="00C933BF"/>
    <w:rsid w:val="00C9598F"/>
    <w:rsid w:val="00C963D6"/>
    <w:rsid w:val="00C96BE2"/>
    <w:rsid w:val="00C97089"/>
    <w:rsid w:val="00C97460"/>
    <w:rsid w:val="00C97D36"/>
    <w:rsid w:val="00C97E07"/>
    <w:rsid w:val="00CA026E"/>
    <w:rsid w:val="00CA0B40"/>
    <w:rsid w:val="00CA201A"/>
    <w:rsid w:val="00CA3304"/>
    <w:rsid w:val="00CA3AEA"/>
    <w:rsid w:val="00CA48EB"/>
    <w:rsid w:val="00CA49F3"/>
    <w:rsid w:val="00CA5130"/>
    <w:rsid w:val="00CA5350"/>
    <w:rsid w:val="00CA553D"/>
    <w:rsid w:val="00CA719B"/>
    <w:rsid w:val="00CA783D"/>
    <w:rsid w:val="00CB2768"/>
    <w:rsid w:val="00CB2DD2"/>
    <w:rsid w:val="00CB366C"/>
    <w:rsid w:val="00CB50DA"/>
    <w:rsid w:val="00CB6072"/>
    <w:rsid w:val="00CB6219"/>
    <w:rsid w:val="00CB7C56"/>
    <w:rsid w:val="00CC015E"/>
    <w:rsid w:val="00CC02B7"/>
    <w:rsid w:val="00CC08B8"/>
    <w:rsid w:val="00CC0955"/>
    <w:rsid w:val="00CC12E0"/>
    <w:rsid w:val="00CC27CD"/>
    <w:rsid w:val="00CC2DFD"/>
    <w:rsid w:val="00CC45B7"/>
    <w:rsid w:val="00CC4777"/>
    <w:rsid w:val="00CC4BB2"/>
    <w:rsid w:val="00CC4E06"/>
    <w:rsid w:val="00CC4FD9"/>
    <w:rsid w:val="00CC5EAE"/>
    <w:rsid w:val="00CC6C03"/>
    <w:rsid w:val="00CD0BC6"/>
    <w:rsid w:val="00CD1297"/>
    <w:rsid w:val="00CD1E66"/>
    <w:rsid w:val="00CD296E"/>
    <w:rsid w:val="00CD39AD"/>
    <w:rsid w:val="00CD5D21"/>
    <w:rsid w:val="00CD64F8"/>
    <w:rsid w:val="00CE0F8B"/>
    <w:rsid w:val="00CE1448"/>
    <w:rsid w:val="00CE3AF1"/>
    <w:rsid w:val="00CE50C1"/>
    <w:rsid w:val="00CE5D1E"/>
    <w:rsid w:val="00CE5F78"/>
    <w:rsid w:val="00CE6E12"/>
    <w:rsid w:val="00CE734C"/>
    <w:rsid w:val="00CE7516"/>
    <w:rsid w:val="00CF085A"/>
    <w:rsid w:val="00CF0BA4"/>
    <w:rsid w:val="00CF0BB5"/>
    <w:rsid w:val="00CF0CFB"/>
    <w:rsid w:val="00CF1739"/>
    <w:rsid w:val="00CF3337"/>
    <w:rsid w:val="00CF3C5B"/>
    <w:rsid w:val="00D002AB"/>
    <w:rsid w:val="00D004EF"/>
    <w:rsid w:val="00D005C6"/>
    <w:rsid w:val="00D01A68"/>
    <w:rsid w:val="00D028F7"/>
    <w:rsid w:val="00D047CA"/>
    <w:rsid w:val="00D04DEB"/>
    <w:rsid w:val="00D05777"/>
    <w:rsid w:val="00D05C61"/>
    <w:rsid w:val="00D06964"/>
    <w:rsid w:val="00D06E2B"/>
    <w:rsid w:val="00D07183"/>
    <w:rsid w:val="00D100D2"/>
    <w:rsid w:val="00D105E3"/>
    <w:rsid w:val="00D10BBA"/>
    <w:rsid w:val="00D112A8"/>
    <w:rsid w:val="00D13F03"/>
    <w:rsid w:val="00D15472"/>
    <w:rsid w:val="00D158B6"/>
    <w:rsid w:val="00D168EE"/>
    <w:rsid w:val="00D20A69"/>
    <w:rsid w:val="00D20AA9"/>
    <w:rsid w:val="00D2339F"/>
    <w:rsid w:val="00D2521C"/>
    <w:rsid w:val="00D253FC"/>
    <w:rsid w:val="00D258A1"/>
    <w:rsid w:val="00D25ACF"/>
    <w:rsid w:val="00D25F19"/>
    <w:rsid w:val="00D27534"/>
    <w:rsid w:val="00D30329"/>
    <w:rsid w:val="00D30C72"/>
    <w:rsid w:val="00D30CE3"/>
    <w:rsid w:val="00D30E3B"/>
    <w:rsid w:val="00D3144D"/>
    <w:rsid w:val="00D319F8"/>
    <w:rsid w:val="00D326FA"/>
    <w:rsid w:val="00D344D5"/>
    <w:rsid w:val="00D34E70"/>
    <w:rsid w:val="00D35335"/>
    <w:rsid w:val="00D3564C"/>
    <w:rsid w:val="00D35967"/>
    <w:rsid w:val="00D36782"/>
    <w:rsid w:val="00D370DC"/>
    <w:rsid w:val="00D37AA1"/>
    <w:rsid w:val="00D4021F"/>
    <w:rsid w:val="00D408D4"/>
    <w:rsid w:val="00D40A19"/>
    <w:rsid w:val="00D4106B"/>
    <w:rsid w:val="00D43E79"/>
    <w:rsid w:val="00D44060"/>
    <w:rsid w:val="00D44DF3"/>
    <w:rsid w:val="00D45D16"/>
    <w:rsid w:val="00D46B1D"/>
    <w:rsid w:val="00D46D6C"/>
    <w:rsid w:val="00D506D4"/>
    <w:rsid w:val="00D510E4"/>
    <w:rsid w:val="00D513FE"/>
    <w:rsid w:val="00D53DFC"/>
    <w:rsid w:val="00D54213"/>
    <w:rsid w:val="00D56458"/>
    <w:rsid w:val="00D56F0B"/>
    <w:rsid w:val="00D606AF"/>
    <w:rsid w:val="00D62055"/>
    <w:rsid w:val="00D64C97"/>
    <w:rsid w:val="00D6594F"/>
    <w:rsid w:val="00D668FF"/>
    <w:rsid w:val="00D70614"/>
    <w:rsid w:val="00D70A00"/>
    <w:rsid w:val="00D72546"/>
    <w:rsid w:val="00D73C1F"/>
    <w:rsid w:val="00D73D9E"/>
    <w:rsid w:val="00D7504F"/>
    <w:rsid w:val="00D76032"/>
    <w:rsid w:val="00D76A2A"/>
    <w:rsid w:val="00D76C1D"/>
    <w:rsid w:val="00D77395"/>
    <w:rsid w:val="00D8115D"/>
    <w:rsid w:val="00D81DFF"/>
    <w:rsid w:val="00D82920"/>
    <w:rsid w:val="00D83CD5"/>
    <w:rsid w:val="00D84A17"/>
    <w:rsid w:val="00D86E57"/>
    <w:rsid w:val="00D901E3"/>
    <w:rsid w:val="00D90636"/>
    <w:rsid w:val="00D91974"/>
    <w:rsid w:val="00D92738"/>
    <w:rsid w:val="00D940D0"/>
    <w:rsid w:val="00D943F6"/>
    <w:rsid w:val="00D959DD"/>
    <w:rsid w:val="00D974C5"/>
    <w:rsid w:val="00D97B0A"/>
    <w:rsid w:val="00DA1600"/>
    <w:rsid w:val="00DA2B14"/>
    <w:rsid w:val="00DA3033"/>
    <w:rsid w:val="00DA47E7"/>
    <w:rsid w:val="00DA4CCA"/>
    <w:rsid w:val="00DA5521"/>
    <w:rsid w:val="00DA64C7"/>
    <w:rsid w:val="00DA7042"/>
    <w:rsid w:val="00DB03AB"/>
    <w:rsid w:val="00DB06CC"/>
    <w:rsid w:val="00DB0A05"/>
    <w:rsid w:val="00DB1406"/>
    <w:rsid w:val="00DB3694"/>
    <w:rsid w:val="00DB3EFE"/>
    <w:rsid w:val="00DB470F"/>
    <w:rsid w:val="00DB4979"/>
    <w:rsid w:val="00DB4DC4"/>
    <w:rsid w:val="00DB6FAD"/>
    <w:rsid w:val="00DC01C1"/>
    <w:rsid w:val="00DC090D"/>
    <w:rsid w:val="00DC173C"/>
    <w:rsid w:val="00DC1B20"/>
    <w:rsid w:val="00DC22D9"/>
    <w:rsid w:val="00DC2E36"/>
    <w:rsid w:val="00DC42D2"/>
    <w:rsid w:val="00DC4BF0"/>
    <w:rsid w:val="00DC5C90"/>
    <w:rsid w:val="00DC624A"/>
    <w:rsid w:val="00DC6BD8"/>
    <w:rsid w:val="00DC70C1"/>
    <w:rsid w:val="00DC7D0C"/>
    <w:rsid w:val="00DD28BE"/>
    <w:rsid w:val="00DD32D4"/>
    <w:rsid w:val="00DD40FE"/>
    <w:rsid w:val="00DD4393"/>
    <w:rsid w:val="00DD4973"/>
    <w:rsid w:val="00DD517B"/>
    <w:rsid w:val="00DD5DEF"/>
    <w:rsid w:val="00DD615A"/>
    <w:rsid w:val="00DD684B"/>
    <w:rsid w:val="00DD6ABA"/>
    <w:rsid w:val="00DD79B2"/>
    <w:rsid w:val="00DD7F68"/>
    <w:rsid w:val="00DE02C7"/>
    <w:rsid w:val="00DE37DC"/>
    <w:rsid w:val="00DE3E8E"/>
    <w:rsid w:val="00DE4F5F"/>
    <w:rsid w:val="00DF17AC"/>
    <w:rsid w:val="00DF2953"/>
    <w:rsid w:val="00DF4137"/>
    <w:rsid w:val="00DF50F0"/>
    <w:rsid w:val="00DF53EE"/>
    <w:rsid w:val="00DF6609"/>
    <w:rsid w:val="00DF6812"/>
    <w:rsid w:val="00DF745A"/>
    <w:rsid w:val="00DF7DE4"/>
    <w:rsid w:val="00E0002B"/>
    <w:rsid w:val="00E0025C"/>
    <w:rsid w:val="00E00C39"/>
    <w:rsid w:val="00E0244D"/>
    <w:rsid w:val="00E0408F"/>
    <w:rsid w:val="00E0442B"/>
    <w:rsid w:val="00E05211"/>
    <w:rsid w:val="00E05339"/>
    <w:rsid w:val="00E071FF"/>
    <w:rsid w:val="00E10C60"/>
    <w:rsid w:val="00E11A94"/>
    <w:rsid w:val="00E12C70"/>
    <w:rsid w:val="00E13D7A"/>
    <w:rsid w:val="00E161E5"/>
    <w:rsid w:val="00E203DD"/>
    <w:rsid w:val="00E20DB3"/>
    <w:rsid w:val="00E21574"/>
    <w:rsid w:val="00E2413C"/>
    <w:rsid w:val="00E25656"/>
    <w:rsid w:val="00E277FF"/>
    <w:rsid w:val="00E305EF"/>
    <w:rsid w:val="00E31073"/>
    <w:rsid w:val="00E31E9B"/>
    <w:rsid w:val="00E321E7"/>
    <w:rsid w:val="00E324D7"/>
    <w:rsid w:val="00E32B42"/>
    <w:rsid w:val="00E33DC2"/>
    <w:rsid w:val="00E349F4"/>
    <w:rsid w:val="00E35592"/>
    <w:rsid w:val="00E358A8"/>
    <w:rsid w:val="00E35C6F"/>
    <w:rsid w:val="00E3728D"/>
    <w:rsid w:val="00E372C8"/>
    <w:rsid w:val="00E37D0F"/>
    <w:rsid w:val="00E40096"/>
    <w:rsid w:val="00E4023D"/>
    <w:rsid w:val="00E407A2"/>
    <w:rsid w:val="00E4206D"/>
    <w:rsid w:val="00E43FA1"/>
    <w:rsid w:val="00E4483D"/>
    <w:rsid w:val="00E44BF9"/>
    <w:rsid w:val="00E5089B"/>
    <w:rsid w:val="00E51219"/>
    <w:rsid w:val="00E51F2E"/>
    <w:rsid w:val="00E51F59"/>
    <w:rsid w:val="00E54C54"/>
    <w:rsid w:val="00E54D27"/>
    <w:rsid w:val="00E54D8E"/>
    <w:rsid w:val="00E55E96"/>
    <w:rsid w:val="00E5633B"/>
    <w:rsid w:val="00E578FA"/>
    <w:rsid w:val="00E60C3C"/>
    <w:rsid w:val="00E60C73"/>
    <w:rsid w:val="00E61978"/>
    <w:rsid w:val="00E63D5B"/>
    <w:rsid w:val="00E63DC8"/>
    <w:rsid w:val="00E63F16"/>
    <w:rsid w:val="00E66DA1"/>
    <w:rsid w:val="00E7169F"/>
    <w:rsid w:val="00E71CCF"/>
    <w:rsid w:val="00E73006"/>
    <w:rsid w:val="00E7302F"/>
    <w:rsid w:val="00E7320A"/>
    <w:rsid w:val="00E73B2C"/>
    <w:rsid w:val="00E7467A"/>
    <w:rsid w:val="00E750CC"/>
    <w:rsid w:val="00E76BEF"/>
    <w:rsid w:val="00E77C1E"/>
    <w:rsid w:val="00E80EC9"/>
    <w:rsid w:val="00E82872"/>
    <w:rsid w:val="00E82FE0"/>
    <w:rsid w:val="00E8364D"/>
    <w:rsid w:val="00E84E89"/>
    <w:rsid w:val="00E85B29"/>
    <w:rsid w:val="00E85DF8"/>
    <w:rsid w:val="00E86004"/>
    <w:rsid w:val="00E86483"/>
    <w:rsid w:val="00E872C5"/>
    <w:rsid w:val="00E9166A"/>
    <w:rsid w:val="00E917EC"/>
    <w:rsid w:val="00E953A1"/>
    <w:rsid w:val="00E95F77"/>
    <w:rsid w:val="00E96865"/>
    <w:rsid w:val="00E97703"/>
    <w:rsid w:val="00E977CC"/>
    <w:rsid w:val="00E97C06"/>
    <w:rsid w:val="00EA09C0"/>
    <w:rsid w:val="00EA1CF9"/>
    <w:rsid w:val="00EA33E7"/>
    <w:rsid w:val="00EA38E4"/>
    <w:rsid w:val="00EA3C3F"/>
    <w:rsid w:val="00EA4229"/>
    <w:rsid w:val="00EA6B60"/>
    <w:rsid w:val="00EA6C92"/>
    <w:rsid w:val="00EB1CB9"/>
    <w:rsid w:val="00EB2B7B"/>
    <w:rsid w:val="00EB313D"/>
    <w:rsid w:val="00EB3569"/>
    <w:rsid w:val="00EB3711"/>
    <w:rsid w:val="00EB4A80"/>
    <w:rsid w:val="00EB5CAD"/>
    <w:rsid w:val="00EB6188"/>
    <w:rsid w:val="00EB7071"/>
    <w:rsid w:val="00EC00F2"/>
    <w:rsid w:val="00EC0C5A"/>
    <w:rsid w:val="00EC1F09"/>
    <w:rsid w:val="00EC236B"/>
    <w:rsid w:val="00EC2BC1"/>
    <w:rsid w:val="00EC2DD1"/>
    <w:rsid w:val="00EC37BE"/>
    <w:rsid w:val="00EC430B"/>
    <w:rsid w:val="00EC5336"/>
    <w:rsid w:val="00EC5341"/>
    <w:rsid w:val="00EC738D"/>
    <w:rsid w:val="00EC7836"/>
    <w:rsid w:val="00ED01E8"/>
    <w:rsid w:val="00ED02AE"/>
    <w:rsid w:val="00ED0CD0"/>
    <w:rsid w:val="00ED0F97"/>
    <w:rsid w:val="00ED1BD4"/>
    <w:rsid w:val="00ED4953"/>
    <w:rsid w:val="00ED58DA"/>
    <w:rsid w:val="00ED60A9"/>
    <w:rsid w:val="00ED6F7D"/>
    <w:rsid w:val="00EE019F"/>
    <w:rsid w:val="00EE03A9"/>
    <w:rsid w:val="00EE1176"/>
    <w:rsid w:val="00EE34AC"/>
    <w:rsid w:val="00EE3539"/>
    <w:rsid w:val="00EE3A82"/>
    <w:rsid w:val="00EE3BCD"/>
    <w:rsid w:val="00EE5530"/>
    <w:rsid w:val="00EE62C1"/>
    <w:rsid w:val="00EE66F2"/>
    <w:rsid w:val="00EE6A42"/>
    <w:rsid w:val="00EE758C"/>
    <w:rsid w:val="00EE7B4C"/>
    <w:rsid w:val="00EE7DA9"/>
    <w:rsid w:val="00EF41AE"/>
    <w:rsid w:val="00EF4434"/>
    <w:rsid w:val="00EF47CB"/>
    <w:rsid w:val="00EF521A"/>
    <w:rsid w:val="00EF65A9"/>
    <w:rsid w:val="00F00B2E"/>
    <w:rsid w:val="00F010F6"/>
    <w:rsid w:val="00F0243D"/>
    <w:rsid w:val="00F031D8"/>
    <w:rsid w:val="00F05594"/>
    <w:rsid w:val="00F062E3"/>
    <w:rsid w:val="00F06ABE"/>
    <w:rsid w:val="00F100A2"/>
    <w:rsid w:val="00F1172F"/>
    <w:rsid w:val="00F119C9"/>
    <w:rsid w:val="00F12723"/>
    <w:rsid w:val="00F12753"/>
    <w:rsid w:val="00F1454D"/>
    <w:rsid w:val="00F14690"/>
    <w:rsid w:val="00F151D4"/>
    <w:rsid w:val="00F15539"/>
    <w:rsid w:val="00F15C86"/>
    <w:rsid w:val="00F162C6"/>
    <w:rsid w:val="00F16E9A"/>
    <w:rsid w:val="00F1706C"/>
    <w:rsid w:val="00F175B3"/>
    <w:rsid w:val="00F2056C"/>
    <w:rsid w:val="00F21251"/>
    <w:rsid w:val="00F221AF"/>
    <w:rsid w:val="00F22A59"/>
    <w:rsid w:val="00F23843"/>
    <w:rsid w:val="00F25261"/>
    <w:rsid w:val="00F25573"/>
    <w:rsid w:val="00F2626D"/>
    <w:rsid w:val="00F27DEE"/>
    <w:rsid w:val="00F307DF"/>
    <w:rsid w:val="00F31126"/>
    <w:rsid w:val="00F34049"/>
    <w:rsid w:val="00F3486B"/>
    <w:rsid w:val="00F34D2C"/>
    <w:rsid w:val="00F34D66"/>
    <w:rsid w:val="00F34D6C"/>
    <w:rsid w:val="00F35A94"/>
    <w:rsid w:val="00F36AFB"/>
    <w:rsid w:val="00F36B27"/>
    <w:rsid w:val="00F40682"/>
    <w:rsid w:val="00F41319"/>
    <w:rsid w:val="00F42243"/>
    <w:rsid w:val="00F43D27"/>
    <w:rsid w:val="00F4562E"/>
    <w:rsid w:val="00F466D7"/>
    <w:rsid w:val="00F51694"/>
    <w:rsid w:val="00F52B4C"/>
    <w:rsid w:val="00F5377A"/>
    <w:rsid w:val="00F53FCF"/>
    <w:rsid w:val="00F5505D"/>
    <w:rsid w:val="00F55966"/>
    <w:rsid w:val="00F55F32"/>
    <w:rsid w:val="00F566B3"/>
    <w:rsid w:val="00F5777C"/>
    <w:rsid w:val="00F57BBF"/>
    <w:rsid w:val="00F60195"/>
    <w:rsid w:val="00F6137D"/>
    <w:rsid w:val="00F614E8"/>
    <w:rsid w:val="00F62659"/>
    <w:rsid w:val="00F63430"/>
    <w:rsid w:val="00F64517"/>
    <w:rsid w:val="00F64B45"/>
    <w:rsid w:val="00F654EC"/>
    <w:rsid w:val="00F67CFD"/>
    <w:rsid w:val="00F70008"/>
    <w:rsid w:val="00F71312"/>
    <w:rsid w:val="00F7151E"/>
    <w:rsid w:val="00F72C58"/>
    <w:rsid w:val="00F75098"/>
    <w:rsid w:val="00F7671E"/>
    <w:rsid w:val="00F76E5B"/>
    <w:rsid w:val="00F773F7"/>
    <w:rsid w:val="00F77FD2"/>
    <w:rsid w:val="00F8190F"/>
    <w:rsid w:val="00F819F3"/>
    <w:rsid w:val="00F81F53"/>
    <w:rsid w:val="00F82778"/>
    <w:rsid w:val="00F82A37"/>
    <w:rsid w:val="00F83262"/>
    <w:rsid w:val="00F83E61"/>
    <w:rsid w:val="00F85199"/>
    <w:rsid w:val="00F8765E"/>
    <w:rsid w:val="00F87D8D"/>
    <w:rsid w:val="00F925A0"/>
    <w:rsid w:val="00F92C9C"/>
    <w:rsid w:val="00F93B40"/>
    <w:rsid w:val="00F946A7"/>
    <w:rsid w:val="00F94A35"/>
    <w:rsid w:val="00F9536E"/>
    <w:rsid w:val="00F95562"/>
    <w:rsid w:val="00FA063D"/>
    <w:rsid w:val="00FA0FC3"/>
    <w:rsid w:val="00FA0FF0"/>
    <w:rsid w:val="00FA5AAD"/>
    <w:rsid w:val="00FA7650"/>
    <w:rsid w:val="00FA7A8F"/>
    <w:rsid w:val="00FB0248"/>
    <w:rsid w:val="00FB11A5"/>
    <w:rsid w:val="00FB146E"/>
    <w:rsid w:val="00FB1838"/>
    <w:rsid w:val="00FB207D"/>
    <w:rsid w:val="00FB227D"/>
    <w:rsid w:val="00FB328A"/>
    <w:rsid w:val="00FB4CAC"/>
    <w:rsid w:val="00FB57A2"/>
    <w:rsid w:val="00FB581F"/>
    <w:rsid w:val="00FB667B"/>
    <w:rsid w:val="00FB7D15"/>
    <w:rsid w:val="00FC006D"/>
    <w:rsid w:val="00FC1D72"/>
    <w:rsid w:val="00FC2164"/>
    <w:rsid w:val="00FC2168"/>
    <w:rsid w:val="00FC28FC"/>
    <w:rsid w:val="00FC2BA1"/>
    <w:rsid w:val="00FC3837"/>
    <w:rsid w:val="00FC3994"/>
    <w:rsid w:val="00FC4582"/>
    <w:rsid w:val="00FC4F17"/>
    <w:rsid w:val="00FC4F42"/>
    <w:rsid w:val="00FC6389"/>
    <w:rsid w:val="00FC6FFD"/>
    <w:rsid w:val="00FC7BD5"/>
    <w:rsid w:val="00FC7F5F"/>
    <w:rsid w:val="00FD07F4"/>
    <w:rsid w:val="00FD09A6"/>
    <w:rsid w:val="00FD1564"/>
    <w:rsid w:val="00FD1DD4"/>
    <w:rsid w:val="00FD2D58"/>
    <w:rsid w:val="00FD2DF8"/>
    <w:rsid w:val="00FD3B03"/>
    <w:rsid w:val="00FD485D"/>
    <w:rsid w:val="00FD594A"/>
    <w:rsid w:val="00FD59A7"/>
    <w:rsid w:val="00FD5AC8"/>
    <w:rsid w:val="00FD5B8B"/>
    <w:rsid w:val="00FD6648"/>
    <w:rsid w:val="00FD6EED"/>
    <w:rsid w:val="00FE03B7"/>
    <w:rsid w:val="00FE04F5"/>
    <w:rsid w:val="00FE12C4"/>
    <w:rsid w:val="00FE1966"/>
    <w:rsid w:val="00FE1D5F"/>
    <w:rsid w:val="00FE229C"/>
    <w:rsid w:val="00FE2726"/>
    <w:rsid w:val="00FE29A8"/>
    <w:rsid w:val="00FE33F5"/>
    <w:rsid w:val="00FE49F8"/>
    <w:rsid w:val="00FE6125"/>
    <w:rsid w:val="00FE6437"/>
    <w:rsid w:val="00FF0D41"/>
    <w:rsid w:val="00FF1FB8"/>
    <w:rsid w:val="00FF22B1"/>
    <w:rsid w:val="00FF24D2"/>
    <w:rsid w:val="00FF2662"/>
    <w:rsid w:val="00FF3B79"/>
    <w:rsid w:val="00FF5519"/>
    <w:rsid w:val="00FF6D60"/>
    <w:rsid w:val="00FF7BA4"/>
  </w:rsids>
  <m:mathPr>
    <m:mathFont m:val="Cambria Math"/>
    <m:brkBin m:val="before"/>
    <m:brkBinSub m:val="--"/>
    <m:smallFrac/>
    <m:dispDef/>
    <m:lMargin m:val="0"/>
    <m:rMargin m:val="0"/>
    <m:defJc m:val="centerGroup"/>
    <m:wrapIndent m:val="1440"/>
    <m:intLim m:val="subSup"/>
    <m:naryLim m:val="undOvr"/>
  </m:mathPr>
  <w:themeFontLang w:val="ru-R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5:docId w15:val="{AB3D2E52-5314-4E65-B74C-F0BCA1313C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Calibri"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qFormat="1"/>
    <w:lsdException w:name="Strong" w:uiPriority="22"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qFormat/>
    <w:rsid w:val="00D45D16"/>
    <w:rPr>
      <w:sz w:val="28"/>
      <w:szCs w:val="22"/>
      <w:lang w:eastAsia="en-US"/>
    </w:rPr>
  </w:style>
  <w:style w:type="paragraph" w:styleId="11">
    <w:name w:val="heading 1"/>
    <w:aliases w:val="Заголовок 1 Знак Знак,Заголовок 1 Знак Знак Знак Знак,Заголовок 1 Знак Знак Знак,Знак Знак Знак Знак,Header1-2000,H1,Head 1 + Arial Narrow,12 пт,все пр...,Head 1,H11,H12,H111,H13,H112,H14,H15,H16,H17,H18,H19,H113,H121,Заголов,1,ch,Глава"/>
    <w:basedOn w:val="a2"/>
    <w:next w:val="a2"/>
    <w:link w:val="110"/>
    <w:qFormat/>
    <w:rsid w:val="00440570"/>
    <w:pPr>
      <w:keepNext/>
      <w:jc w:val="right"/>
      <w:outlineLvl w:val="0"/>
    </w:pPr>
    <w:rPr>
      <w:rFonts w:eastAsia="Times New Roman"/>
      <w:b/>
      <w:bCs/>
      <w:i/>
      <w:iCs/>
      <w:sz w:val="24"/>
      <w:szCs w:val="24"/>
      <w:lang w:eastAsia="ru-RU"/>
    </w:rPr>
  </w:style>
  <w:style w:type="paragraph" w:styleId="2">
    <w:name w:val="heading 2"/>
    <w:basedOn w:val="a2"/>
    <w:next w:val="a2"/>
    <w:link w:val="20"/>
    <w:unhideWhenUsed/>
    <w:qFormat/>
    <w:rsid w:val="006871FF"/>
    <w:pPr>
      <w:keepNext/>
      <w:keepLines/>
      <w:spacing w:before="200"/>
      <w:outlineLvl w:val="1"/>
    </w:pPr>
    <w:rPr>
      <w:rFonts w:ascii="Cambria" w:eastAsia="MS Gothic" w:hAnsi="Cambria"/>
      <w:b/>
      <w:bCs/>
      <w:color w:val="4F81BD"/>
      <w:sz w:val="26"/>
      <w:szCs w:val="26"/>
    </w:rPr>
  </w:style>
  <w:style w:type="paragraph" w:styleId="3">
    <w:name w:val="heading 3"/>
    <w:basedOn w:val="a2"/>
    <w:next w:val="a2"/>
    <w:link w:val="30"/>
    <w:qFormat/>
    <w:rsid w:val="00440570"/>
    <w:pPr>
      <w:keepNext/>
      <w:spacing w:before="240" w:after="60"/>
      <w:outlineLvl w:val="2"/>
    </w:pPr>
    <w:rPr>
      <w:rFonts w:ascii="Arial" w:eastAsia="Times New Roman" w:hAnsi="Arial" w:cs="Arial"/>
      <w:b/>
      <w:bCs/>
      <w:sz w:val="26"/>
      <w:szCs w:val="26"/>
      <w:lang w:eastAsia="ru-RU"/>
    </w:rPr>
  </w:style>
  <w:style w:type="paragraph" w:styleId="4">
    <w:name w:val="heading 4"/>
    <w:basedOn w:val="a2"/>
    <w:next w:val="a2"/>
    <w:link w:val="40"/>
    <w:qFormat/>
    <w:rsid w:val="00440570"/>
    <w:pPr>
      <w:keepNext/>
      <w:overflowPunct w:val="0"/>
      <w:autoSpaceDE w:val="0"/>
      <w:autoSpaceDN w:val="0"/>
      <w:adjustRightInd w:val="0"/>
      <w:spacing w:line="216" w:lineRule="auto"/>
      <w:jc w:val="center"/>
      <w:textAlignment w:val="baseline"/>
      <w:outlineLvl w:val="3"/>
    </w:pPr>
    <w:rPr>
      <w:rFonts w:eastAsia="Times New Roman"/>
      <w:b/>
      <w:sz w:val="24"/>
      <w:szCs w:val="20"/>
      <w:lang w:eastAsia="ru-RU"/>
    </w:rPr>
  </w:style>
  <w:style w:type="paragraph" w:styleId="5">
    <w:name w:val="heading 5"/>
    <w:basedOn w:val="a2"/>
    <w:next w:val="a2"/>
    <w:link w:val="50"/>
    <w:qFormat/>
    <w:rsid w:val="00440570"/>
    <w:pPr>
      <w:suppressAutoHyphens/>
      <w:spacing w:before="240" w:after="60"/>
      <w:outlineLvl w:val="4"/>
    </w:pPr>
    <w:rPr>
      <w:rFonts w:eastAsia="Times New Roman"/>
      <w:b/>
      <w:bCs/>
      <w:i/>
      <w:iCs/>
      <w:sz w:val="26"/>
      <w:szCs w:val="26"/>
      <w:lang w:eastAsia="ar-SA"/>
    </w:rPr>
  </w:style>
  <w:style w:type="paragraph" w:styleId="6">
    <w:name w:val="heading 6"/>
    <w:basedOn w:val="a2"/>
    <w:next w:val="a2"/>
    <w:link w:val="60"/>
    <w:qFormat/>
    <w:rsid w:val="00440570"/>
    <w:pPr>
      <w:tabs>
        <w:tab w:val="num" w:pos="1152"/>
      </w:tabs>
      <w:spacing w:before="240" w:after="60"/>
      <w:ind w:left="1152" w:hanging="1152"/>
      <w:jc w:val="both"/>
      <w:outlineLvl w:val="5"/>
    </w:pPr>
    <w:rPr>
      <w:i/>
      <w:iCs/>
      <w:sz w:val="22"/>
      <w:lang w:eastAsia="ru-RU"/>
    </w:rPr>
  </w:style>
  <w:style w:type="paragraph" w:styleId="7">
    <w:name w:val="heading 7"/>
    <w:basedOn w:val="a2"/>
    <w:next w:val="a2"/>
    <w:link w:val="70"/>
    <w:qFormat/>
    <w:rsid w:val="00440570"/>
    <w:pPr>
      <w:spacing w:before="240" w:after="60"/>
      <w:jc w:val="center"/>
      <w:outlineLvl w:val="6"/>
    </w:pPr>
    <w:rPr>
      <w:sz w:val="24"/>
      <w:szCs w:val="24"/>
      <w:lang w:eastAsia="ru-RU"/>
    </w:rPr>
  </w:style>
  <w:style w:type="paragraph" w:styleId="8">
    <w:name w:val="heading 8"/>
    <w:basedOn w:val="a2"/>
    <w:next w:val="a2"/>
    <w:link w:val="80"/>
    <w:qFormat/>
    <w:rsid w:val="00440570"/>
    <w:pPr>
      <w:tabs>
        <w:tab w:val="num" w:pos="1440"/>
      </w:tabs>
      <w:spacing w:before="240" w:after="60"/>
      <w:ind w:left="1440" w:hanging="1440"/>
      <w:jc w:val="both"/>
      <w:outlineLvl w:val="7"/>
    </w:pPr>
    <w:rPr>
      <w:rFonts w:ascii="Arial" w:hAnsi="Arial" w:cs="Arial"/>
      <w:i/>
      <w:iCs/>
      <w:sz w:val="20"/>
      <w:szCs w:val="20"/>
      <w:lang w:eastAsia="ru-RU"/>
    </w:rPr>
  </w:style>
  <w:style w:type="paragraph" w:styleId="9">
    <w:name w:val="heading 9"/>
    <w:basedOn w:val="a2"/>
    <w:next w:val="a2"/>
    <w:link w:val="90"/>
    <w:qFormat/>
    <w:rsid w:val="00440570"/>
    <w:pPr>
      <w:tabs>
        <w:tab w:val="num" w:pos="1584"/>
      </w:tabs>
      <w:spacing w:before="240" w:after="60"/>
      <w:ind w:left="1584" w:hanging="1584"/>
      <w:jc w:val="both"/>
      <w:outlineLvl w:val="8"/>
    </w:pPr>
    <w:rPr>
      <w:rFonts w:ascii="Arial" w:hAnsi="Arial" w:cs="Arial"/>
      <w:b/>
      <w:bCs/>
      <w:i/>
      <w:iCs/>
      <w:sz w:val="18"/>
      <w:szCs w:val="18"/>
      <w:lang w:eastAsia="ru-RU"/>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customStyle="1" w:styleId="2-0">
    <w:name w:val="Рег. Заголовок 2-го уровня сценариев в приложении"/>
    <w:basedOn w:val="2"/>
    <w:qFormat/>
    <w:rsid w:val="006871FF"/>
    <w:pPr>
      <w:keepLines w:val="0"/>
      <w:spacing w:before="360" w:after="240" w:line="276" w:lineRule="auto"/>
      <w:jc w:val="center"/>
    </w:pPr>
    <w:rPr>
      <w:rFonts w:ascii="Times New Roman" w:eastAsia="Times New Roman" w:hAnsi="Times New Roman"/>
      <w:iCs/>
      <w:color w:val="auto"/>
      <w:szCs w:val="28"/>
      <w:lang w:eastAsia="ru-RU"/>
    </w:rPr>
  </w:style>
  <w:style w:type="character" w:customStyle="1" w:styleId="20">
    <w:name w:val="Заголовок 2 Знак"/>
    <w:link w:val="2"/>
    <w:uiPriority w:val="9"/>
    <w:rsid w:val="006871FF"/>
    <w:rPr>
      <w:rFonts w:ascii="Cambria" w:eastAsia="MS Gothic" w:hAnsi="Cambria" w:cs="Times New Roman"/>
      <w:b/>
      <w:bCs/>
      <w:color w:val="4F81BD"/>
      <w:sz w:val="26"/>
      <w:szCs w:val="26"/>
    </w:rPr>
  </w:style>
  <w:style w:type="character" w:styleId="a6">
    <w:name w:val="Hyperlink"/>
    <w:uiPriority w:val="99"/>
    <w:unhideWhenUsed/>
    <w:rsid w:val="00F72C58"/>
    <w:rPr>
      <w:color w:val="0000FF"/>
      <w:u w:val="single"/>
    </w:rPr>
  </w:style>
  <w:style w:type="paragraph" w:customStyle="1" w:styleId="ConsPlusNormal">
    <w:name w:val="ConsPlusNormal"/>
    <w:link w:val="ConsPlusNormal0"/>
    <w:qFormat/>
    <w:rsid w:val="00F82A37"/>
    <w:pPr>
      <w:autoSpaceDE w:val="0"/>
      <w:autoSpaceDN w:val="0"/>
      <w:adjustRightInd w:val="0"/>
    </w:pPr>
    <w:rPr>
      <w:rFonts w:ascii="Arial" w:hAnsi="Arial" w:cs="Arial"/>
      <w:sz w:val="22"/>
      <w:szCs w:val="22"/>
      <w:lang w:eastAsia="en-US"/>
    </w:rPr>
  </w:style>
  <w:style w:type="character" w:customStyle="1" w:styleId="ConsPlusNormal0">
    <w:name w:val="ConsPlusNormal Знак"/>
    <w:link w:val="ConsPlusNormal"/>
    <w:locked/>
    <w:rsid w:val="00F82A37"/>
    <w:rPr>
      <w:rFonts w:ascii="Arial" w:eastAsia="Calibri" w:hAnsi="Arial" w:cs="Arial"/>
      <w:sz w:val="22"/>
    </w:rPr>
  </w:style>
  <w:style w:type="paragraph" w:styleId="a7">
    <w:name w:val="List Paragraph"/>
    <w:aliases w:val="Абзац списка нумерованный"/>
    <w:basedOn w:val="a2"/>
    <w:link w:val="a8"/>
    <w:uiPriority w:val="99"/>
    <w:qFormat/>
    <w:rsid w:val="00F82A37"/>
    <w:pPr>
      <w:spacing w:after="200" w:line="276" w:lineRule="auto"/>
      <w:ind w:left="720"/>
      <w:contextualSpacing/>
    </w:pPr>
    <w:rPr>
      <w:rFonts w:ascii="Calibri" w:hAnsi="Calibri"/>
      <w:sz w:val="22"/>
    </w:rPr>
  </w:style>
  <w:style w:type="character" w:customStyle="1" w:styleId="a8">
    <w:name w:val="Абзац списка Знак"/>
    <w:aliases w:val="Абзац списка нумерованный Знак"/>
    <w:link w:val="a7"/>
    <w:uiPriority w:val="99"/>
    <w:locked/>
    <w:rsid w:val="00F82A37"/>
    <w:rPr>
      <w:rFonts w:ascii="Calibri" w:eastAsia="Calibri" w:hAnsi="Calibri" w:cs="Times New Roman"/>
      <w:sz w:val="22"/>
    </w:rPr>
  </w:style>
  <w:style w:type="paragraph" w:customStyle="1" w:styleId="a9">
    <w:name w:val="РегламентГПЗУ"/>
    <w:basedOn w:val="a7"/>
    <w:qFormat/>
    <w:rsid w:val="00BE30DC"/>
    <w:pPr>
      <w:tabs>
        <w:tab w:val="left" w:pos="992"/>
        <w:tab w:val="left" w:pos="1134"/>
        <w:tab w:val="left" w:pos="9781"/>
      </w:tabs>
      <w:spacing w:after="0" w:line="240" w:lineRule="auto"/>
      <w:ind w:left="0"/>
      <w:jc w:val="both"/>
    </w:pPr>
    <w:rPr>
      <w:rFonts w:ascii="Times New Roman" w:hAnsi="Times New Roman"/>
      <w:sz w:val="24"/>
      <w:szCs w:val="24"/>
    </w:rPr>
  </w:style>
  <w:style w:type="paragraph" w:customStyle="1" w:styleId="21">
    <w:name w:val="РегламентГПЗУ2"/>
    <w:basedOn w:val="a9"/>
    <w:qFormat/>
    <w:rsid w:val="00A61671"/>
    <w:pPr>
      <w:tabs>
        <w:tab w:val="clear" w:pos="992"/>
        <w:tab w:val="left" w:pos="1418"/>
      </w:tabs>
    </w:pPr>
  </w:style>
  <w:style w:type="character" w:styleId="aa">
    <w:name w:val="annotation reference"/>
    <w:uiPriority w:val="99"/>
    <w:semiHidden/>
    <w:unhideWhenUsed/>
    <w:rsid w:val="00A61671"/>
    <w:rPr>
      <w:sz w:val="16"/>
      <w:szCs w:val="16"/>
    </w:rPr>
  </w:style>
  <w:style w:type="character" w:customStyle="1" w:styleId="12">
    <w:name w:val="Заголовок 1 Знак"/>
    <w:aliases w:val="Заголовок 1 Знак Знак Знак2,Заголовок 1 Знак Знак Знак Знак Знак1,Заголовок 1 Знак Знак Знак Знак2,Знак Знак Знак Знак Знак1,Header1-2000 Знак1,H1 Знак1,Head 1 + Arial Narrow Знак1,12 пт Знак1,все пр... Знак1,Head 1 Знак1"/>
    <w:uiPriority w:val="9"/>
    <w:rsid w:val="00440570"/>
    <w:rPr>
      <w:rFonts w:ascii="Cambria" w:eastAsia="MS Gothic" w:hAnsi="Cambria" w:cs="Times New Roman"/>
      <w:b/>
      <w:bCs/>
      <w:color w:val="365F91"/>
      <w:szCs w:val="28"/>
    </w:rPr>
  </w:style>
  <w:style w:type="character" w:customStyle="1" w:styleId="30">
    <w:name w:val="Заголовок 3 Знак"/>
    <w:link w:val="3"/>
    <w:rsid w:val="00440570"/>
    <w:rPr>
      <w:rFonts w:ascii="Arial" w:eastAsia="Times New Roman" w:hAnsi="Arial" w:cs="Arial"/>
      <w:b/>
      <w:bCs/>
      <w:sz w:val="26"/>
      <w:szCs w:val="26"/>
      <w:lang w:eastAsia="ru-RU"/>
    </w:rPr>
  </w:style>
  <w:style w:type="character" w:customStyle="1" w:styleId="40">
    <w:name w:val="Заголовок 4 Знак"/>
    <w:link w:val="4"/>
    <w:rsid w:val="00440570"/>
    <w:rPr>
      <w:rFonts w:eastAsia="Times New Roman" w:cs="Times New Roman"/>
      <w:b/>
      <w:sz w:val="24"/>
      <w:szCs w:val="20"/>
      <w:lang w:eastAsia="ru-RU"/>
    </w:rPr>
  </w:style>
  <w:style w:type="character" w:customStyle="1" w:styleId="50">
    <w:name w:val="Заголовок 5 Знак"/>
    <w:link w:val="5"/>
    <w:rsid w:val="00440570"/>
    <w:rPr>
      <w:rFonts w:eastAsia="Times New Roman" w:cs="Times New Roman"/>
      <w:b/>
      <w:bCs/>
      <w:i/>
      <w:iCs/>
      <w:sz w:val="26"/>
      <w:szCs w:val="26"/>
      <w:lang w:eastAsia="ar-SA"/>
    </w:rPr>
  </w:style>
  <w:style w:type="character" w:customStyle="1" w:styleId="60">
    <w:name w:val="Заголовок 6 Знак"/>
    <w:link w:val="6"/>
    <w:rsid w:val="00440570"/>
    <w:rPr>
      <w:rFonts w:eastAsia="Calibri" w:cs="Times New Roman"/>
      <w:i/>
      <w:iCs/>
      <w:sz w:val="22"/>
      <w:lang w:eastAsia="ru-RU"/>
    </w:rPr>
  </w:style>
  <w:style w:type="character" w:customStyle="1" w:styleId="70">
    <w:name w:val="Заголовок 7 Знак"/>
    <w:link w:val="7"/>
    <w:rsid w:val="00440570"/>
    <w:rPr>
      <w:rFonts w:eastAsia="Calibri" w:cs="Times New Roman"/>
      <w:sz w:val="24"/>
      <w:szCs w:val="24"/>
      <w:lang w:eastAsia="ru-RU"/>
    </w:rPr>
  </w:style>
  <w:style w:type="character" w:customStyle="1" w:styleId="80">
    <w:name w:val="Заголовок 8 Знак"/>
    <w:link w:val="8"/>
    <w:rsid w:val="00440570"/>
    <w:rPr>
      <w:rFonts w:ascii="Arial" w:eastAsia="Calibri" w:hAnsi="Arial" w:cs="Arial"/>
      <w:i/>
      <w:iCs/>
      <w:sz w:val="20"/>
      <w:szCs w:val="20"/>
      <w:lang w:eastAsia="ru-RU"/>
    </w:rPr>
  </w:style>
  <w:style w:type="character" w:customStyle="1" w:styleId="90">
    <w:name w:val="Заголовок 9 Знак"/>
    <w:link w:val="9"/>
    <w:rsid w:val="00440570"/>
    <w:rPr>
      <w:rFonts w:ascii="Arial" w:eastAsia="Calibri" w:hAnsi="Arial" w:cs="Arial"/>
      <w:b/>
      <w:bCs/>
      <w:i/>
      <w:iCs/>
      <w:sz w:val="18"/>
      <w:szCs w:val="18"/>
      <w:lang w:eastAsia="ru-RU"/>
    </w:rPr>
  </w:style>
  <w:style w:type="numbering" w:customStyle="1" w:styleId="13">
    <w:name w:val="Нет списка1"/>
    <w:next w:val="a5"/>
    <w:uiPriority w:val="99"/>
    <w:semiHidden/>
    <w:unhideWhenUsed/>
    <w:rsid w:val="00440570"/>
  </w:style>
  <w:style w:type="character" w:customStyle="1" w:styleId="110">
    <w:name w:val="Заголовок 1 Знак1"/>
    <w:aliases w:val="Заголовок 1 Знак Знак Знак3,Заголовок 1 Знак Знак Знак Знак Знак2,Заголовок 1 Знак Знак Знак Знак3,Знак Знак Знак Знак Знак2,Header1-2000 Знак2,H1 Знак2,Head 1 + Arial Narrow Знак2,12 пт Знак2,все пр... Знак2,Head 1 Знак2,H11 Знак1"/>
    <w:link w:val="11"/>
    <w:rsid w:val="00440570"/>
    <w:rPr>
      <w:rFonts w:eastAsia="Times New Roman" w:cs="Times New Roman"/>
      <w:b/>
      <w:bCs/>
      <w:i/>
      <w:iCs/>
      <w:sz w:val="24"/>
      <w:szCs w:val="24"/>
      <w:lang w:eastAsia="ru-RU"/>
    </w:rPr>
  </w:style>
  <w:style w:type="character" w:customStyle="1" w:styleId="23">
    <w:name w:val="Заголовок 2 Знак3"/>
    <w:rsid w:val="00440570"/>
    <w:rPr>
      <w:rFonts w:ascii="Arial" w:eastAsia="Times New Roman" w:hAnsi="Arial" w:cs="Times New Roman"/>
      <w:b/>
      <w:bCs/>
      <w:i/>
      <w:iCs/>
      <w:szCs w:val="28"/>
      <w:lang w:eastAsia="ru-RU"/>
    </w:rPr>
  </w:style>
  <w:style w:type="paragraph" w:styleId="ab">
    <w:name w:val="header"/>
    <w:basedOn w:val="a2"/>
    <w:link w:val="ac"/>
    <w:uiPriority w:val="99"/>
    <w:unhideWhenUsed/>
    <w:rsid w:val="00440570"/>
    <w:pPr>
      <w:tabs>
        <w:tab w:val="center" w:pos="4677"/>
        <w:tab w:val="right" w:pos="9355"/>
      </w:tabs>
    </w:pPr>
    <w:rPr>
      <w:rFonts w:ascii="Calibri" w:hAnsi="Calibri"/>
      <w:sz w:val="22"/>
    </w:rPr>
  </w:style>
  <w:style w:type="character" w:customStyle="1" w:styleId="ac">
    <w:name w:val="Верхний колонтитул Знак"/>
    <w:link w:val="ab"/>
    <w:uiPriority w:val="99"/>
    <w:rsid w:val="00440570"/>
    <w:rPr>
      <w:rFonts w:ascii="Calibri" w:eastAsia="Calibri" w:hAnsi="Calibri" w:cs="Times New Roman"/>
      <w:sz w:val="22"/>
    </w:rPr>
  </w:style>
  <w:style w:type="paragraph" w:styleId="ad">
    <w:name w:val="footer"/>
    <w:basedOn w:val="a2"/>
    <w:link w:val="ae"/>
    <w:unhideWhenUsed/>
    <w:rsid w:val="00440570"/>
    <w:pPr>
      <w:tabs>
        <w:tab w:val="center" w:pos="4677"/>
        <w:tab w:val="right" w:pos="9355"/>
      </w:tabs>
    </w:pPr>
    <w:rPr>
      <w:rFonts w:ascii="Calibri" w:hAnsi="Calibri"/>
      <w:sz w:val="22"/>
    </w:rPr>
  </w:style>
  <w:style w:type="character" w:customStyle="1" w:styleId="ae">
    <w:name w:val="Нижний колонтитул Знак"/>
    <w:link w:val="ad"/>
    <w:rsid w:val="00440570"/>
    <w:rPr>
      <w:rFonts w:ascii="Calibri" w:eastAsia="Calibri" w:hAnsi="Calibri" w:cs="Times New Roman"/>
      <w:sz w:val="22"/>
    </w:rPr>
  </w:style>
  <w:style w:type="paragraph" w:customStyle="1" w:styleId="-31">
    <w:name w:val="Светлая сетка - Акцент 31"/>
    <w:basedOn w:val="a2"/>
    <w:uiPriority w:val="34"/>
    <w:qFormat/>
    <w:rsid w:val="00440570"/>
    <w:pPr>
      <w:spacing w:after="200" w:line="276" w:lineRule="auto"/>
      <w:ind w:left="720"/>
      <w:contextualSpacing/>
    </w:pPr>
    <w:rPr>
      <w:rFonts w:ascii="Calibri" w:hAnsi="Calibri"/>
      <w:sz w:val="22"/>
    </w:rPr>
  </w:style>
  <w:style w:type="paragraph" w:styleId="af">
    <w:name w:val="Balloon Text"/>
    <w:basedOn w:val="a2"/>
    <w:link w:val="af0"/>
    <w:semiHidden/>
    <w:unhideWhenUsed/>
    <w:qFormat/>
    <w:rsid w:val="00440570"/>
    <w:rPr>
      <w:rFonts w:ascii="Tahoma" w:hAnsi="Tahoma" w:cs="Tahoma"/>
      <w:sz w:val="16"/>
      <w:szCs w:val="16"/>
    </w:rPr>
  </w:style>
  <w:style w:type="character" w:customStyle="1" w:styleId="af0">
    <w:name w:val="Текст выноски Знак"/>
    <w:link w:val="af"/>
    <w:semiHidden/>
    <w:qFormat/>
    <w:rsid w:val="00440570"/>
    <w:rPr>
      <w:rFonts w:ascii="Tahoma" w:eastAsia="Calibri" w:hAnsi="Tahoma" w:cs="Tahoma"/>
      <w:sz w:val="16"/>
      <w:szCs w:val="16"/>
    </w:rPr>
  </w:style>
  <w:style w:type="paragraph" w:customStyle="1" w:styleId="a1">
    <w:name w:val="МУ Обычный стиль"/>
    <w:basedOn w:val="a2"/>
    <w:autoRedefine/>
    <w:rsid w:val="00440570"/>
    <w:pPr>
      <w:widowControl w:val="0"/>
      <w:numPr>
        <w:numId w:val="5"/>
      </w:numPr>
      <w:tabs>
        <w:tab w:val="left" w:pos="1134"/>
        <w:tab w:val="left" w:pos="1560"/>
      </w:tabs>
      <w:autoSpaceDE w:val="0"/>
      <w:autoSpaceDN w:val="0"/>
      <w:adjustRightInd w:val="0"/>
      <w:spacing w:line="276" w:lineRule="auto"/>
      <w:jc w:val="both"/>
    </w:pPr>
    <w:rPr>
      <w:szCs w:val="28"/>
    </w:rPr>
  </w:style>
  <w:style w:type="paragraph" w:customStyle="1" w:styleId="ConsPlusNonformat">
    <w:name w:val="ConsPlusNonformat"/>
    <w:qFormat/>
    <w:rsid w:val="00440570"/>
    <w:pPr>
      <w:widowControl w:val="0"/>
      <w:autoSpaceDE w:val="0"/>
      <w:autoSpaceDN w:val="0"/>
      <w:adjustRightInd w:val="0"/>
    </w:pPr>
    <w:rPr>
      <w:rFonts w:ascii="Courier New" w:eastAsia="Times New Roman" w:hAnsi="Courier New" w:cs="Courier New"/>
    </w:rPr>
  </w:style>
  <w:style w:type="paragraph" w:styleId="af1">
    <w:name w:val="footnote text"/>
    <w:basedOn w:val="a2"/>
    <w:link w:val="af2"/>
    <w:uiPriority w:val="99"/>
    <w:rsid w:val="00440570"/>
    <w:pPr>
      <w:suppressAutoHyphens/>
    </w:pPr>
    <w:rPr>
      <w:rFonts w:eastAsia="Times New Roman"/>
      <w:sz w:val="20"/>
      <w:szCs w:val="20"/>
      <w:lang w:eastAsia="ar-SA"/>
    </w:rPr>
  </w:style>
  <w:style w:type="character" w:customStyle="1" w:styleId="af2">
    <w:name w:val="Текст сноски Знак"/>
    <w:link w:val="af1"/>
    <w:uiPriority w:val="99"/>
    <w:rsid w:val="00440570"/>
    <w:rPr>
      <w:rFonts w:eastAsia="Times New Roman" w:cs="Times New Roman"/>
      <w:sz w:val="20"/>
      <w:szCs w:val="20"/>
      <w:lang w:eastAsia="ar-SA"/>
    </w:rPr>
  </w:style>
  <w:style w:type="paragraph" w:styleId="af3">
    <w:name w:val="Body Text"/>
    <w:aliases w:val="бпОсновной текст"/>
    <w:basedOn w:val="a2"/>
    <w:link w:val="af4"/>
    <w:rsid w:val="00440570"/>
    <w:pPr>
      <w:jc w:val="both"/>
    </w:pPr>
    <w:rPr>
      <w:rFonts w:eastAsia="Times New Roman"/>
      <w:szCs w:val="24"/>
      <w:lang w:eastAsia="ru-RU"/>
    </w:rPr>
  </w:style>
  <w:style w:type="character" w:customStyle="1" w:styleId="af4">
    <w:name w:val="Основной текст Знак"/>
    <w:aliases w:val="бпОсновной текст Знак"/>
    <w:link w:val="af3"/>
    <w:rsid w:val="00440570"/>
    <w:rPr>
      <w:rFonts w:eastAsia="Times New Roman" w:cs="Times New Roman"/>
      <w:szCs w:val="24"/>
      <w:lang w:eastAsia="ru-RU"/>
    </w:rPr>
  </w:style>
  <w:style w:type="paragraph" w:styleId="af5">
    <w:name w:val="Body Text Indent"/>
    <w:basedOn w:val="a2"/>
    <w:link w:val="af6"/>
    <w:unhideWhenUsed/>
    <w:rsid w:val="00440570"/>
    <w:pPr>
      <w:spacing w:after="120"/>
      <w:ind w:left="283"/>
    </w:pPr>
    <w:rPr>
      <w:rFonts w:eastAsia="Times New Roman"/>
      <w:szCs w:val="24"/>
      <w:lang w:eastAsia="ru-RU"/>
    </w:rPr>
  </w:style>
  <w:style w:type="character" w:customStyle="1" w:styleId="af6">
    <w:name w:val="Основной текст с отступом Знак"/>
    <w:link w:val="af5"/>
    <w:rsid w:val="00440570"/>
    <w:rPr>
      <w:rFonts w:eastAsia="Times New Roman" w:cs="Times New Roman"/>
      <w:szCs w:val="24"/>
      <w:lang w:eastAsia="ru-RU"/>
    </w:rPr>
  </w:style>
  <w:style w:type="paragraph" w:customStyle="1" w:styleId="af7">
    <w:name w:val="Знак"/>
    <w:basedOn w:val="a2"/>
    <w:rsid w:val="00440570"/>
    <w:pPr>
      <w:widowControl w:val="0"/>
      <w:adjustRightInd w:val="0"/>
      <w:spacing w:after="160" w:line="240" w:lineRule="exact"/>
      <w:jc w:val="right"/>
    </w:pPr>
    <w:rPr>
      <w:rFonts w:eastAsia="Times New Roman"/>
      <w:sz w:val="20"/>
      <w:szCs w:val="20"/>
      <w:lang w:val="en-GB"/>
    </w:rPr>
  </w:style>
  <w:style w:type="paragraph" w:customStyle="1" w:styleId="ConsPlusTitle">
    <w:name w:val="ConsPlusTitle"/>
    <w:qFormat/>
    <w:rsid w:val="00440570"/>
    <w:pPr>
      <w:widowControl w:val="0"/>
      <w:autoSpaceDE w:val="0"/>
      <w:autoSpaceDN w:val="0"/>
      <w:adjustRightInd w:val="0"/>
    </w:pPr>
    <w:rPr>
      <w:rFonts w:eastAsia="Times New Roman"/>
      <w:b/>
      <w:bCs/>
      <w:sz w:val="24"/>
      <w:szCs w:val="24"/>
    </w:rPr>
  </w:style>
  <w:style w:type="paragraph" w:styleId="HTML">
    <w:name w:val="HTML Preformatted"/>
    <w:basedOn w:val="a2"/>
    <w:link w:val="HTML0"/>
    <w:uiPriority w:val="99"/>
    <w:rsid w:val="0044057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color w:val="000090"/>
      <w:sz w:val="20"/>
      <w:szCs w:val="20"/>
      <w:lang w:eastAsia="ru-RU"/>
    </w:rPr>
  </w:style>
  <w:style w:type="character" w:customStyle="1" w:styleId="HTML0">
    <w:name w:val="Стандартный HTML Знак"/>
    <w:link w:val="HTML"/>
    <w:uiPriority w:val="99"/>
    <w:rsid w:val="00440570"/>
    <w:rPr>
      <w:rFonts w:ascii="Courier New" w:eastAsia="Times New Roman" w:hAnsi="Courier New" w:cs="Courier New"/>
      <w:color w:val="000090"/>
      <w:sz w:val="20"/>
      <w:szCs w:val="20"/>
      <w:lang w:eastAsia="ru-RU"/>
    </w:rPr>
  </w:style>
  <w:style w:type="character" w:styleId="af8">
    <w:name w:val="page number"/>
    <w:basedOn w:val="a3"/>
    <w:rsid w:val="00440570"/>
  </w:style>
  <w:style w:type="character" w:customStyle="1" w:styleId="41">
    <w:name w:val="Знак Знак4"/>
    <w:rsid w:val="00440570"/>
    <w:rPr>
      <w:rFonts w:ascii="Arial" w:hAnsi="Arial" w:cs="Arial"/>
      <w:sz w:val="24"/>
      <w:szCs w:val="24"/>
      <w:lang w:val="ru-RU" w:eastAsia="ru-RU" w:bidi="ar-SA"/>
    </w:rPr>
  </w:style>
  <w:style w:type="paragraph" w:styleId="22">
    <w:name w:val="Body Text 2"/>
    <w:basedOn w:val="a2"/>
    <w:link w:val="24"/>
    <w:rsid w:val="00440570"/>
    <w:rPr>
      <w:rFonts w:eastAsia="Times New Roman"/>
      <w:b/>
      <w:bCs/>
      <w:sz w:val="24"/>
      <w:szCs w:val="24"/>
      <w:lang w:eastAsia="ru-RU"/>
    </w:rPr>
  </w:style>
  <w:style w:type="character" w:customStyle="1" w:styleId="24">
    <w:name w:val="Основной текст 2 Знак"/>
    <w:link w:val="22"/>
    <w:rsid w:val="00440570"/>
    <w:rPr>
      <w:rFonts w:eastAsia="Times New Roman" w:cs="Times New Roman"/>
      <w:b/>
      <w:bCs/>
      <w:sz w:val="24"/>
      <w:szCs w:val="24"/>
      <w:lang w:eastAsia="ru-RU"/>
    </w:rPr>
  </w:style>
  <w:style w:type="paragraph" w:customStyle="1" w:styleId="af9">
    <w:name w:val="Готовый"/>
    <w:basedOn w:val="a2"/>
    <w:rsid w:val="00440570"/>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eastAsia="Times New Roman" w:hAnsi="Courier New" w:cs="Courier New"/>
      <w:sz w:val="20"/>
      <w:szCs w:val="20"/>
      <w:lang w:eastAsia="ru-RU"/>
    </w:rPr>
  </w:style>
  <w:style w:type="paragraph" w:styleId="afa">
    <w:name w:val="Signature"/>
    <w:basedOn w:val="a2"/>
    <w:link w:val="afb"/>
    <w:rsid w:val="00440570"/>
    <w:pPr>
      <w:ind w:left="4252"/>
    </w:pPr>
    <w:rPr>
      <w:rFonts w:eastAsia="Times New Roman"/>
      <w:b/>
      <w:szCs w:val="28"/>
      <w:lang w:eastAsia="ru-RU"/>
    </w:rPr>
  </w:style>
  <w:style w:type="character" w:customStyle="1" w:styleId="afb">
    <w:name w:val="Подпись Знак"/>
    <w:link w:val="afa"/>
    <w:rsid w:val="00440570"/>
    <w:rPr>
      <w:rFonts w:eastAsia="Times New Roman" w:cs="Times New Roman"/>
      <w:b/>
      <w:szCs w:val="28"/>
      <w:lang w:eastAsia="ru-RU"/>
    </w:rPr>
  </w:style>
  <w:style w:type="paragraph" w:styleId="afc">
    <w:name w:val="Body Text First Indent"/>
    <w:basedOn w:val="af3"/>
    <w:link w:val="afd"/>
    <w:rsid w:val="00440570"/>
    <w:pPr>
      <w:spacing w:after="120"/>
      <w:ind w:firstLine="210"/>
      <w:jc w:val="left"/>
    </w:pPr>
    <w:rPr>
      <w:sz w:val="24"/>
    </w:rPr>
  </w:style>
  <w:style w:type="character" w:customStyle="1" w:styleId="afd">
    <w:name w:val="Красная строка Знак"/>
    <w:link w:val="afc"/>
    <w:rsid w:val="00440570"/>
    <w:rPr>
      <w:rFonts w:eastAsia="Times New Roman" w:cs="Times New Roman"/>
      <w:sz w:val="24"/>
      <w:szCs w:val="24"/>
      <w:lang w:eastAsia="ru-RU"/>
    </w:rPr>
  </w:style>
  <w:style w:type="paragraph" w:styleId="31">
    <w:name w:val="Body Text 3"/>
    <w:basedOn w:val="a2"/>
    <w:link w:val="32"/>
    <w:rsid w:val="00440570"/>
    <w:pPr>
      <w:spacing w:after="120"/>
    </w:pPr>
    <w:rPr>
      <w:rFonts w:eastAsia="Times New Roman"/>
      <w:sz w:val="16"/>
      <w:szCs w:val="16"/>
      <w:lang w:eastAsia="ru-RU"/>
    </w:rPr>
  </w:style>
  <w:style w:type="character" w:customStyle="1" w:styleId="32">
    <w:name w:val="Основной текст 3 Знак"/>
    <w:link w:val="31"/>
    <w:rsid w:val="00440570"/>
    <w:rPr>
      <w:rFonts w:eastAsia="Times New Roman" w:cs="Times New Roman"/>
      <w:sz w:val="16"/>
      <w:szCs w:val="16"/>
      <w:lang w:eastAsia="ru-RU"/>
    </w:rPr>
  </w:style>
  <w:style w:type="paragraph" w:styleId="afe">
    <w:name w:val="Normal (Web)"/>
    <w:basedOn w:val="a2"/>
    <w:uiPriority w:val="99"/>
    <w:rsid w:val="00440570"/>
    <w:rPr>
      <w:rFonts w:eastAsia="Times New Roman"/>
      <w:sz w:val="24"/>
      <w:szCs w:val="24"/>
      <w:lang w:eastAsia="ru-RU"/>
    </w:rPr>
  </w:style>
  <w:style w:type="paragraph" w:customStyle="1" w:styleId="14">
    <w:name w:val="Абзац списка1"/>
    <w:basedOn w:val="a2"/>
    <w:uiPriority w:val="99"/>
    <w:qFormat/>
    <w:rsid w:val="00440570"/>
    <w:pPr>
      <w:spacing w:after="200" w:line="276" w:lineRule="auto"/>
      <w:ind w:left="720"/>
    </w:pPr>
    <w:rPr>
      <w:rFonts w:ascii="Calibri" w:eastAsia="Times New Roman" w:hAnsi="Calibri"/>
      <w:sz w:val="22"/>
    </w:rPr>
  </w:style>
  <w:style w:type="character" w:customStyle="1" w:styleId="BodyTextIndentChar">
    <w:name w:val="Body Text Indent Char"/>
    <w:locked/>
    <w:rsid w:val="00440570"/>
    <w:rPr>
      <w:rFonts w:cs="Times New Roman"/>
      <w:sz w:val="24"/>
      <w:szCs w:val="24"/>
      <w:lang w:val="ru-RU" w:eastAsia="ru-RU" w:bidi="ar-SA"/>
    </w:rPr>
  </w:style>
  <w:style w:type="character" w:customStyle="1" w:styleId="BodyTextChar">
    <w:name w:val="Body Text Char"/>
    <w:aliases w:val="бпОсновной текст Char"/>
    <w:locked/>
    <w:rsid w:val="00440570"/>
    <w:rPr>
      <w:rFonts w:cs="Times New Roman"/>
      <w:sz w:val="24"/>
      <w:szCs w:val="24"/>
      <w:lang w:val="ru-RU" w:eastAsia="ru-RU" w:bidi="ar-SA"/>
    </w:rPr>
  </w:style>
  <w:style w:type="paragraph" w:customStyle="1" w:styleId="Style3">
    <w:name w:val="Style3"/>
    <w:basedOn w:val="a2"/>
    <w:rsid w:val="00440570"/>
    <w:pPr>
      <w:widowControl w:val="0"/>
      <w:autoSpaceDE w:val="0"/>
      <w:autoSpaceDN w:val="0"/>
      <w:adjustRightInd w:val="0"/>
      <w:spacing w:line="317" w:lineRule="exact"/>
    </w:pPr>
    <w:rPr>
      <w:rFonts w:eastAsia="Times New Roman"/>
      <w:sz w:val="24"/>
      <w:szCs w:val="24"/>
      <w:lang w:eastAsia="ru-RU"/>
    </w:rPr>
  </w:style>
  <w:style w:type="character" w:customStyle="1" w:styleId="FontStyle13">
    <w:name w:val="Font Style13"/>
    <w:rsid w:val="00440570"/>
    <w:rPr>
      <w:rFonts w:ascii="Times New Roman" w:hAnsi="Times New Roman" w:cs="Times New Roman"/>
      <w:sz w:val="22"/>
      <w:szCs w:val="22"/>
    </w:rPr>
  </w:style>
  <w:style w:type="character" w:styleId="aff">
    <w:name w:val="FollowedHyperlink"/>
    <w:qFormat/>
    <w:rsid w:val="00440570"/>
    <w:rPr>
      <w:color w:val="800080"/>
      <w:u w:val="single"/>
    </w:rPr>
  </w:style>
  <w:style w:type="paragraph" w:customStyle="1" w:styleId="aff0">
    <w:name w:val="Знак Знак Знак Знак Знак Знак Знак Знак Знак Знак"/>
    <w:basedOn w:val="a2"/>
    <w:rsid w:val="00440570"/>
    <w:pPr>
      <w:spacing w:after="160" w:line="240" w:lineRule="exact"/>
    </w:pPr>
    <w:rPr>
      <w:rFonts w:ascii="Verdana" w:eastAsia="Times New Roman" w:hAnsi="Verdana"/>
      <w:sz w:val="24"/>
      <w:szCs w:val="24"/>
      <w:lang w:val="en-US"/>
    </w:rPr>
  </w:style>
  <w:style w:type="character" w:styleId="aff1">
    <w:name w:val="footnote reference"/>
    <w:uiPriority w:val="99"/>
    <w:semiHidden/>
    <w:rsid w:val="00440570"/>
    <w:rPr>
      <w:vertAlign w:val="superscript"/>
    </w:rPr>
  </w:style>
  <w:style w:type="table" w:styleId="aff2">
    <w:name w:val="Table Grid"/>
    <w:basedOn w:val="a4"/>
    <w:uiPriority w:val="59"/>
    <w:rsid w:val="00440570"/>
    <w:pPr>
      <w:suppressAutoHyphens/>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3">
    <w:name w:val="Знак Знак"/>
    <w:aliases w:val="Заголовок 1 Знак Знак Знак1,Заголовок 1 Знак Знак Знак Знак Знак,Заголовок 1 Знак Знак Знак Знак1,Знак Знак Знак Знак Знак,Header1-2000 Знак,H1 Знак,Head 1 + Arial Narrow Знак,12 пт Знак,все пр... Знак,Head 1 Знак,H11 Знак,H12 Знак,H111 Знак"/>
    <w:locked/>
    <w:rsid w:val="00440570"/>
    <w:rPr>
      <w:rFonts w:ascii="Tahoma" w:hAnsi="Tahoma" w:cs="Times New Roman"/>
      <w:sz w:val="20"/>
      <w:szCs w:val="20"/>
      <w:lang w:val="en-US"/>
    </w:rPr>
  </w:style>
  <w:style w:type="character" w:customStyle="1" w:styleId="35">
    <w:name w:val="Знак Знак35"/>
    <w:locked/>
    <w:rsid w:val="00440570"/>
    <w:rPr>
      <w:rFonts w:ascii="Arial" w:hAnsi="Arial" w:cs="Arial"/>
      <w:b/>
      <w:bCs/>
      <w:i/>
      <w:iCs/>
      <w:sz w:val="28"/>
      <w:szCs w:val="28"/>
      <w:lang w:eastAsia="ru-RU"/>
    </w:rPr>
  </w:style>
  <w:style w:type="character" w:customStyle="1" w:styleId="34">
    <w:name w:val="Знак Знак34"/>
    <w:locked/>
    <w:rsid w:val="00440570"/>
    <w:rPr>
      <w:rFonts w:ascii="Arial" w:hAnsi="Arial" w:cs="Arial"/>
      <w:b/>
      <w:bCs/>
      <w:sz w:val="26"/>
      <w:szCs w:val="26"/>
      <w:lang w:eastAsia="ru-RU"/>
    </w:rPr>
  </w:style>
  <w:style w:type="character" w:customStyle="1" w:styleId="33">
    <w:name w:val="Знак Знак33"/>
    <w:locked/>
    <w:rsid w:val="00440570"/>
    <w:rPr>
      <w:rFonts w:ascii="Times New Roman" w:hAnsi="Times New Roman" w:cs="Times New Roman"/>
      <w:b/>
      <w:sz w:val="20"/>
      <w:szCs w:val="20"/>
      <w:lang w:eastAsia="ru-RU"/>
    </w:rPr>
  </w:style>
  <w:style w:type="character" w:customStyle="1" w:styleId="320">
    <w:name w:val="Знак Знак32"/>
    <w:locked/>
    <w:rsid w:val="00440570"/>
    <w:rPr>
      <w:rFonts w:ascii="Times New Roman" w:hAnsi="Times New Roman" w:cs="Times New Roman"/>
      <w:b/>
      <w:bCs/>
      <w:i/>
      <w:iCs/>
      <w:sz w:val="26"/>
      <w:szCs w:val="26"/>
      <w:lang w:eastAsia="ru-RU"/>
    </w:rPr>
  </w:style>
  <w:style w:type="paragraph" w:styleId="aff4">
    <w:name w:val="annotation text"/>
    <w:basedOn w:val="a2"/>
    <w:link w:val="aff5"/>
    <w:semiHidden/>
    <w:rsid w:val="00440570"/>
    <w:pPr>
      <w:spacing w:after="200"/>
    </w:pPr>
    <w:rPr>
      <w:rFonts w:ascii="Calibri" w:hAnsi="Calibri"/>
      <w:sz w:val="20"/>
      <w:szCs w:val="20"/>
      <w:lang w:eastAsia="ru-RU"/>
    </w:rPr>
  </w:style>
  <w:style w:type="character" w:customStyle="1" w:styleId="aff5">
    <w:name w:val="Текст примечания Знак"/>
    <w:link w:val="aff4"/>
    <w:semiHidden/>
    <w:rsid w:val="00440570"/>
    <w:rPr>
      <w:rFonts w:ascii="Calibri" w:eastAsia="Calibri" w:hAnsi="Calibri" w:cs="Times New Roman"/>
      <w:sz w:val="20"/>
      <w:szCs w:val="20"/>
      <w:lang w:eastAsia="ru-RU"/>
    </w:rPr>
  </w:style>
  <w:style w:type="paragraph" w:styleId="aff6">
    <w:name w:val="annotation subject"/>
    <w:basedOn w:val="aff4"/>
    <w:next w:val="aff4"/>
    <w:link w:val="aff7"/>
    <w:semiHidden/>
    <w:rsid w:val="00440570"/>
    <w:rPr>
      <w:b/>
      <w:bCs/>
    </w:rPr>
  </w:style>
  <w:style w:type="character" w:customStyle="1" w:styleId="aff7">
    <w:name w:val="Тема примечания Знак"/>
    <w:link w:val="aff6"/>
    <w:semiHidden/>
    <w:rsid w:val="00440570"/>
    <w:rPr>
      <w:rFonts w:ascii="Calibri" w:eastAsia="Calibri" w:hAnsi="Calibri" w:cs="Times New Roman"/>
      <w:b/>
      <w:bCs/>
      <w:sz w:val="20"/>
      <w:szCs w:val="20"/>
      <w:lang w:eastAsia="ru-RU"/>
    </w:rPr>
  </w:style>
  <w:style w:type="character" w:customStyle="1" w:styleId="blk">
    <w:name w:val="blk"/>
    <w:rsid w:val="00440570"/>
    <w:rPr>
      <w:rFonts w:cs="Times New Roman"/>
    </w:rPr>
  </w:style>
  <w:style w:type="character" w:customStyle="1" w:styleId="u">
    <w:name w:val="u"/>
    <w:rsid w:val="00440570"/>
    <w:rPr>
      <w:rFonts w:cs="Times New Roman"/>
    </w:rPr>
  </w:style>
  <w:style w:type="character" w:customStyle="1" w:styleId="17">
    <w:name w:val="Знак Знак17"/>
    <w:locked/>
    <w:rsid w:val="00440570"/>
    <w:rPr>
      <w:rFonts w:eastAsia="Times New Roman" w:cs="Times New Roman"/>
      <w:lang w:eastAsia="ru-RU"/>
    </w:rPr>
  </w:style>
  <w:style w:type="character" w:customStyle="1" w:styleId="16">
    <w:name w:val="Знак Знак16"/>
    <w:locked/>
    <w:rsid w:val="00440570"/>
    <w:rPr>
      <w:rFonts w:eastAsia="Times New Roman" w:cs="Times New Roman"/>
      <w:lang w:eastAsia="ru-RU"/>
    </w:rPr>
  </w:style>
  <w:style w:type="paragraph" w:customStyle="1" w:styleId="1251">
    <w:name w:val="Стиль Без интервала + 125 пт Черный По ширине Первая строка:  1..."/>
    <w:basedOn w:val="15"/>
    <w:rsid w:val="00440570"/>
    <w:pPr>
      <w:widowControl w:val="0"/>
      <w:autoSpaceDE w:val="0"/>
      <w:autoSpaceDN w:val="0"/>
      <w:adjustRightInd w:val="0"/>
      <w:ind w:firstLine="709"/>
      <w:jc w:val="both"/>
    </w:pPr>
    <w:rPr>
      <w:rFonts w:ascii="Times New Roman" w:hAnsi="Times New Roman"/>
      <w:color w:val="000000"/>
      <w:spacing w:val="1"/>
      <w:sz w:val="25"/>
      <w:szCs w:val="20"/>
    </w:rPr>
  </w:style>
  <w:style w:type="paragraph" w:customStyle="1" w:styleId="15">
    <w:name w:val="Без интервала1"/>
    <w:qFormat/>
    <w:rsid w:val="00440570"/>
    <w:rPr>
      <w:rFonts w:ascii="Calibri" w:hAnsi="Calibri"/>
      <w:sz w:val="22"/>
      <w:szCs w:val="22"/>
    </w:rPr>
  </w:style>
  <w:style w:type="character" w:customStyle="1" w:styleId="18">
    <w:name w:val="бпОсновной текст Знак Знак1"/>
    <w:locked/>
    <w:rsid w:val="00440570"/>
    <w:rPr>
      <w:rFonts w:ascii="Times New Roman" w:hAnsi="Times New Roman" w:cs="Times New Roman"/>
      <w:sz w:val="24"/>
      <w:szCs w:val="24"/>
      <w:lang w:eastAsia="ru-RU"/>
    </w:rPr>
  </w:style>
  <w:style w:type="paragraph" w:customStyle="1" w:styleId="ConsPlusDocList">
    <w:name w:val="ConsPlusDocList"/>
    <w:rsid w:val="00440570"/>
    <w:pPr>
      <w:autoSpaceDE w:val="0"/>
      <w:autoSpaceDN w:val="0"/>
      <w:adjustRightInd w:val="0"/>
      <w:jc w:val="center"/>
    </w:pPr>
    <w:rPr>
      <w:rFonts w:ascii="Courier New" w:hAnsi="Courier New" w:cs="Courier New"/>
    </w:rPr>
  </w:style>
  <w:style w:type="paragraph" w:styleId="aff8">
    <w:name w:val="caption"/>
    <w:basedOn w:val="a2"/>
    <w:next w:val="a2"/>
    <w:qFormat/>
    <w:rsid w:val="00440570"/>
    <w:pPr>
      <w:overflowPunct w:val="0"/>
      <w:autoSpaceDE w:val="0"/>
      <w:autoSpaceDN w:val="0"/>
      <w:adjustRightInd w:val="0"/>
      <w:spacing w:line="216" w:lineRule="auto"/>
      <w:jc w:val="center"/>
      <w:textAlignment w:val="baseline"/>
    </w:pPr>
    <w:rPr>
      <w:b/>
      <w:sz w:val="22"/>
      <w:szCs w:val="20"/>
      <w:lang w:eastAsia="ru-RU"/>
    </w:rPr>
  </w:style>
  <w:style w:type="paragraph" w:customStyle="1" w:styleId="210">
    <w:name w:val="Основной текст 21"/>
    <w:basedOn w:val="a2"/>
    <w:rsid w:val="00440570"/>
    <w:pPr>
      <w:overflowPunct w:val="0"/>
      <w:autoSpaceDE w:val="0"/>
      <w:autoSpaceDN w:val="0"/>
      <w:adjustRightInd w:val="0"/>
      <w:spacing w:line="216" w:lineRule="auto"/>
      <w:ind w:firstLine="709"/>
      <w:jc w:val="both"/>
      <w:textAlignment w:val="baseline"/>
    </w:pPr>
    <w:rPr>
      <w:sz w:val="20"/>
      <w:szCs w:val="20"/>
      <w:lang w:eastAsia="ru-RU"/>
    </w:rPr>
  </w:style>
  <w:style w:type="paragraph" w:styleId="aff9">
    <w:name w:val="Title"/>
    <w:basedOn w:val="a2"/>
    <w:link w:val="affa"/>
    <w:qFormat/>
    <w:rsid w:val="00440570"/>
    <w:pPr>
      <w:jc w:val="center"/>
    </w:pPr>
    <w:rPr>
      <w:rFonts w:ascii="Arial" w:hAnsi="Arial" w:cs="Arial"/>
      <w:b/>
      <w:bCs/>
      <w:sz w:val="24"/>
      <w:szCs w:val="24"/>
      <w:lang w:eastAsia="ru-RU"/>
    </w:rPr>
  </w:style>
  <w:style w:type="character" w:customStyle="1" w:styleId="affa">
    <w:name w:val="Название Знак"/>
    <w:link w:val="aff9"/>
    <w:rsid w:val="00440570"/>
    <w:rPr>
      <w:rFonts w:ascii="Arial" w:eastAsia="Calibri" w:hAnsi="Arial" w:cs="Arial"/>
      <w:b/>
      <w:bCs/>
      <w:sz w:val="24"/>
      <w:szCs w:val="24"/>
      <w:lang w:eastAsia="ru-RU"/>
    </w:rPr>
  </w:style>
  <w:style w:type="paragraph" w:styleId="36">
    <w:name w:val="Body Text Indent 3"/>
    <w:basedOn w:val="a2"/>
    <w:link w:val="37"/>
    <w:rsid w:val="00440570"/>
    <w:pPr>
      <w:spacing w:after="120"/>
      <w:ind w:left="283"/>
      <w:jc w:val="center"/>
    </w:pPr>
    <w:rPr>
      <w:sz w:val="16"/>
      <w:szCs w:val="16"/>
      <w:lang w:eastAsia="ru-RU"/>
    </w:rPr>
  </w:style>
  <w:style w:type="character" w:customStyle="1" w:styleId="37">
    <w:name w:val="Основной текст с отступом 3 Знак"/>
    <w:link w:val="36"/>
    <w:rsid w:val="00440570"/>
    <w:rPr>
      <w:rFonts w:eastAsia="Calibri" w:cs="Times New Roman"/>
      <w:sz w:val="16"/>
      <w:szCs w:val="16"/>
      <w:lang w:eastAsia="ru-RU"/>
    </w:rPr>
  </w:style>
  <w:style w:type="paragraph" w:styleId="affb">
    <w:name w:val="Plain Text"/>
    <w:basedOn w:val="a2"/>
    <w:link w:val="affc"/>
    <w:rsid w:val="00440570"/>
    <w:pPr>
      <w:jc w:val="center"/>
    </w:pPr>
    <w:rPr>
      <w:rFonts w:ascii="Courier New" w:hAnsi="Courier New" w:cs="Courier New"/>
      <w:sz w:val="20"/>
      <w:szCs w:val="20"/>
      <w:lang w:eastAsia="ru-RU"/>
    </w:rPr>
  </w:style>
  <w:style w:type="character" w:customStyle="1" w:styleId="affc">
    <w:name w:val="Текст Знак"/>
    <w:link w:val="affb"/>
    <w:rsid w:val="00440570"/>
    <w:rPr>
      <w:rFonts w:ascii="Courier New" w:eastAsia="Calibri" w:hAnsi="Courier New" w:cs="Courier New"/>
      <w:sz w:val="20"/>
      <w:szCs w:val="20"/>
      <w:lang w:eastAsia="ru-RU"/>
    </w:rPr>
  </w:style>
  <w:style w:type="paragraph" w:customStyle="1" w:styleId="ConsNormal">
    <w:name w:val="ConsNormal"/>
    <w:rsid w:val="00440570"/>
    <w:pPr>
      <w:widowControl w:val="0"/>
      <w:autoSpaceDE w:val="0"/>
      <w:autoSpaceDN w:val="0"/>
      <w:adjustRightInd w:val="0"/>
      <w:ind w:right="19772" w:firstLine="720"/>
      <w:jc w:val="center"/>
    </w:pPr>
    <w:rPr>
      <w:rFonts w:ascii="Arial" w:hAnsi="Arial" w:cs="Arial"/>
    </w:rPr>
  </w:style>
  <w:style w:type="paragraph" w:customStyle="1" w:styleId="ConsTitle">
    <w:name w:val="ConsTitle"/>
    <w:rsid w:val="00440570"/>
    <w:pPr>
      <w:widowControl w:val="0"/>
      <w:autoSpaceDE w:val="0"/>
      <w:autoSpaceDN w:val="0"/>
      <w:adjustRightInd w:val="0"/>
      <w:ind w:right="19772"/>
      <w:jc w:val="center"/>
    </w:pPr>
    <w:rPr>
      <w:rFonts w:ascii="Arial" w:hAnsi="Arial" w:cs="Arial"/>
      <w:b/>
      <w:bCs/>
    </w:rPr>
  </w:style>
  <w:style w:type="paragraph" w:customStyle="1" w:styleId="Preformat">
    <w:name w:val="Preformat"/>
    <w:rsid w:val="00440570"/>
    <w:pPr>
      <w:autoSpaceDE w:val="0"/>
      <w:autoSpaceDN w:val="0"/>
      <w:adjustRightInd w:val="0"/>
      <w:jc w:val="center"/>
    </w:pPr>
    <w:rPr>
      <w:rFonts w:ascii="Courier New" w:hAnsi="Courier New" w:cs="Courier New"/>
    </w:rPr>
  </w:style>
  <w:style w:type="paragraph" w:customStyle="1" w:styleId="affd">
    <w:name w:val="Нумерованный Список"/>
    <w:basedOn w:val="a2"/>
    <w:rsid w:val="00440570"/>
    <w:pPr>
      <w:spacing w:before="120" w:after="120"/>
      <w:jc w:val="both"/>
    </w:pPr>
    <w:rPr>
      <w:sz w:val="24"/>
      <w:szCs w:val="24"/>
      <w:lang w:eastAsia="ru-RU"/>
    </w:rPr>
  </w:style>
  <w:style w:type="paragraph" w:customStyle="1" w:styleId="ConsNonformat">
    <w:name w:val="ConsNonformat"/>
    <w:rsid w:val="00440570"/>
    <w:pPr>
      <w:widowControl w:val="0"/>
      <w:autoSpaceDE w:val="0"/>
      <w:autoSpaceDN w:val="0"/>
      <w:adjustRightInd w:val="0"/>
      <w:ind w:right="19772"/>
      <w:jc w:val="center"/>
    </w:pPr>
    <w:rPr>
      <w:rFonts w:ascii="Courier New" w:hAnsi="Courier New" w:cs="Courier New"/>
    </w:rPr>
  </w:style>
  <w:style w:type="paragraph" w:customStyle="1" w:styleId="ConsCell">
    <w:name w:val="ConsCell"/>
    <w:rsid w:val="00440570"/>
    <w:pPr>
      <w:widowControl w:val="0"/>
      <w:autoSpaceDE w:val="0"/>
      <w:autoSpaceDN w:val="0"/>
      <w:adjustRightInd w:val="0"/>
      <w:ind w:right="19772"/>
      <w:jc w:val="center"/>
    </w:pPr>
    <w:rPr>
      <w:rFonts w:ascii="Arial" w:hAnsi="Arial" w:cs="Arial"/>
    </w:rPr>
  </w:style>
  <w:style w:type="paragraph" w:customStyle="1" w:styleId="19">
    <w:name w:val="Обычный1"/>
    <w:link w:val="1a"/>
    <w:rsid w:val="00440570"/>
    <w:pPr>
      <w:widowControl w:val="0"/>
      <w:snapToGrid w:val="0"/>
      <w:spacing w:line="300" w:lineRule="auto"/>
      <w:ind w:firstLine="820"/>
      <w:jc w:val="both"/>
    </w:pPr>
    <w:rPr>
      <w:sz w:val="22"/>
      <w:szCs w:val="22"/>
    </w:rPr>
  </w:style>
  <w:style w:type="character" w:customStyle="1" w:styleId="1a">
    <w:name w:val="Обычный1 Знак"/>
    <w:link w:val="19"/>
    <w:locked/>
    <w:rsid w:val="00440570"/>
    <w:rPr>
      <w:rFonts w:eastAsia="Calibri" w:cs="Times New Roman"/>
      <w:sz w:val="22"/>
      <w:lang w:eastAsia="ru-RU"/>
    </w:rPr>
  </w:style>
  <w:style w:type="paragraph" w:customStyle="1" w:styleId="text">
    <w:name w:val="text"/>
    <w:basedOn w:val="a2"/>
    <w:rsid w:val="00440570"/>
    <w:pPr>
      <w:jc w:val="center"/>
    </w:pPr>
    <w:rPr>
      <w:rFonts w:ascii="Verdana" w:hAnsi="Verdana"/>
      <w:color w:val="000000"/>
      <w:sz w:val="16"/>
      <w:szCs w:val="16"/>
      <w:lang w:eastAsia="ru-RU"/>
    </w:rPr>
  </w:style>
  <w:style w:type="character" w:customStyle="1" w:styleId="Heading1Char">
    <w:name w:val="Heading 1 Char"/>
    <w:locked/>
    <w:rsid w:val="00440570"/>
    <w:rPr>
      <w:rFonts w:ascii="Arial" w:hAnsi="Arial" w:cs="Arial"/>
      <w:b/>
      <w:bCs/>
      <w:color w:val="000080"/>
      <w:lang w:val="ru-RU" w:eastAsia="ru-RU"/>
    </w:rPr>
  </w:style>
  <w:style w:type="character" w:customStyle="1" w:styleId="Heading2Char">
    <w:name w:val="Heading 2 Char"/>
    <w:locked/>
    <w:rsid w:val="00440570"/>
    <w:rPr>
      <w:rFonts w:ascii="Arial" w:hAnsi="Arial" w:cs="Arial"/>
      <w:sz w:val="24"/>
      <w:szCs w:val="24"/>
      <w:lang w:val="ru-RU" w:eastAsia="ru-RU"/>
    </w:rPr>
  </w:style>
  <w:style w:type="character" w:customStyle="1" w:styleId="Heading3Char">
    <w:name w:val="Heading 3 Char"/>
    <w:locked/>
    <w:rsid w:val="00440570"/>
    <w:rPr>
      <w:rFonts w:ascii="Arial" w:hAnsi="Arial" w:cs="Arial"/>
      <w:b/>
      <w:bCs/>
      <w:sz w:val="24"/>
      <w:szCs w:val="24"/>
      <w:lang w:val="ru-RU" w:eastAsia="ru-RU"/>
    </w:rPr>
  </w:style>
  <w:style w:type="character" w:customStyle="1" w:styleId="Heading4Char">
    <w:name w:val="Heading 4 Char"/>
    <w:locked/>
    <w:rsid w:val="00440570"/>
    <w:rPr>
      <w:rFonts w:cs="Times New Roman"/>
      <w:sz w:val="24"/>
      <w:szCs w:val="24"/>
      <w:lang w:val="ru-RU" w:eastAsia="ru-RU"/>
    </w:rPr>
  </w:style>
  <w:style w:type="character" w:customStyle="1" w:styleId="BodyTextChar1">
    <w:name w:val="Body Text Char1"/>
    <w:aliases w:val="бпОсновной текст Char1"/>
    <w:locked/>
    <w:rsid w:val="00440570"/>
    <w:rPr>
      <w:rFonts w:cs="Times New Roman"/>
      <w:sz w:val="24"/>
      <w:szCs w:val="24"/>
      <w:lang w:val="ru-RU" w:eastAsia="ru-RU"/>
    </w:rPr>
  </w:style>
  <w:style w:type="character" w:customStyle="1" w:styleId="BodyTextIndentChar1">
    <w:name w:val="Body Text Indent Char1"/>
    <w:locked/>
    <w:rsid w:val="00440570"/>
    <w:rPr>
      <w:rFonts w:cs="Times New Roman"/>
      <w:sz w:val="24"/>
      <w:szCs w:val="24"/>
      <w:lang w:val="ru-RU" w:eastAsia="ru-RU"/>
    </w:rPr>
  </w:style>
  <w:style w:type="character" w:customStyle="1" w:styleId="150">
    <w:name w:val="Знак Знак15"/>
    <w:rsid w:val="00440570"/>
    <w:rPr>
      <w:rFonts w:ascii="Times New Roman" w:hAnsi="Times New Roman" w:cs="Times New Roman"/>
      <w:sz w:val="24"/>
      <w:szCs w:val="24"/>
      <w:lang w:eastAsia="ru-RU"/>
    </w:rPr>
  </w:style>
  <w:style w:type="character" w:styleId="affe">
    <w:name w:val="Strong"/>
    <w:uiPriority w:val="22"/>
    <w:qFormat/>
    <w:rsid w:val="00440570"/>
    <w:rPr>
      <w:rFonts w:cs="Times New Roman"/>
      <w:b/>
      <w:bCs/>
    </w:rPr>
  </w:style>
  <w:style w:type="character" w:customStyle="1" w:styleId="HeaderChar">
    <w:name w:val="Header Char"/>
    <w:locked/>
    <w:rsid w:val="00440570"/>
    <w:rPr>
      <w:rFonts w:cs="Times New Roman"/>
      <w:sz w:val="24"/>
      <w:szCs w:val="24"/>
      <w:lang w:val="ru-RU" w:eastAsia="ar-SA" w:bidi="ar-SA"/>
    </w:rPr>
  </w:style>
  <w:style w:type="character" w:customStyle="1" w:styleId="FooterChar">
    <w:name w:val="Footer Char"/>
    <w:locked/>
    <w:rsid w:val="00440570"/>
    <w:rPr>
      <w:rFonts w:cs="Times New Roman"/>
      <w:sz w:val="24"/>
      <w:szCs w:val="24"/>
      <w:lang w:val="ru-RU" w:eastAsia="ar-SA" w:bidi="ar-SA"/>
    </w:rPr>
  </w:style>
  <w:style w:type="character" w:customStyle="1" w:styleId="120">
    <w:name w:val="Знак Знак12"/>
    <w:rsid w:val="00440570"/>
    <w:rPr>
      <w:rFonts w:ascii="Arial" w:hAnsi="Arial" w:cs="Arial"/>
      <w:b/>
      <w:bCs/>
      <w:color w:val="000080"/>
      <w:sz w:val="20"/>
      <w:szCs w:val="20"/>
      <w:lang w:eastAsia="ru-RU"/>
    </w:rPr>
  </w:style>
  <w:style w:type="paragraph" w:customStyle="1" w:styleId="afff">
    <w:name w:val="Адресат"/>
    <w:basedOn w:val="a2"/>
    <w:rsid w:val="00440570"/>
    <w:pPr>
      <w:suppressAutoHyphens/>
      <w:spacing w:after="120" w:line="240" w:lineRule="exact"/>
      <w:jc w:val="center"/>
    </w:pPr>
    <w:rPr>
      <w:b/>
      <w:bCs/>
      <w:szCs w:val="28"/>
      <w:lang w:eastAsia="ru-RU"/>
    </w:rPr>
  </w:style>
  <w:style w:type="paragraph" w:customStyle="1" w:styleId="afff0">
    <w:name w:val="Приложение"/>
    <w:basedOn w:val="af3"/>
    <w:rsid w:val="00440570"/>
    <w:pPr>
      <w:tabs>
        <w:tab w:val="left" w:pos="1673"/>
      </w:tabs>
      <w:spacing w:before="240" w:line="240" w:lineRule="exact"/>
      <w:ind w:left="1985" w:hanging="1985"/>
    </w:pPr>
    <w:rPr>
      <w:rFonts w:eastAsia="Calibri"/>
      <w:b/>
      <w:bCs/>
      <w:szCs w:val="28"/>
    </w:rPr>
  </w:style>
  <w:style w:type="paragraph" w:customStyle="1" w:styleId="afff1">
    <w:name w:val="Заголовок к тексту"/>
    <w:basedOn w:val="a2"/>
    <w:next w:val="af3"/>
    <w:rsid w:val="00440570"/>
    <w:pPr>
      <w:suppressAutoHyphens/>
      <w:spacing w:after="480" w:line="240" w:lineRule="exact"/>
      <w:jc w:val="center"/>
    </w:pPr>
    <w:rPr>
      <w:szCs w:val="28"/>
      <w:lang w:eastAsia="ru-RU"/>
    </w:rPr>
  </w:style>
  <w:style w:type="paragraph" w:customStyle="1" w:styleId="afff2">
    <w:name w:val="регистрационные поля"/>
    <w:basedOn w:val="a2"/>
    <w:rsid w:val="00440570"/>
    <w:pPr>
      <w:spacing w:line="240" w:lineRule="exact"/>
      <w:jc w:val="center"/>
    </w:pPr>
    <w:rPr>
      <w:b/>
      <w:bCs/>
      <w:szCs w:val="28"/>
      <w:lang w:val="en-US" w:eastAsia="ru-RU"/>
    </w:rPr>
  </w:style>
  <w:style w:type="paragraph" w:customStyle="1" w:styleId="afff3">
    <w:name w:val="Исполнитель"/>
    <w:basedOn w:val="af3"/>
    <w:rsid w:val="00440570"/>
    <w:pPr>
      <w:suppressAutoHyphens/>
      <w:spacing w:after="120" w:line="240" w:lineRule="exact"/>
      <w:jc w:val="left"/>
    </w:pPr>
    <w:rPr>
      <w:rFonts w:eastAsia="Calibri"/>
      <w:b/>
      <w:bCs/>
      <w:sz w:val="24"/>
    </w:rPr>
  </w:style>
  <w:style w:type="paragraph" w:customStyle="1" w:styleId="afff4">
    <w:name w:val="Подпись на общем бланке"/>
    <w:basedOn w:val="afa"/>
    <w:next w:val="af3"/>
    <w:rsid w:val="00440570"/>
    <w:pPr>
      <w:tabs>
        <w:tab w:val="right" w:pos="9639"/>
      </w:tabs>
      <w:suppressAutoHyphens/>
      <w:spacing w:before="480" w:line="240" w:lineRule="exact"/>
      <w:ind w:left="0"/>
      <w:jc w:val="center"/>
    </w:pPr>
    <w:rPr>
      <w:rFonts w:eastAsia="Calibri"/>
      <w:b w:val="0"/>
    </w:rPr>
  </w:style>
  <w:style w:type="character" w:customStyle="1" w:styleId="SignatureChar">
    <w:name w:val="Signature Char"/>
    <w:locked/>
    <w:rsid w:val="00440570"/>
    <w:rPr>
      <w:rFonts w:cs="Times New Roman"/>
      <w:b/>
      <w:bCs/>
      <w:sz w:val="28"/>
      <w:szCs w:val="28"/>
      <w:lang w:val="ru-RU" w:eastAsia="ru-RU"/>
    </w:rPr>
  </w:style>
  <w:style w:type="character" w:customStyle="1" w:styleId="afff5">
    <w:name w:val="Цветовое выделение"/>
    <w:rsid w:val="00440570"/>
    <w:rPr>
      <w:b/>
      <w:color w:val="000080"/>
      <w:sz w:val="20"/>
    </w:rPr>
  </w:style>
  <w:style w:type="paragraph" w:customStyle="1" w:styleId="afff6">
    <w:name w:val="Таблицы (моноширинный)"/>
    <w:basedOn w:val="a2"/>
    <w:next w:val="a2"/>
    <w:rsid w:val="00440570"/>
    <w:pPr>
      <w:autoSpaceDE w:val="0"/>
      <w:autoSpaceDN w:val="0"/>
      <w:adjustRightInd w:val="0"/>
      <w:jc w:val="both"/>
    </w:pPr>
    <w:rPr>
      <w:rFonts w:ascii="Courier New" w:hAnsi="Courier New" w:cs="Courier New"/>
      <w:sz w:val="20"/>
      <w:szCs w:val="20"/>
      <w:lang w:eastAsia="ru-RU"/>
    </w:rPr>
  </w:style>
  <w:style w:type="character" w:customStyle="1" w:styleId="afff7">
    <w:name w:val="Гипертекстовая ссылка"/>
    <w:rsid w:val="00440570"/>
    <w:rPr>
      <w:rFonts w:cs="Times New Roman"/>
      <w:b/>
      <w:bCs/>
      <w:color w:val="008000"/>
      <w:sz w:val="20"/>
      <w:szCs w:val="20"/>
      <w:u w:val="single"/>
    </w:rPr>
  </w:style>
  <w:style w:type="paragraph" w:customStyle="1" w:styleId="afff8">
    <w:name w:val="Заголовок статьи"/>
    <w:basedOn w:val="a2"/>
    <w:next w:val="a2"/>
    <w:rsid w:val="00440570"/>
    <w:pPr>
      <w:autoSpaceDE w:val="0"/>
      <w:autoSpaceDN w:val="0"/>
      <w:adjustRightInd w:val="0"/>
      <w:ind w:left="1612" w:hanging="892"/>
      <w:jc w:val="both"/>
    </w:pPr>
    <w:rPr>
      <w:rFonts w:ascii="Arial" w:hAnsi="Arial" w:cs="Arial"/>
      <w:sz w:val="20"/>
      <w:szCs w:val="20"/>
      <w:lang w:eastAsia="ru-RU"/>
    </w:rPr>
  </w:style>
  <w:style w:type="paragraph" w:customStyle="1" w:styleId="afff9">
    <w:name w:val="Комментарий"/>
    <w:basedOn w:val="a2"/>
    <w:next w:val="a2"/>
    <w:rsid w:val="00440570"/>
    <w:pPr>
      <w:autoSpaceDE w:val="0"/>
      <w:autoSpaceDN w:val="0"/>
      <w:adjustRightInd w:val="0"/>
      <w:ind w:left="170"/>
      <w:jc w:val="both"/>
    </w:pPr>
    <w:rPr>
      <w:rFonts w:ascii="Arial" w:hAnsi="Arial" w:cs="Arial"/>
      <w:i/>
      <w:iCs/>
      <w:color w:val="800080"/>
      <w:sz w:val="20"/>
      <w:szCs w:val="20"/>
      <w:lang w:eastAsia="ru-RU"/>
    </w:rPr>
  </w:style>
  <w:style w:type="character" w:customStyle="1" w:styleId="afffa">
    <w:name w:val="Продолжение ссылки"/>
    <w:rsid w:val="00440570"/>
    <w:rPr>
      <w:rFonts w:cs="Times New Roman"/>
      <w:b w:val="0"/>
      <w:bCs w:val="0"/>
      <w:color w:val="008000"/>
      <w:sz w:val="20"/>
      <w:szCs w:val="20"/>
      <w:u w:val="single"/>
    </w:rPr>
  </w:style>
  <w:style w:type="paragraph" w:customStyle="1" w:styleId="100">
    <w:name w:val="Обычный 10"/>
    <w:basedOn w:val="a2"/>
    <w:rsid w:val="00440570"/>
    <w:pPr>
      <w:ind w:right="2" w:firstLine="110"/>
      <w:jc w:val="both"/>
    </w:pPr>
    <w:rPr>
      <w:sz w:val="20"/>
      <w:szCs w:val="20"/>
      <w:lang w:eastAsia="ru-RU"/>
    </w:rPr>
  </w:style>
  <w:style w:type="paragraph" w:customStyle="1" w:styleId="1b">
    <w:name w:val="Стиль1"/>
    <w:basedOn w:val="afc"/>
    <w:rsid w:val="00440570"/>
    <w:pPr>
      <w:spacing w:after="60"/>
      <w:ind w:firstLine="709"/>
      <w:jc w:val="both"/>
    </w:pPr>
    <w:rPr>
      <w:rFonts w:eastAsia="Calibri"/>
      <w:sz w:val="28"/>
      <w:szCs w:val="28"/>
    </w:rPr>
  </w:style>
  <w:style w:type="character" w:customStyle="1" w:styleId="BodyTextFirstIndentChar">
    <w:name w:val="Body Text First Indent Char"/>
    <w:locked/>
    <w:rsid w:val="00440570"/>
    <w:rPr>
      <w:rFonts w:cs="Times New Roman"/>
      <w:sz w:val="24"/>
      <w:szCs w:val="24"/>
      <w:lang w:val="ru-RU" w:eastAsia="ru-RU"/>
    </w:rPr>
  </w:style>
  <w:style w:type="character" w:customStyle="1" w:styleId="BodyText2Char">
    <w:name w:val="Body Text 2 Char"/>
    <w:locked/>
    <w:rsid w:val="00440570"/>
    <w:rPr>
      <w:rFonts w:cs="Times New Roman"/>
      <w:sz w:val="24"/>
      <w:szCs w:val="24"/>
      <w:lang w:val="ru-RU" w:eastAsia="ru-RU"/>
    </w:rPr>
  </w:style>
  <w:style w:type="character" w:customStyle="1" w:styleId="BodyText3Char">
    <w:name w:val="Body Text 3 Char"/>
    <w:locked/>
    <w:rsid w:val="00440570"/>
    <w:rPr>
      <w:rFonts w:cs="Times New Roman"/>
      <w:sz w:val="16"/>
      <w:szCs w:val="16"/>
      <w:lang w:val="ru-RU" w:eastAsia="ru-RU"/>
    </w:rPr>
  </w:style>
  <w:style w:type="paragraph" w:customStyle="1" w:styleId="1c">
    <w:name w:val="Знак1"/>
    <w:basedOn w:val="a2"/>
    <w:rsid w:val="00440570"/>
    <w:pPr>
      <w:spacing w:after="160" w:line="240" w:lineRule="exact"/>
      <w:jc w:val="both"/>
    </w:pPr>
    <w:rPr>
      <w:sz w:val="24"/>
      <w:szCs w:val="24"/>
      <w:lang w:val="en-US"/>
    </w:rPr>
  </w:style>
  <w:style w:type="paragraph" w:customStyle="1" w:styleId="Normal1">
    <w:name w:val="Normal1"/>
    <w:rsid w:val="00440570"/>
    <w:pPr>
      <w:widowControl w:val="0"/>
      <w:jc w:val="center"/>
    </w:pPr>
  </w:style>
  <w:style w:type="character" w:customStyle="1" w:styleId="27">
    <w:name w:val="Знак Знак27"/>
    <w:rsid w:val="00440570"/>
    <w:rPr>
      <w:rFonts w:cs="Times New Roman"/>
      <w:sz w:val="28"/>
      <w:szCs w:val="28"/>
      <w:lang w:val="ru-RU" w:eastAsia="ru-RU"/>
    </w:rPr>
  </w:style>
  <w:style w:type="character" w:customStyle="1" w:styleId="26">
    <w:name w:val="Знак Знак26"/>
    <w:rsid w:val="00440570"/>
    <w:rPr>
      <w:rFonts w:ascii="Arial" w:hAnsi="Arial" w:cs="Arial"/>
      <w:b/>
      <w:bCs/>
      <w:sz w:val="26"/>
      <w:szCs w:val="26"/>
      <w:lang w:val="ru-RU" w:eastAsia="ru-RU"/>
    </w:rPr>
  </w:style>
  <w:style w:type="character" w:customStyle="1" w:styleId="25">
    <w:name w:val="Знак Знак25"/>
    <w:rsid w:val="00440570"/>
    <w:rPr>
      <w:rFonts w:ascii="Arial" w:hAnsi="Arial" w:cs="Arial"/>
      <w:b/>
      <w:bCs/>
      <w:sz w:val="24"/>
      <w:szCs w:val="24"/>
      <w:lang w:val="ru-RU" w:eastAsia="ru-RU"/>
    </w:rPr>
  </w:style>
  <w:style w:type="character" w:styleId="afffb">
    <w:name w:val="Emphasis"/>
    <w:qFormat/>
    <w:rsid w:val="00440570"/>
    <w:rPr>
      <w:rFonts w:cs="Times New Roman"/>
      <w:i/>
      <w:iCs/>
    </w:rPr>
  </w:style>
  <w:style w:type="character" w:customStyle="1" w:styleId="HTML1">
    <w:name w:val="Стандартный HTML Знак1"/>
    <w:rsid w:val="00440570"/>
    <w:rPr>
      <w:rFonts w:ascii="Courier New" w:hAnsi="Courier New" w:cs="Courier New"/>
      <w:lang w:eastAsia="ar-SA" w:bidi="ar-SA"/>
    </w:rPr>
  </w:style>
  <w:style w:type="character" w:customStyle="1" w:styleId="28">
    <w:name w:val="Знак Знак28"/>
    <w:rsid w:val="00440570"/>
    <w:rPr>
      <w:rFonts w:cs="Times New Roman"/>
      <w:sz w:val="24"/>
      <w:szCs w:val="24"/>
      <w:lang w:val="ru-RU" w:eastAsia="ru-RU"/>
    </w:rPr>
  </w:style>
  <w:style w:type="character" w:customStyle="1" w:styleId="220">
    <w:name w:val="Заголовок 2 Знак2"/>
    <w:aliases w:val="Заголовок 2 Знак Знак1"/>
    <w:rsid w:val="00440570"/>
    <w:rPr>
      <w:rFonts w:ascii="Arial" w:hAnsi="Arial" w:cs="Arial"/>
      <w:b/>
      <w:bCs/>
      <w:i/>
      <w:iCs/>
      <w:sz w:val="28"/>
      <w:szCs w:val="28"/>
      <w:lang w:val="ru-RU" w:eastAsia="ru-RU"/>
    </w:rPr>
  </w:style>
  <w:style w:type="paragraph" w:customStyle="1" w:styleId="ConsPlusCell">
    <w:name w:val="ConsPlusCell"/>
    <w:uiPriority w:val="99"/>
    <w:rsid w:val="00440570"/>
    <w:pPr>
      <w:autoSpaceDE w:val="0"/>
      <w:autoSpaceDN w:val="0"/>
      <w:adjustRightInd w:val="0"/>
      <w:jc w:val="center"/>
    </w:pPr>
    <w:rPr>
      <w:rFonts w:ascii="Arial" w:hAnsi="Arial" w:cs="Arial"/>
    </w:rPr>
  </w:style>
  <w:style w:type="character" w:customStyle="1" w:styleId="230">
    <w:name w:val="Знак Знак23"/>
    <w:rsid w:val="00440570"/>
    <w:rPr>
      <w:rFonts w:ascii="Times New Roman" w:hAnsi="Times New Roman" w:cs="Times New Roman"/>
      <w:sz w:val="24"/>
      <w:szCs w:val="24"/>
    </w:rPr>
  </w:style>
  <w:style w:type="character" w:customStyle="1" w:styleId="221">
    <w:name w:val="Знак Знак22"/>
    <w:rsid w:val="00440570"/>
    <w:rPr>
      <w:rFonts w:ascii="Times New Roman" w:hAnsi="Times New Roman" w:cs="Times New Roman"/>
      <w:sz w:val="28"/>
      <w:szCs w:val="28"/>
    </w:rPr>
  </w:style>
  <w:style w:type="character" w:customStyle="1" w:styleId="211">
    <w:name w:val="Знак Знак21"/>
    <w:rsid w:val="00440570"/>
    <w:rPr>
      <w:rFonts w:ascii="Arial" w:hAnsi="Arial" w:cs="Arial"/>
      <w:b/>
      <w:bCs/>
      <w:sz w:val="26"/>
      <w:szCs w:val="26"/>
    </w:rPr>
  </w:style>
  <w:style w:type="character" w:customStyle="1" w:styleId="200">
    <w:name w:val="Знак Знак20"/>
    <w:rsid w:val="00440570"/>
    <w:rPr>
      <w:rFonts w:ascii="Times New Roman" w:hAnsi="Times New Roman" w:cs="Times New Roman"/>
      <w:b/>
      <w:bCs/>
      <w:sz w:val="28"/>
      <w:szCs w:val="28"/>
    </w:rPr>
  </w:style>
  <w:style w:type="character" w:customStyle="1" w:styleId="212">
    <w:name w:val="Заголовок 2 Знак1"/>
    <w:aliases w:val="Заголовок 2 Знак Знак"/>
    <w:rsid w:val="00440570"/>
    <w:rPr>
      <w:rFonts w:ascii="Arial" w:hAnsi="Arial" w:cs="Arial"/>
      <w:b/>
      <w:bCs/>
      <w:i/>
      <w:iCs/>
      <w:sz w:val="28"/>
      <w:szCs w:val="28"/>
      <w:lang w:val="ru-RU" w:eastAsia="ru-RU"/>
    </w:rPr>
  </w:style>
  <w:style w:type="paragraph" w:customStyle="1" w:styleId="afffc">
    <w:name w:val="Знак Знак Знак Знак Знак Знак Знак"/>
    <w:basedOn w:val="a2"/>
    <w:rsid w:val="00440570"/>
    <w:pPr>
      <w:spacing w:before="100" w:beforeAutospacing="1" w:after="100" w:afterAutospacing="1"/>
      <w:jc w:val="center"/>
    </w:pPr>
    <w:rPr>
      <w:rFonts w:ascii="Tahoma" w:hAnsi="Tahoma" w:cs="Tahoma"/>
      <w:sz w:val="20"/>
      <w:szCs w:val="20"/>
      <w:lang w:val="en-US"/>
    </w:rPr>
  </w:style>
  <w:style w:type="character" w:customStyle="1" w:styleId="2210">
    <w:name w:val="Знак Знак221"/>
    <w:locked/>
    <w:rsid w:val="00440570"/>
    <w:rPr>
      <w:rFonts w:cs="Times New Roman"/>
      <w:sz w:val="24"/>
      <w:szCs w:val="24"/>
      <w:lang w:val="ru-RU" w:eastAsia="ru-RU"/>
    </w:rPr>
  </w:style>
  <w:style w:type="character" w:customStyle="1" w:styleId="2110">
    <w:name w:val="Знак Знак211"/>
    <w:locked/>
    <w:rsid w:val="00440570"/>
    <w:rPr>
      <w:rFonts w:cs="Times New Roman"/>
      <w:sz w:val="28"/>
      <w:szCs w:val="28"/>
      <w:lang w:val="ru-RU" w:eastAsia="ru-RU"/>
    </w:rPr>
  </w:style>
  <w:style w:type="character" w:customStyle="1" w:styleId="201">
    <w:name w:val="Знак Знак201"/>
    <w:locked/>
    <w:rsid w:val="00440570"/>
    <w:rPr>
      <w:rFonts w:ascii="Arial" w:hAnsi="Arial" w:cs="Arial"/>
      <w:b/>
      <w:bCs/>
      <w:sz w:val="26"/>
      <w:szCs w:val="26"/>
      <w:lang w:val="ru-RU" w:eastAsia="ru-RU"/>
    </w:rPr>
  </w:style>
  <w:style w:type="character" w:customStyle="1" w:styleId="190">
    <w:name w:val="Знак Знак19"/>
    <w:locked/>
    <w:rsid w:val="00440570"/>
    <w:rPr>
      <w:rFonts w:cs="Times New Roman"/>
      <w:b/>
      <w:bCs/>
      <w:sz w:val="28"/>
      <w:szCs w:val="28"/>
      <w:lang w:val="ru-RU" w:eastAsia="ru-RU"/>
    </w:rPr>
  </w:style>
  <w:style w:type="character" w:customStyle="1" w:styleId="180">
    <w:name w:val="Знак Знак18"/>
    <w:locked/>
    <w:rsid w:val="00440570"/>
    <w:rPr>
      <w:rFonts w:cs="Times New Roman"/>
      <w:b/>
      <w:bCs/>
      <w:i/>
      <w:iCs/>
      <w:sz w:val="26"/>
      <w:szCs w:val="26"/>
      <w:lang w:val="ru-RU" w:eastAsia="ru-RU"/>
    </w:rPr>
  </w:style>
  <w:style w:type="character" w:customStyle="1" w:styleId="151">
    <w:name w:val="Знак Знак151"/>
    <w:locked/>
    <w:rsid w:val="00440570"/>
    <w:rPr>
      <w:rFonts w:ascii="Arial" w:hAnsi="Arial" w:cs="Arial"/>
      <w:i/>
      <w:iCs/>
      <w:lang w:val="ru-RU" w:eastAsia="ru-RU"/>
    </w:rPr>
  </w:style>
  <w:style w:type="character" w:customStyle="1" w:styleId="112">
    <w:name w:val="Знак Знак11"/>
    <w:locked/>
    <w:rsid w:val="00440570"/>
    <w:rPr>
      <w:rFonts w:cs="Times New Roman"/>
      <w:sz w:val="24"/>
      <w:szCs w:val="24"/>
      <w:lang w:val="ru-RU" w:eastAsia="ru-RU"/>
    </w:rPr>
  </w:style>
  <w:style w:type="character" w:customStyle="1" w:styleId="91">
    <w:name w:val="Знак Знак9"/>
    <w:locked/>
    <w:rsid w:val="00440570"/>
    <w:rPr>
      <w:rFonts w:cs="Times New Roman"/>
      <w:lang w:val="ru-RU" w:eastAsia="ru-RU"/>
    </w:rPr>
  </w:style>
  <w:style w:type="character" w:customStyle="1" w:styleId="38">
    <w:name w:val="Знак Знак3"/>
    <w:locked/>
    <w:rsid w:val="00440570"/>
    <w:rPr>
      <w:rFonts w:cs="Times New Roman"/>
      <w:b/>
      <w:bCs/>
      <w:sz w:val="28"/>
      <w:szCs w:val="28"/>
      <w:lang w:val="ru-RU" w:eastAsia="ru-RU"/>
    </w:rPr>
  </w:style>
  <w:style w:type="character" w:customStyle="1" w:styleId="140">
    <w:name w:val="Знак Знак14"/>
    <w:locked/>
    <w:rsid w:val="00440570"/>
    <w:rPr>
      <w:rFonts w:cs="Times New Roman"/>
      <w:sz w:val="24"/>
      <w:szCs w:val="24"/>
      <w:lang w:val="ru-RU" w:eastAsia="ru-RU"/>
    </w:rPr>
  </w:style>
  <w:style w:type="character" w:customStyle="1" w:styleId="29">
    <w:name w:val="Знак Знак2"/>
    <w:locked/>
    <w:rsid w:val="00440570"/>
    <w:rPr>
      <w:rFonts w:ascii="Times New Roman" w:hAnsi="Times New Roman" w:cs="Times New Roman"/>
      <w:sz w:val="24"/>
      <w:szCs w:val="24"/>
      <w:lang w:val="ru-RU" w:eastAsia="ru-RU"/>
    </w:rPr>
  </w:style>
  <w:style w:type="character" w:customStyle="1" w:styleId="101">
    <w:name w:val="Знак Знак10"/>
    <w:locked/>
    <w:rsid w:val="00440570"/>
    <w:rPr>
      <w:rFonts w:cs="Times New Roman"/>
      <w:sz w:val="24"/>
      <w:szCs w:val="24"/>
      <w:lang w:val="ru-RU" w:eastAsia="ru-RU"/>
    </w:rPr>
  </w:style>
  <w:style w:type="character" w:customStyle="1" w:styleId="1d">
    <w:name w:val="Знак Знак1"/>
    <w:locked/>
    <w:rsid w:val="00440570"/>
    <w:rPr>
      <w:rFonts w:cs="Times New Roman"/>
      <w:sz w:val="16"/>
      <w:szCs w:val="16"/>
      <w:lang w:val="ru-RU" w:eastAsia="ru-RU"/>
    </w:rPr>
  </w:style>
  <w:style w:type="character" w:customStyle="1" w:styleId="51">
    <w:name w:val="Знак Знак5"/>
    <w:locked/>
    <w:rsid w:val="00440570"/>
    <w:rPr>
      <w:rFonts w:ascii="Tahoma" w:hAnsi="Tahoma" w:cs="Tahoma"/>
      <w:sz w:val="16"/>
      <w:szCs w:val="16"/>
    </w:rPr>
  </w:style>
  <w:style w:type="paragraph" w:customStyle="1" w:styleId="1e">
    <w:name w:val="Знак Знак Знак Знак Знак Знак Знак Знак Знак Знак1"/>
    <w:basedOn w:val="a2"/>
    <w:rsid w:val="00440570"/>
    <w:pPr>
      <w:spacing w:after="160" w:line="240" w:lineRule="exact"/>
      <w:jc w:val="center"/>
    </w:pPr>
    <w:rPr>
      <w:rFonts w:ascii="Verdana" w:hAnsi="Verdana" w:cs="Verdana"/>
      <w:sz w:val="24"/>
      <w:szCs w:val="24"/>
      <w:lang w:val="en-US"/>
    </w:rPr>
  </w:style>
  <w:style w:type="paragraph" w:customStyle="1" w:styleId="1f">
    <w:name w:val="Знак Знак Знак Знак Знак Знак Знак1"/>
    <w:basedOn w:val="a2"/>
    <w:rsid w:val="00440570"/>
    <w:pPr>
      <w:spacing w:before="100" w:beforeAutospacing="1" w:after="100" w:afterAutospacing="1"/>
      <w:jc w:val="center"/>
    </w:pPr>
    <w:rPr>
      <w:rFonts w:ascii="Tahoma" w:hAnsi="Tahoma" w:cs="Tahoma"/>
      <w:sz w:val="20"/>
      <w:szCs w:val="20"/>
      <w:lang w:val="en-US"/>
    </w:rPr>
  </w:style>
  <w:style w:type="character" w:customStyle="1" w:styleId="121">
    <w:name w:val="Знак Знак121"/>
    <w:rsid w:val="00440570"/>
    <w:rPr>
      <w:rFonts w:ascii="Arial" w:hAnsi="Arial" w:cs="Arial"/>
      <w:b/>
      <w:bCs/>
      <w:color w:val="000080"/>
      <w:sz w:val="20"/>
      <w:szCs w:val="20"/>
      <w:lang w:eastAsia="ru-RU"/>
    </w:rPr>
  </w:style>
  <w:style w:type="character" w:customStyle="1" w:styleId="1f0">
    <w:name w:val="Текст выноски Знак1"/>
    <w:rsid w:val="00440570"/>
    <w:rPr>
      <w:rFonts w:ascii="Tahoma" w:hAnsi="Tahoma" w:cs="Tahoma"/>
      <w:sz w:val="16"/>
      <w:szCs w:val="16"/>
      <w:lang w:eastAsia="ar-SA" w:bidi="ar-SA"/>
    </w:rPr>
  </w:style>
  <w:style w:type="character" w:customStyle="1" w:styleId="1f1">
    <w:name w:val="Схема документа Знак1"/>
    <w:rsid w:val="00440570"/>
    <w:rPr>
      <w:rFonts w:ascii="Tahoma" w:hAnsi="Tahoma" w:cs="Tahoma"/>
      <w:sz w:val="16"/>
      <w:szCs w:val="16"/>
      <w:lang w:eastAsia="ar-SA" w:bidi="ar-SA"/>
    </w:rPr>
  </w:style>
  <w:style w:type="paragraph" w:customStyle="1" w:styleId="msonormalcxspmiddle">
    <w:name w:val="msonormalcxspmiddle"/>
    <w:basedOn w:val="a2"/>
    <w:rsid w:val="00440570"/>
    <w:pPr>
      <w:spacing w:before="100" w:beforeAutospacing="1" w:after="100" w:afterAutospacing="1"/>
      <w:jc w:val="center"/>
    </w:pPr>
    <w:rPr>
      <w:color w:val="000000"/>
      <w:sz w:val="24"/>
      <w:szCs w:val="24"/>
      <w:lang w:eastAsia="ru-RU"/>
    </w:rPr>
  </w:style>
  <w:style w:type="paragraph" w:customStyle="1" w:styleId="msonormalcxsplast">
    <w:name w:val="msonormalcxsplast"/>
    <w:basedOn w:val="a2"/>
    <w:rsid w:val="00440570"/>
    <w:pPr>
      <w:spacing w:before="100" w:beforeAutospacing="1" w:after="100" w:afterAutospacing="1"/>
      <w:jc w:val="center"/>
    </w:pPr>
    <w:rPr>
      <w:color w:val="000000"/>
      <w:sz w:val="24"/>
      <w:szCs w:val="24"/>
      <w:lang w:eastAsia="ru-RU"/>
    </w:rPr>
  </w:style>
  <w:style w:type="paragraph" w:customStyle="1" w:styleId="afffd">
    <w:name w:val="......."/>
    <w:basedOn w:val="a2"/>
    <w:next w:val="a2"/>
    <w:rsid w:val="00440570"/>
    <w:pPr>
      <w:autoSpaceDE w:val="0"/>
      <w:autoSpaceDN w:val="0"/>
      <w:adjustRightInd w:val="0"/>
      <w:jc w:val="center"/>
    </w:pPr>
    <w:rPr>
      <w:sz w:val="24"/>
      <w:szCs w:val="24"/>
      <w:lang w:eastAsia="ru-RU"/>
    </w:rPr>
  </w:style>
  <w:style w:type="paragraph" w:customStyle="1" w:styleId="2-11">
    <w:name w:val="Средняя сетка 2 - Акцент 11"/>
    <w:qFormat/>
    <w:rsid w:val="00440570"/>
    <w:rPr>
      <w:rFonts w:eastAsia="Times New Roman"/>
      <w:b/>
      <w:sz w:val="28"/>
      <w:szCs w:val="28"/>
    </w:rPr>
  </w:style>
  <w:style w:type="paragraph" w:customStyle="1" w:styleId="2a">
    <w:name w:val="Обычный2"/>
    <w:rsid w:val="00440570"/>
    <w:pPr>
      <w:widowControl w:val="0"/>
    </w:pPr>
    <w:rPr>
      <w:rFonts w:eastAsia="Times New Roman"/>
    </w:rPr>
  </w:style>
  <w:style w:type="character" w:customStyle="1" w:styleId="2b">
    <w:name w:val="Заголовок 2 Знак Знак Знак"/>
    <w:rsid w:val="00440570"/>
    <w:rPr>
      <w:rFonts w:ascii="Arial" w:hAnsi="Arial" w:cs="Arial"/>
      <w:b/>
      <w:bCs/>
      <w:i/>
      <w:iCs/>
      <w:sz w:val="28"/>
      <w:szCs w:val="28"/>
      <w:lang w:val="ru-RU" w:eastAsia="ru-RU" w:bidi="ar-SA"/>
    </w:rPr>
  </w:style>
  <w:style w:type="character" w:customStyle="1" w:styleId="Heading1Char1">
    <w:name w:val="Heading 1 Char1"/>
    <w:aliases w:val="Знак Char,Заголовок 1 Знак Знак Char,Заголовок 1 Знак Знак Знак Знак Char,Заголовок 1 Знак Знак Знак Char,Знак Знак Знак Знак Char,Header1-2000 Char,H1 Char,Head 1 + Arial Narrow Char,12 пт Char,все пр... Char,Head 1 Char,H11 Char,1 Cha"/>
    <w:locked/>
    <w:rsid w:val="00440570"/>
    <w:rPr>
      <w:rFonts w:ascii="Tahoma" w:eastAsia="Calibri" w:hAnsi="Tahoma"/>
      <w:lang w:val="en-US" w:eastAsia="en-US" w:bidi="ar-SA"/>
    </w:rPr>
  </w:style>
  <w:style w:type="character" w:customStyle="1" w:styleId="Heading2Char1">
    <w:name w:val="Heading 2 Char1"/>
    <w:locked/>
    <w:rsid w:val="00440570"/>
    <w:rPr>
      <w:rFonts w:ascii="Arial" w:eastAsia="Calibri" w:hAnsi="Arial" w:cs="Arial"/>
      <w:b/>
      <w:bCs/>
      <w:i/>
      <w:iCs/>
      <w:sz w:val="28"/>
      <w:szCs w:val="28"/>
      <w:lang w:val="ru-RU" w:eastAsia="ru-RU" w:bidi="ar-SA"/>
    </w:rPr>
  </w:style>
  <w:style w:type="character" w:customStyle="1" w:styleId="Heading3Char1">
    <w:name w:val="Heading 3 Char1"/>
    <w:locked/>
    <w:rsid w:val="00440570"/>
    <w:rPr>
      <w:rFonts w:ascii="Arial" w:eastAsia="Calibri" w:hAnsi="Arial" w:cs="Arial"/>
      <w:b/>
      <w:bCs/>
      <w:sz w:val="26"/>
      <w:szCs w:val="26"/>
      <w:lang w:val="ru-RU" w:eastAsia="ru-RU" w:bidi="ar-SA"/>
    </w:rPr>
  </w:style>
  <w:style w:type="character" w:customStyle="1" w:styleId="Heading4Char1">
    <w:name w:val="Heading 4 Char1"/>
    <w:locked/>
    <w:rsid w:val="00440570"/>
    <w:rPr>
      <w:rFonts w:eastAsia="Calibri"/>
      <w:b/>
      <w:sz w:val="24"/>
      <w:lang w:val="ru-RU" w:eastAsia="ru-RU" w:bidi="ar-SA"/>
    </w:rPr>
  </w:style>
  <w:style w:type="character" w:customStyle="1" w:styleId="Heading5Char">
    <w:name w:val="Heading 5 Char"/>
    <w:locked/>
    <w:rsid w:val="00440570"/>
    <w:rPr>
      <w:rFonts w:eastAsia="Calibri"/>
      <w:b/>
      <w:bCs/>
      <w:i/>
      <w:iCs/>
      <w:sz w:val="26"/>
      <w:szCs w:val="26"/>
      <w:lang w:val="ru-RU" w:eastAsia="ru-RU" w:bidi="ar-SA"/>
    </w:rPr>
  </w:style>
  <w:style w:type="character" w:customStyle="1" w:styleId="Heading6Char">
    <w:name w:val="Heading 6 Char"/>
    <w:locked/>
    <w:rsid w:val="00440570"/>
    <w:rPr>
      <w:rFonts w:eastAsia="Calibri"/>
      <w:i/>
      <w:iCs/>
      <w:sz w:val="22"/>
      <w:szCs w:val="22"/>
      <w:lang w:val="ru-RU" w:eastAsia="ru-RU" w:bidi="ar-SA"/>
    </w:rPr>
  </w:style>
  <w:style w:type="character" w:customStyle="1" w:styleId="Heading7Char">
    <w:name w:val="Heading 7 Char"/>
    <w:locked/>
    <w:rsid w:val="00440570"/>
    <w:rPr>
      <w:rFonts w:eastAsia="Calibri"/>
      <w:sz w:val="24"/>
      <w:szCs w:val="24"/>
      <w:lang w:val="ru-RU" w:eastAsia="ru-RU" w:bidi="ar-SA"/>
    </w:rPr>
  </w:style>
  <w:style w:type="character" w:customStyle="1" w:styleId="Heading8Char">
    <w:name w:val="Heading 8 Char"/>
    <w:locked/>
    <w:rsid w:val="00440570"/>
    <w:rPr>
      <w:rFonts w:ascii="Arial" w:eastAsia="Calibri" w:hAnsi="Arial" w:cs="Arial"/>
      <w:i/>
      <w:iCs/>
      <w:lang w:val="ru-RU" w:eastAsia="ru-RU" w:bidi="ar-SA"/>
    </w:rPr>
  </w:style>
  <w:style w:type="character" w:customStyle="1" w:styleId="Heading9Char">
    <w:name w:val="Heading 9 Char"/>
    <w:locked/>
    <w:rsid w:val="00440570"/>
    <w:rPr>
      <w:rFonts w:ascii="Arial" w:eastAsia="Calibri" w:hAnsi="Arial" w:cs="Arial"/>
      <w:b/>
      <w:bCs/>
      <w:i/>
      <w:iCs/>
      <w:sz w:val="18"/>
      <w:szCs w:val="18"/>
      <w:lang w:val="ru-RU" w:eastAsia="ru-RU" w:bidi="ar-SA"/>
    </w:rPr>
  </w:style>
  <w:style w:type="character" w:customStyle="1" w:styleId="HeaderChar1">
    <w:name w:val="Header Char1"/>
    <w:locked/>
    <w:rsid w:val="00440570"/>
    <w:rPr>
      <w:rFonts w:ascii="Calibri" w:eastAsia="Calibri" w:hAnsi="Calibri"/>
      <w:sz w:val="22"/>
      <w:szCs w:val="22"/>
      <w:lang w:val="ru-RU" w:eastAsia="ru-RU" w:bidi="ar-SA"/>
    </w:rPr>
  </w:style>
  <w:style w:type="character" w:customStyle="1" w:styleId="FooterChar1">
    <w:name w:val="Footer Char1"/>
    <w:locked/>
    <w:rsid w:val="00440570"/>
    <w:rPr>
      <w:rFonts w:ascii="Calibri" w:eastAsia="Calibri" w:hAnsi="Calibri"/>
      <w:sz w:val="22"/>
      <w:szCs w:val="22"/>
      <w:lang w:val="ru-RU" w:eastAsia="ru-RU" w:bidi="ar-SA"/>
    </w:rPr>
  </w:style>
  <w:style w:type="character" w:customStyle="1" w:styleId="BodyTextChar2">
    <w:name w:val="Body Text Char2"/>
    <w:aliases w:val="бпОсновной текст Char2"/>
    <w:locked/>
    <w:rsid w:val="00440570"/>
    <w:rPr>
      <w:rFonts w:eastAsia="Calibri"/>
      <w:sz w:val="28"/>
      <w:szCs w:val="24"/>
      <w:lang w:val="ru-RU" w:eastAsia="ru-RU" w:bidi="ar-SA"/>
    </w:rPr>
  </w:style>
  <w:style w:type="character" w:customStyle="1" w:styleId="BodyTextIndentChar2">
    <w:name w:val="Body Text Indent Char2"/>
    <w:locked/>
    <w:rsid w:val="00440570"/>
    <w:rPr>
      <w:rFonts w:eastAsia="Calibri"/>
      <w:sz w:val="28"/>
      <w:szCs w:val="24"/>
      <w:lang w:val="ru-RU" w:eastAsia="ru-RU" w:bidi="ar-SA"/>
    </w:rPr>
  </w:style>
  <w:style w:type="character" w:customStyle="1" w:styleId="HTMLPreformattedChar">
    <w:name w:val="HTML Preformatted Char"/>
    <w:locked/>
    <w:rsid w:val="00440570"/>
    <w:rPr>
      <w:rFonts w:ascii="Courier New" w:eastAsia="Calibri" w:hAnsi="Courier New" w:cs="Courier New"/>
      <w:color w:val="000090"/>
      <w:lang w:val="ru-RU" w:eastAsia="ru-RU" w:bidi="ar-SA"/>
    </w:rPr>
  </w:style>
  <w:style w:type="character" w:customStyle="1" w:styleId="BodyText2Char1">
    <w:name w:val="Body Text 2 Char1"/>
    <w:locked/>
    <w:rsid w:val="00440570"/>
    <w:rPr>
      <w:rFonts w:eastAsia="Calibri"/>
      <w:b/>
      <w:bCs/>
      <w:sz w:val="24"/>
      <w:szCs w:val="24"/>
      <w:lang w:val="ru-RU" w:eastAsia="ru-RU" w:bidi="ar-SA"/>
    </w:rPr>
  </w:style>
  <w:style w:type="character" w:customStyle="1" w:styleId="SignatureChar1">
    <w:name w:val="Signature Char1"/>
    <w:locked/>
    <w:rsid w:val="00440570"/>
    <w:rPr>
      <w:rFonts w:eastAsia="Calibri"/>
      <w:b/>
      <w:sz w:val="28"/>
      <w:szCs w:val="28"/>
      <w:lang w:val="ru-RU" w:eastAsia="ru-RU" w:bidi="ar-SA"/>
    </w:rPr>
  </w:style>
  <w:style w:type="character" w:customStyle="1" w:styleId="BodyTextFirstIndentChar1">
    <w:name w:val="Body Text First Indent Char1"/>
    <w:locked/>
    <w:rsid w:val="00440570"/>
    <w:rPr>
      <w:rFonts w:eastAsia="Calibri"/>
      <w:sz w:val="24"/>
      <w:szCs w:val="24"/>
      <w:lang w:val="ru-RU" w:eastAsia="ru-RU" w:bidi="ar-SA"/>
    </w:rPr>
  </w:style>
  <w:style w:type="character" w:customStyle="1" w:styleId="BodyText3Char1">
    <w:name w:val="Body Text 3 Char1"/>
    <w:locked/>
    <w:rsid w:val="00440570"/>
    <w:rPr>
      <w:rFonts w:eastAsia="Calibri"/>
      <w:sz w:val="16"/>
      <w:szCs w:val="16"/>
      <w:lang w:val="ru-RU" w:eastAsia="ru-RU" w:bidi="ar-SA"/>
    </w:rPr>
  </w:style>
  <w:style w:type="character" w:customStyle="1" w:styleId="TitleChar">
    <w:name w:val="Title Char"/>
    <w:locked/>
    <w:rsid w:val="00440570"/>
    <w:rPr>
      <w:rFonts w:ascii="Arial" w:eastAsia="Calibri" w:hAnsi="Arial" w:cs="Arial"/>
      <w:b/>
      <w:bCs/>
      <w:sz w:val="24"/>
      <w:szCs w:val="24"/>
      <w:lang w:val="ru-RU" w:eastAsia="ru-RU" w:bidi="ar-SA"/>
    </w:rPr>
  </w:style>
  <w:style w:type="character" w:customStyle="1" w:styleId="BodyTextIndent3Char">
    <w:name w:val="Body Text Indent 3 Char"/>
    <w:locked/>
    <w:rsid w:val="00440570"/>
    <w:rPr>
      <w:rFonts w:eastAsia="Calibri"/>
      <w:sz w:val="16"/>
      <w:szCs w:val="16"/>
      <w:lang w:val="ru-RU" w:eastAsia="ru-RU" w:bidi="ar-SA"/>
    </w:rPr>
  </w:style>
  <w:style w:type="character" w:customStyle="1" w:styleId="PlainTextChar">
    <w:name w:val="Plain Text Char"/>
    <w:locked/>
    <w:rsid w:val="00440570"/>
    <w:rPr>
      <w:rFonts w:ascii="Courier New" w:eastAsia="Calibri" w:hAnsi="Courier New" w:cs="Courier New"/>
      <w:lang w:val="ru-RU" w:eastAsia="ru-RU" w:bidi="ar-SA"/>
    </w:rPr>
  </w:style>
  <w:style w:type="paragraph" w:styleId="2c">
    <w:name w:val="Body Text First Indent 2"/>
    <w:basedOn w:val="af5"/>
    <w:link w:val="2d"/>
    <w:rsid w:val="00440570"/>
    <w:pPr>
      <w:widowControl w:val="0"/>
      <w:autoSpaceDE w:val="0"/>
      <w:autoSpaceDN w:val="0"/>
      <w:adjustRightInd w:val="0"/>
      <w:ind w:firstLine="210"/>
    </w:pPr>
    <w:rPr>
      <w:sz w:val="20"/>
      <w:szCs w:val="20"/>
    </w:rPr>
  </w:style>
  <w:style w:type="character" w:customStyle="1" w:styleId="2d">
    <w:name w:val="Красная строка 2 Знак"/>
    <w:link w:val="2c"/>
    <w:rsid w:val="00440570"/>
    <w:rPr>
      <w:rFonts w:eastAsia="Times New Roman" w:cs="Times New Roman"/>
      <w:sz w:val="20"/>
      <w:szCs w:val="20"/>
      <w:lang w:eastAsia="ru-RU"/>
    </w:rPr>
  </w:style>
  <w:style w:type="paragraph" w:customStyle="1" w:styleId="222">
    <w:name w:val="Основной текст 22"/>
    <w:basedOn w:val="a2"/>
    <w:rsid w:val="00440570"/>
    <w:pPr>
      <w:overflowPunct w:val="0"/>
      <w:autoSpaceDE w:val="0"/>
      <w:autoSpaceDN w:val="0"/>
      <w:adjustRightInd w:val="0"/>
      <w:spacing w:line="216" w:lineRule="auto"/>
      <w:ind w:firstLine="709"/>
      <w:jc w:val="both"/>
      <w:textAlignment w:val="baseline"/>
    </w:pPr>
    <w:rPr>
      <w:rFonts w:eastAsia="Times New Roman"/>
      <w:sz w:val="20"/>
      <w:szCs w:val="20"/>
      <w:lang w:eastAsia="ru-RU"/>
    </w:rPr>
  </w:style>
  <w:style w:type="paragraph" w:customStyle="1" w:styleId="Default">
    <w:name w:val="Default"/>
    <w:rsid w:val="00440570"/>
    <w:pPr>
      <w:autoSpaceDE w:val="0"/>
      <w:autoSpaceDN w:val="0"/>
      <w:adjustRightInd w:val="0"/>
    </w:pPr>
    <w:rPr>
      <w:rFonts w:eastAsia="Times New Roman"/>
      <w:color w:val="000000"/>
      <w:sz w:val="24"/>
      <w:szCs w:val="24"/>
    </w:rPr>
  </w:style>
  <w:style w:type="character" w:customStyle="1" w:styleId="apple-style-span">
    <w:name w:val="apple-style-span"/>
    <w:basedOn w:val="a3"/>
    <w:rsid w:val="00440570"/>
  </w:style>
  <w:style w:type="paragraph" w:customStyle="1" w:styleId="CharChar">
    <w:name w:val="Char Знак Знак Char Знак Знак Знак Знак Знак Знак Знак Знак Знак Знак Знак Знак Знак Знак Знак Знак"/>
    <w:basedOn w:val="a2"/>
    <w:rsid w:val="00440570"/>
    <w:rPr>
      <w:rFonts w:ascii="Verdana" w:eastAsia="Times New Roman" w:hAnsi="Verdana" w:cs="Verdana"/>
      <w:sz w:val="20"/>
      <w:szCs w:val="20"/>
      <w:lang w:val="en-US"/>
    </w:rPr>
  </w:style>
  <w:style w:type="paragraph" w:customStyle="1" w:styleId="Nonformat">
    <w:name w:val="Nonformat"/>
    <w:basedOn w:val="a2"/>
    <w:rsid w:val="00440570"/>
    <w:pPr>
      <w:widowControl w:val="0"/>
      <w:autoSpaceDE w:val="0"/>
      <w:autoSpaceDN w:val="0"/>
      <w:adjustRightInd w:val="0"/>
    </w:pPr>
    <w:rPr>
      <w:rFonts w:ascii="Consultant" w:eastAsia="Times New Roman" w:hAnsi="Consultant"/>
      <w:sz w:val="20"/>
      <w:szCs w:val="20"/>
      <w:lang w:eastAsia="ru-RU"/>
    </w:rPr>
  </w:style>
  <w:style w:type="paragraph" w:customStyle="1" w:styleId="1f2">
    <w:name w:val="Заголовок оглавления1"/>
    <w:basedOn w:val="11"/>
    <w:next w:val="a2"/>
    <w:uiPriority w:val="39"/>
    <w:semiHidden/>
    <w:unhideWhenUsed/>
    <w:qFormat/>
    <w:rsid w:val="00440570"/>
    <w:pPr>
      <w:keepLines/>
      <w:spacing w:before="480" w:line="276" w:lineRule="auto"/>
      <w:jc w:val="left"/>
      <w:outlineLvl w:val="9"/>
    </w:pPr>
    <w:rPr>
      <w:rFonts w:ascii="Cambria" w:hAnsi="Cambria"/>
      <w:i w:val="0"/>
      <w:iCs w:val="0"/>
      <w:color w:val="365F91"/>
      <w:sz w:val="28"/>
      <w:szCs w:val="28"/>
    </w:rPr>
  </w:style>
  <w:style w:type="paragraph" w:styleId="2e">
    <w:name w:val="toc 2"/>
    <w:basedOn w:val="a2"/>
    <w:next w:val="a2"/>
    <w:autoRedefine/>
    <w:uiPriority w:val="39"/>
    <w:unhideWhenUsed/>
    <w:qFormat/>
    <w:rsid w:val="00440570"/>
    <w:pPr>
      <w:spacing w:line="276" w:lineRule="auto"/>
      <w:ind w:left="220" w:right="-1"/>
      <w:jc w:val="both"/>
    </w:pPr>
    <w:rPr>
      <w:sz w:val="20"/>
      <w:szCs w:val="20"/>
    </w:rPr>
  </w:style>
  <w:style w:type="paragraph" w:styleId="1f3">
    <w:name w:val="toc 1"/>
    <w:basedOn w:val="a2"/>
    <w:next w:val="a2"/>
    <w:autoRedefine/>
    <w:uiPriority w:val="39"/>
    <w:unhideWhenUsed/>
    <w:qFormat/>
    <w:rsid w:val="00440570"/>
    <w:pPr>
      <w:tabs>
        <w:tab w:val="left" w:pos="9356"/>
        <w:tab w:val="right" w:leader="dot" w:pos="9781"/>
      </w:tabs>
      <w:spacing w:before="120" w:after="120" w:line="276" w:lineRule="auto"/>
    </w:pPr>
    <w:rPr>
      <w:b/>
      <w:bCs/>
      <w:caps/>
      <w:sz w:val="20"/>
      <w:szCs w:val="20"/>
    </w:rPr>
  </w:style>
  <w:style w:type="paragraph" w:styleId="39">
    <w:name w:val="toc 3"/>
    <w:basedOn w:val="a2"/>
    <w:next w:val="a2"/>
    <w:autoRedefine/>
    <w:uiPriority w:val="39"/>
    <w:unhideWhenUsed/>
    <w:qFormat/>
    <w:rsid w:val="00440570"/>
    <w:pPr>
      <w:spacing w:line="276" w:lineRule="auto"/>
      <w:ind w:left="440"/>
    </w:pPr>
    <w:rPr>
      <w:i/>
      <w:iCs/>
      <w:sz w:val="20"/>
      <w:szCs w:val="20"/>
    </w:rPr>
  </w:style>
  <w:style w:type="paragraph" w:styleId="42">
    <w:name w:val="toc 4"/>
    <w:basedOn w:val="a2"/>
    <w:next w:val="a2"/>
    <w:autoRedefine/>
    <w:uiPriority w:val="39"/>
    <w:unhideWhenUsed/>
    <w:rsid w:val="00440570"/>
    <w:pPr>
      <w:spacing w:line="276" w:lineRule="auto"/>
      <w:ind w:left="660"/>
    </w:pPr>
    <w:rPr>
      <w:sz w:val="18"/>
      <w:szCs w:val="18"/>
    </w:rPr>
  </w:style>
  <w:style w:type="paragraph" w:customStyle="1" w:styleId="510">
    <w:name w:val="Оглавление 51"/>
    <w:basedOn w:val="a2"/>
    <w:next w:val="a2"/>
    <w:autoRedefine/>
    <w:uiPriority w:val="39"/>
    <w:unhideWhenUsed/>
    <w:rsid w:val="00440570"/>
    <w:pPr>
      <w:spacing w:line="276" w:lineRule="auto"/>
      <w:ind w:left="880"/>
    </w:pPr>
    <w:rPr>
      <w:rFonts w:ascii="Calibri" w:hAnsi="Calibri"/>
      <w:sz w:val="18"/>
      <w:szCs w:val="18"/>
    </w:rPr>
  </w:style>
  <w:style w:type="paragraph" w:customStyle="1" w:styleId="61">
    <w:name w:val="Оглавление 61"/>
    <w:basedOn w:val="a2"/>
    <w:next w:val="a2"/>
    <w:autoRedefine/>
    <w:uiPriority w:val="39"/>
    <w:unhideWhenUsed/>
    <w:rsid w:val="00440570"/>
    <w:pPr>
      <w:spacing w:line="276" w:lineRule="auto"/>
      <w:ind w:left="1100"/>
    </w:pPr>
    <w:rPr>
      <w:rFonts w:ascii="Calibri" w:hAnsi="Calibri"/>
      <w:sz w:val="18"/>
      <w:szCs w:val="18"/>
    </w:rPr>
  </w:style>
  <w:style w:type="paragraph" w:customStyle="1" w:styleId="71">
    <w:name w:val="Оглавление 71"/>
    <w:basedOn w:val="a2"/>
    <w:next w:val="a2"/>
    <w:autoRedefine/>
    <w:uiPriority w:val="39"/>
    <w:unhideWhenUsed/>
    <w:rsid w:val="00440570"/>
    <w:pPr>
      <w:spacing w:line="276" w:lineRule="auto"/>
      <w:ind w:left="1320"/>
    </w:pPr>
    <w:rPr>
      <w:rFonts w:ascii="Calibri" w:hAnsi="Calibri"/>
      <w:sz w:val="18"/>
      <w:szCs w:val="18"/>
    </w:rPr>
  </w:style>
  <w:style w:type="paragraph" w:customStyle="1" w:styleId="81">
    <w:name w:val="Оглавление 81"/>
    <w:basedOn w:val="a2"/>
    <w:next w:val="a2"/>
    <w:autoRedefine/>
    <w:uiPriority w:val="39"/>
    <w:unhideWhenUsed/>
    <w:rsid w:val="00440570"/>
    <w:pPr>
      <w:spacing w:line="276" w:lineRule="auto"/>
      <w:ind w:left="1540"/>
    </w:pPr>
    <w:rPr>
      <w:rFonts w:ascii="Calibri" w:hAnsi="Calibri"/>
      <w:sz w:val="18"/>
      <w:szCs w:val="18"/>
    </w:rPr>
  </w:style>
  <w:style w:type="paragraph" w:customStyle="1" w:styleId="910">
    <w:name w:val="Оглавление 91"/>
    <w:basedOn w:val="a2"/>
    <w:next w:val="a2"/>
    <w:autoRedefine/>
    <w:uiPriority w:val="39"/>
    <w:unhideWhenUsed/>
    <w:rsid w:val="00440570"/>
    <w:pPr>
      <w:spacing w:line="276" w:lineRule="auto"/>
      <w:ind w:left="1760"/>
    </w:pPr>
    <w:rPr>
      <w:rFonts w:ascii="Calibri" w:hAnsi="Calibri"/>
      <w:sz w:val="18"/>
      <w:szCs w:val="18"/>
    </w:rPr>
  </w:style>
  <w:style w:type="paragraph" w:styleId="afffe">
    <w:name w:val="endnote text"/>
    <w:basedOn w:val="a2"/>
    <w:link w:val="affff"/>
    <w:uiPriority w:val="99"/>
    <w:unhideWhenUsed/>
    <w:rsid w:val="00440570"/>
    <w:pPr>
      <w:spacing w:after="200" w:line="276" w:lineRule="auto"/>
    </w:pPr>
    <w:rPr>
      <w:rFonts w:ascii="Calibri" w:hAnsi="Calibri"/>
      <w:sz w:val="24"/>
      <w:szCs w:val="24"/>
    </w:rPr>
  </w:style>
  <w:style w:type="character" w:customStyle="1" w:styleId="affff">
    <w:name w:val="Текст концевой сноски Знак"/>
    <w:link w:val="afffe"/>
    <w:uiPriority w:val="99"/>
    <w:rsid w:val="00440570"/>
    <w:rPr>
      <w:rFonts w:ascii="Calibri" w:eastAsia="Calibri" w:hAnsi="Calibri" w:cs="Times New Roman"/>
      <w:sz w:val="24"/>
      <w:szCs w:val="24"/>
    </w:rPr>
  </w:style>
  <w:style w:type="character" w:styleId="affff0">
    <w:name w:val="endnote reference"/>
    <w:uiPriority w:val="99"/>
    <w:unhideWhenUsed/>
    <w:rsid w:val="00440570"/>
    <w:rPr>
      <w:vertAlign w:val="superscript"/>
    </w:rPr>
  </w:style>
  <w:style w:type="paragraph" w:customStyle="1" w:styleId="1-11">
    <w:name w:val="Средняя заливка 1 - Акцент 11"/>
    <w:qFormat/>
    <w:rsid w:val="00440570"/>
    <w:rPr>
      <w:rFonts w:ascii="Calibri" w:hAnsi="Calibri"/>
      <w:sz w:val="22"/>
      <w:szCs w:val="22"/>
      <w:lang w:eastAsia="en-US"/>
    </w:rPr>
  </w:style>
  <w:style w:type="paragraph" w:customStyle="1" w:styleId="1-21">
    <w:name w:val="Средняя сетка 1 - Акцент 21"/>
    <w:basedOn w:val="a2"/>
    <w:uiPriority w:val="34"/>
    <w:qFormat/>
    <w:rsid w:val="00440570"/>
    <w:pPr>
      <w:spacing w:after="200" w:line="276" w:lineRule="auto"/>
      <w:ind w:left="720"/>
      <w:contextualSpacing/>
    </w:pPr>
    <w:rPr>
      <w:rFonts w:ascii="Calibri" w:hAnsi="Calibri"/>
      <w:sz w:val="22"/>
    </w:rPr>
  </w:style>
  <w:style w:type="paragraph" w:styleId="affff1">
    <w:name w:val="Document Map"/>
    <w:basedOn w:val="a2"/>
    <w:link w:val="affff2"/>
    <w:uiPriority w:val="99"/>
    <w:semiHidden/>
    <w:unhideWhenUsed/>
    <w:rsid w:val="00440570"/>
    <w:pPr>
      <w:spacing w:after="200" w:line="276" w:lineRule="auto"/>
    </w:pPr>
    <w:rPr>
      <w:sz w:val="24"/>
      <w:szCs w:val="24"/>
    </w:rPr>
  </w:style>
  <w:style w:type="character" w:customStyle="1" w:styleId="affff2">
    <w:name w:val="Схема документа Знак"/>
    <w:link w:val="affff1"/>
    <w:uiPriority w:val="99"/>
    <w:semiHidden/>
    <w:rsid w:val="00440570"/>
    <w:rPr>
      <w:rFonts w:eastAsia="Calibri" w:cs="Times New Roman"/>
      <w:sz w:val="24"/>
      <w:szCs w:val="24"/>
    </w:rPr>
  </w:style>
  <w:style w:type="paragraph" w:customStyle="1" w:styleId="2-">
    <w:name w:val="Рег. Заголовок 2-го уровня регламента"/>
    <w:basedOn w:val="ConsPlusNormal"/>
    <w:qFormat/>
    <w:rsid w:val="00440570"/>
    <w:pPr>
      <w:numPr>
        <w:numId w:val="4"/>
      </w:numPr>
      <w:spacing w:before="360" w:after="240"/>
      <w:jc w:val="center"/>
      <w:outlineLvl w:val="1"/>
    </w:pPr>
    <w:rPr>
      <w:rFonts w:ascii="Times New Roman" w:hAnsi="Times New Roman" w:cs="Times New Roman"/>
      <w:b/>
      <w:i/>
      <w:sz w:val="28"/>
      <w:szCs w:val="28"/>
    </w:rPr>
  </w:style>
  <w:style w:type="paragraph" w:customStyle="1" w:styleId="affff3">
    <w:name w:val="Рег. Комментарии"/>
    <w:basedOn w:val="-31"/>
    <w:qFormat/>
    <w:rsid w:val="00440570"/>
    <w:pPr>
      <w:spacing w:after="0"/>
      <w:ind w:left="539" w:firstLine="709"/>
      <w:jc w:val="both"/>
    </w:pPr>
    <w:rPr>
      <w:rFonts w:ascii="Times New Roman" w:hAnsi="Times New Roman"/>
      <w:i/>
      <w:sz w:val="28"/>
      <w:szCs w:val="28"/>
    </w:rPr>
  </w:style>
  <w:style w:type="paragraph" w:customStyle="1" w:styleId="affff4">
    <w:name w:val="Сценарии"/>
    <w:basedOn w:val="a2"/>
    <w:qFormat/>
    <w:rsid w:val="00440570"/>
    <w:pPr>
      <w:spacing w:before="120" w:after="120" w:line="276" w:lineRule="auto"/>
      <w:ind w:firstLine="539"/>
      <w:contextualSpacing/>
      <w:jc w:val="center"/>
    </w:pPr>
    <w:rPr>
      <w:i/>
      <w:szCs w:val="28"/>
    </w:rPr>
  </w:style>
  <w:style w:type="paragraph" w:customStyle="1" w:styleId="2f">
    <w:name w:val="Заголовок оглавления2"/>
    <w:basedOn w:val="11"/>
    <w:next w:val="a2"/>
    <w:uiPriority w:val="39"/>
    <w:semiHidden/>
    <w:unhideWhenUsed/>
    <w:qFormat/>
    <w:rsid w:val="00440570"/>
    <w:pPr>
      <w:keepLines/>
      <w:spacing w:before="480" w:line="276" w:lineRule="auto"/>
      <w:jc w:val="left"/>
      <w:outlineLvl w:val="9"/>
    </w:pPr>
    <w:rPr>
      <w:rFonts w:ascii="Cambria" w:hAnsi="Cambria"/>
      <w:i w:val="0"/>
      <w:iCs w:val="0"/>
      <w:color w:val="365F91"/>
      <w:sz w:val="28"/>
      <w:szCs w:val="28"/>
    </w:rPr>
  </w:style>
  <w:style w:type="paragraph" w:customStyle="1" w:styleId="1-">
    <w:name w:val="Рег. Заголовок 1-го уровня регламента"/>
    <w:basedOn w:val="11"/>
    <w:qFormat/>
    <w:rsid w:val="00440570"/>
    <w:pPr>
      <w:spacing w:before="240" w:after="240" w:line="276" w:lineRule="auto"/>
      <w:jc w:val="center"/>
    </w:pPr>
    <w:rPr>
      <w:i w:val="0"/>
      <w:sz w:val="28"/>
      <w:szCs w:val="28"/>
    </w:rPr>
  </w:style>
  <w:style w:type="paragraph" w:customStyle="1" w:styleId="113">
    <w:name w:val="Рег. Основной текст уровень 1.1"/>
    <w:basedOn w:val="ConsPlusNormal"/>
    <w:qFormat/>
    <w:rsid w:val="00440570"/>
    <w:pPr>
      <w:spacing w:line="276" w:lineRule="auto"/>
      <w:ind w:firstLine="709"/>
      <w:jc w:val="both"/>
    </w:pPr>
    <w:rPr>
      <w:rFonts w:ascii="Times New Roman" w:hAnsi="Times New Roman" w:cs="Times New Roman"/>
      <w:sz w:val="28"/>
      <w:szCs w:val="28"/>
    </w:rPr>
  </w:style>
  <w:style w:type="paragraph" w:customStyle="1" w:styleId="111">
    <w:name w:val="Рег. 1.1.1"/>
    <w:basedOn w:val="a2"/>
    <w:qFormat/>
    <w:rsid w:val="00440570"/>
    <w:pPr>
      <w:numPr>
        <w:ilvl w:val="2"/>
        <w:numId w:val="4"/>
      </w:numPr>
      <w:spacing w:line="276" w:lineRule="auto"/>
      <w:jc w:val="both"/>
    </w:pPr>
    <w:rPr>
      <w:szCs w:val="28"/>
    </w:rPr>
  </w:style>
  <w:style w:type="paragraph" w:customStyle="1" w:styleId="114">
    <w:name w:val="Рег. Основной текст уровнеь 1.1 (базовый)"/>
    <w:basedOn w:val="ConsPlusNormal"/>
    <w:qFormat/>
    <w:rsid w:val="00440570"/>
    <w:pPr>
      <w:spacing w:line="276" w:lineRule="auto"/>
      <w:ind w:left="1004" w:hanging="720"/>
      <w:jc w:val="both"/>
    </w:pPr>
    <w:rPr>
      <w:rFonts w:ascii="Times New Roman" w:hAnsi="Times New Roman" w:cs="Times New Roman"/>
      <w:sz w:val="28"/>
      <w:szCs w:val="28"/>
    </w:rPr>
  </w:style>
  <w:style w:type="paragraph" w:customStyle="1" w:styleId="affff5">
    <w:name w:val="Рег. Обычный с отступом"/>
    <w:basedOn w:val="a2"/>
    <w:qFormat/>
    <w:rsid w:val="00440570"/>
    <w:pPr>
      <w:suppressAutoHyphens/>
      <w:autoSpaceDE w:val="0"/>
      <w:autoSpaceDN w:val="0"/>
      <w:adjustRightInd w:val="0"/>
      <w:spacing w:line="276" w:lineRule="auto"/>
      <w:ind w:firstLine="540"/>
      <w:jc w:val="both"/>
    </w:pPr>
    <w:rPr>
      <w:rFonts w:eastAsia="Times New Roman"/>
      <w:szCs w:val="28"/>
      <w:lang w:eastAsia="ar-SA"/>
    </w:rPr>
  </w:style>
  <w:style w:type="paragraph" w:customStyle="1" w:styleId="a0">
    <w:name w:val="Рег. Списки числовый"/>
    <w:basedOn w:val="1-21"/>
    <w:qFormat/>
    <w:rsid w:val="00440570"/>
    <w:pPr>
      <w:numPr>
        <w:numId w:val="6"/>
      </w:numPr>
      <w:ind w:left="1068"/>
      <w:jc w:val="both"/>
    </w:pPr>
    <w:rPr>
      <w:rFonts w:ascii="Times New Roman" w:hAnsi="Times New Roman"/>
      <w:sz w:val="28"/>
      <w:szCs w:val="28"/>
    </w:rPr>
  </w:style>
  <w:style w:type="paragraph" w:customStyle="1" w:styleId="affff6">
    <w:name w:val="Рег. Заголовок для названий результата"/>
    <w:basedOn w:val="2-"/>
    <w:qFormat/>
    <w:rsid w:val="00440570"/>
    <w:pPr>
      <w:numPr>
        <w:numId w:val="0"/>
      </w:numPr>
      <w:ind w:left="714"/>
      <w:jc w:val="left"/>
    </w:pPr>
  </w:style>
  <w:style w:type="paragraph" w:customStyle="1" w:styleId="115">
    <w:name w:val="Рег. Основной текст уровень 1.1 (сценарии)"/>
    <w:basedOn w:val="114"/>
    <w:qFormat/>
    <w:rsid w:val="00440570"/>
    <w:pPr>
      <w:spacing w:before="360" w:after="240"/>
    </w:pPr>
    <w:rPr>
      <w:i/>
    </w:rPr>
  </w:style>
  <w:style w:type="paragraph" w:customStyle="1" w:styleId="1110">
    <w:name w:val="Рег. Основной текст уровень 1.1.1"/>
    <w:basedOn w:val="a2"/>
    <w:next w:val="111"/>
    <w:qFormat/>
    <w:rsid w:val="00440570"/>
    <w:pPr>
      <w:spacing w:line="276" w:lineRule="auto"/>
      <w:ind w:left="1440" w:hanging="720"/>
      <w:jc w:val="both"/>
    </w:pPr>
    <w:rPr>
      <w:szCs w:val="28"/>
    </w:rPr>
  </w:style>
  <w:style w:type="paragraph" w:customStyle="1" w:styleId="affff7">
    <w:name w:val="Рег. Списки без буллетов"/>
    <w:basedOn w:val="ConsPlusNormal"/>
    <w:qFormat/>
    <w:rsid w:val="00440570"/>
    <w:pPr>
      <w:spacing w:line="276" w:lineRule="auto"/>
      <w:ind w:left="709"/>
      <w:jc w:val="both"/>
    </w:pPr>
    <w:rPr>
      <w:rFonts w:ascii="Times New Roman" w:hAnsi="Times New Roman" w:cs="Times New Roman"/>
      <w:sz w:val="28"/>
      <w:szCs w:val="28"/>
    </w:rPr>
  </w:style>
  <w:style w:type="paragraph" w:customStyle="1" w:styleId="10">
    <w:name w:val="Рег. Списки 1)"/>
    <w:basedOn w:val="affff7"/>
    <w:qFormat/>
    <w:rsid w:val="00440570"/>
    <w:pPr>
      <w:numPr>
        <w:numId w:val="7"/>
      </w:numPr>
    </w:pPr>
  </w:style>
  <w:style w:type="paragraph" w:customStyle="1" w:styleId="1f4">
    <w:name w:val="Рег. Списки два уровня: 1)  и а) б) в)"/>
    <w:basedOn w:val="1-21"/>
    <w:qFormat/>
    <w:rsid w:val="00440570"/>
    <w:pPr>
      <w:spacing w:after="120"/>
      <w:ind w:left="1440" w:hanging="360"/>
      <w:jc w:val="both"/>
    </w:pPr>
    <w:rPr>
      <w:rFonts w:ascii="Times New Roman" w:hAnsi="Times New Roman"/>
      <w:sz w:val="28"/>
      <w:szCs w:val="28"/>
    </w:rPr>
  </w:style>
  <w:style w:type="paragraph" w:customStyle="1" w:styleId="a">
    <w:name w:val="Рег. Списки одного уровня: а) б) в)"/>
    <w:basedOn w:val="1f4"/>
    <w:qFormat/>
    <w:rsid w:val="00440570"/>
    <w:pPr>
      <w:numPr>
        <w:numId w:val="8"/>
      </w:numPr>
    </w:pPr>
    <w:rPr>
      <w:lang w:eastAsia="ar-SA"/>
    </w:rPr>
  </w:style>
  <w:style w:type="paragraph" w:customStyle="1" w:styleId="affff8">
    <w:name w:val="Рег. Списки без буллетов широкие"/>
    <w:basedOn w:val="a2"/>
    <w:qFormat/>
    <w:rsid w:val="00440570"/>
    <w:pPr>
      <w:suppressAutoHyphens/>
      <w:autoSpaceDE w:val="0"/>
      <w:autoSpaceDN w:val="0"/>
      <w:adjustRightInd w:val="0"/>
      <w:spacing w:line="276" w:lineRule="auto"/>
      <w:ind w:firstLine="540"/>
      <w:jc w:val="both"/>
    </w:pPr>
    <w:rPr>
      <w:rFonts w:eastAsia="Times New Roman"/>
      <w:szCs w:val="28"/>
      <w:lang w:eastAsia="ar-SA"/>
    </w:rPr>
  </w:style>
  <w:style w:type="paragraph" w:customStyle="1" w:styleId="1">
    <w:name w:val="Рег. Основной нумерованный 1. текст"/>
    <w:basedOn w:val="ConsPlusNormal"/>
    <w:qFormat/>
    <w:rsid w:val="00440570"/>
    <w:pPr>
      <w:numPr>
        <w:numId w:val="9"/>
      </w:numPr>
      <w:spacing w:line="276" w:lineRule="auto"/>
      <w:jc w:val="both"/>
    </w:pPr>
    <w:rPr>
      <w:rFonts w:ascii="Times New Roman" w:hAnsi="Times New Roman" w:cs="Times New Roman"/>
      <w:sz w:val="28"/>
      <w:szCs w:val="28"/>
    </w:rPr>
  </w:style>
  <w:style w:type="paragraph" w:styleId="affff9">
    <w:name w:val="No Spacing"/>
    <w:link w:val="affffa"/>
    <w:qFormat/>
    <w:rsid w:val="00440570"/>
    <w:rPr>
      <w:rFonts w:ascii="Calibri" w:hAnsi="Calibri"/>
      <w:sz w:val="22"/>
      <w:szCs w:val="22"/>
      <w:lang w:eastAsia="en-US"/>
    </w:rPr>
  </w:style>
  <w:style w:type="paragraph" w:styleId="affffb">
    <w:name w:val="Revision"/>
    <w:hidden/>
    <w:uiPriority w:val="99"/>
    <w:semiHidden/>
    <w:rsid w:val="00440570"/>
    <w:rPr>
      <w:rFonts w:ascii="Calibri" w:hAnsi="Calibri"/>
      <w:sz w:val="22"/>
      <w:szCs w:val="22"/>
      <w:lang w:eastAsia="en-US"/>
    </w:rPr>
  </w:style>
  <w:style w:type="paragraph" w:customStyle="1" w:styleId="2f0">
    <w:name w:val="Абзац списка2"/>
    <w:basedOn w:val="a2"/>
    <w:rsid w:val="00440570"/>
    <w:pPr>
      <w:spacing w:after="200" w:line="276" w:lineRule="auto"/>
      <w:ind w:left="720"/>
    </w:pPr>
    <w:rPr>
      <w:rFonts w:ascii="Calibri" w:eastAsia="Times New Roman" w:hAnsi="Calibri" w:cs="Calibri"/>
      <w:sz w:val="22"/>
      <w:lang w:eastAsia="ru-RU"/>
    </w:rPr>
  </w:style>
  <w:style w:type="character" w:customStyle="1" w:styleId="apple-converted-space">
    <w:name w:val="apple-converted-space"/>
    <w:basedOn w:val="a3"/>
    <w:rsid w:val="00440570"/>
  </w:style>
  <w:style w:type="paragraph" w:customStyle="1" w:styleId="uni">
    <w:name w:val="uni"/>
    <w:basedOn w:val="a2"/>
    <w:rsid w:val="00440570"/>
    <w:pPr>
      <w:spacing w:before="100" w:beforeAutospacing="1" w:after="100" w:afterAutospacing="1"/>
    </w:pPr>
    <w:rPr>
      <w:rFonts w:eastAsia="Times New Roman"/>
      <w:sz w:val="24"/>
      <w:szCs w:val="24"/>
      <w:lang w:eastAsia="ru-RU"/>
    </w:rPr>
  </w:style>
  <w:style w:type="paragraph" w:customStyle="1" w:styleId="2f1">
    <w:name w:val="Стиль2"/>
    <w:basedOn w:val="affff9"/>
    <w:link w:val="2f2"/>
    <w:qFormat/>
    <w:rsid w:val="00440570"/>
    <w:pPr>
      <w:jc w:val="center"/>
    </w:pPr>
    <w:rPr>
      <w:b/>
      <w:sz w:val="24"/>
      <w:szCs w:val="24"/>
    </w:rPr>
  </w:style>
  <w:style w:type="character" w:customStyle="1" w:styleId="affffa">
    <w:name w:val="Без интервала Знак"/>
    <w:link w:val="affff9"/>
    <w:rsid w:val="00440570"/>
    <w:rPr>
      <w:rFonts w:ascii="Calibri" w:eastAsia="Calibri" w:hAnsi="Calibri" w:cs="Times New Roman"/>
      <w:sz w:val="22"/>
    </w:rPr>
  </w:style>
  <w:style w:type="character" w:customStyle="1" w:styleId="2f2">
    <w:name w:val="Стиль2 Знак"/>
    <w:link w:val="2f1"/>
    <w:rsid w:val="00440570"/>
    <w:rPr>
      <w:rFonts w:ascii="Calibri" w:eastAsia="Calibri" w:hAnsi="Calibri" w:cs="Times New Roman"/>
      <w:b/>
      <w:sz w:val="24"/>
      <w:szCs w:val="24"/>
    </w:rPr>
  </w:style>
  <w:style w:type="character" w:customStyle="1" w:styleId="410">
    <w:name w:val="Знак Знак41"/>
    <w:rsid w:val="00440570"/>
    <w:rPr>
      <w:rFonts w:ascii="Arial" w:hAnsi="Arial" w:cs="Arial"/>
      <w:sz w:val="24"/>
      <w:szCs w:val="24"/>
      <w:lang w:val="ru-RU" w:eastAsia="ru-RU" w:bidi="ar-SA"/>
    </w:rPr>
  </w:style>
  <w:style w:type="paragraph" w:customStyle="1" w:styleId="116">
    <w:name w:val="Абзац списка11"/>
    <w:basedOn w:val="a2"/>
    <w:uiPriority w:val="99"/>
    <w:qFormat/>
    <w:rsid w:val="00440570"/>
    <w:pPr>
      <w:spacing w:line="276" w:lineRule="auto"/>
      <w:ind w:left="720"/>
      <w:jc w:val="center"/>
    </w:pPr>
    <w:rPr>
      <w:rFonts w:ascii="Calibri" w:hAnsi="Calibri"/>
      <w:sz w:val="22"/>
    </w:rPr>
  </w:style>
  <w:style w:type="paragraph" w:customStyle="1" w:styleId="2f3">
    <w:name w:val="Знак Знак Знак Знак Знак Знак Знак Знак Знак Знак2"/>
    <w:basedOn w:val="a2"/>
    <w:rsid w:val="00440570"/>
    <w:pPr>
      <w:spacing w:after="160" w:line="240" w:lineRule="exact"/>
      <w:jc w:val="center"/>
    </w:pPr>
    <w:rPr>
      <w:rFonts w:ascii="Verdana" w:hAnsi="Verdana" w:cs="Verdana"/>
      <w:sz w:val="24"/>
      <w:szCs w:val="24"/>
      <w:lang w:val="en-US"/>
    </w:rPr>
  </w:style>
  <w:style w:type="character" w:customStyle="1" w:styleId="171">
    <w:name w:val="Знак Знак171"/>
    <w:locked/>
    <w:rsid w:val="00440570"/>
    <w:rPr>
      <w:rFonts w:cs="Times New Roman"/>
      <w:i/>
      <w:iCs/>
      <w:sz w:val="22"/>
      <w:szCs w:val="22"/>
      <w:lang w:val="ru-RU" w:eastAsia="ru-RU"/>
    </w:rPr>
  </w:style>
  <w:style w:type="character" w:customStyle="1" w:styleId="161">
    <w:name w:val="Знак Знак161"/>
    <w:locked/>
    <w:rsid w:val="00440570"/>
    <w:rPr>
      <w:rFonts w:ascii="Arial" w:hAnsi="Arial" w:cs="Arial"/>
      <w:lang w:val="ru-RU" w:eastAsia="ru-RU"/>
    </w:rPr>
  </w:style>
  <w:style w:type="character" w:customStyle="1" w:styleId="122">
    <w:name w:val="Знак Знак122"/>
    <w:rsid w:val="00440570"/>
    <w:rPr>
      <w:rFonts w:ascii="Arial" w:eastAsia="Times New Roman" w:hAnsi="Arial" w:cs="Times New Roman"/>
      <w:b/>
      <w:bCs/>
      <w:color w:val="000080"/>
      <w:sz w:val="20"/>
      <w:szCs w:val="20"/>
      <w:lang w:eastAsia="ru-RU"/>
    </w:rPr>
  </w:style>
  <w:style w:type="paragraph" w:customStyle="1" w:styleId="2f4">
    <w:name w:val="Знак2"/>
    <w:basedOn w:val="a2"/>
    <w:rsid w:val="00440570"/>
    <w:pPr>
      <w:spacing w:after="160" w:line="240" w:lineRule="exact"/>
      <w:jc w:val="both"/>
    </w:pPr>
    <w:rPr>
      <w:rFonts w:eastAsia="Times New Roman"/>
      <w:sz w:val="24"/>
      <w:szCs w:val="20"/>
      <w:lang w:val="en-US"/>
    </w:rPr>
  </w:style>
  <w:style w:type="character" w:customStyle="1" w:styleId="191">
    <w:name w:val="Знак Знак191"/>
    <w:rsid w:val="00440570"/>
    <w:rPr>
      <w:rFonts w:ascii="Arial" w:hAnsi="Arial"/>
      <w:b/>
      <w:bCs/>
      <w:sz w:val="28"/>
      <w:szCs w:val="24"/>
      <w:lang w:val="ru-RU" w:eastAsia="ru-RU" w:bidi="ar-SA"/>
    </w:rPr>
  </w:style>
  <w:style w:type="character" w:customStyle="1" w:styleId="181">
    <w:name w:val="Знак Знак181"/>
    <w:rsid w:val="00440570"/>
    <w:rPr>
      <w:sz w:val="28"/>
      <w:szCs w:val="24"/>
      <w:lang w:val="ru-RU" w:eastAsia="ru-RU" w:bidi="ar-SA"/>
    </w:rPr>
  </w:style>
  <w:style w:type="character" w:customStyle="1" w:styleId="231">
    <w:name w:val="Знак Знак231"/>
    <w:rsid w:val="00440570"/>
    <w:rPr>
      <w:rFonts w:ascii="Times New Roman" w:eastAsia="Times New Roman" w:hAnsi="Times New Roman"/>
      <w:sz w:val="24"/>
    </w:rPr>
  </w:style>
  <w:style w:type="character" w:customStyle="1" w:styleId="2220">
    <w:name w:val="Знак Знак222"/>
    <w:rsid w:val="00440570"/>
    <w:rPr>
      <w:rFonts w:ascii="Times New Roman" w:eastAsia="Times New Roman" w:hAnsi="Times New Roman"/>
      <w:sz w:val="28"/>
    </w:rPr>
  </w:style>
  <w:style w:type="character" w:customStyle="1" w:styleId="2120">
    <w:name w:val="Знак Знак212"/>
    <w:rsid w:val="00440570"/>
    <w:rPr>
      <w:rFonts w:ascii="Arial" w:eastAsia="Times New Roman" w:hAnsi="Arial" w:cs="Arial"/>
      <w:b/>
      <w:bCs/>
      <w:sz w:val="26"/>
      <w:szCs w:val="26"/>
    </w:rPr>
  </w:style>
  <w:style w:type="character" w:customStyle="1" w:styleId="202">
    <w:name w:val="Знак Знак202"/>
    <w:rsid w:val="00440570"/>
    <w:rPr>
      <w:rFonts w:ascii="Times New Roman" w:eastAsia="Times New Roman" w:hAnsi="Times New Roman"/>
      <w:b/>
      <w:bCs/>
      <w:sz w:val="28"/>
      <w:szCs w:val="28"/>
    </w:rPr>
  </w:style>
  <w:style w:type="paragraph" w:customStyle="1" w:styleId="2f5">
    <w:name w:val="Знак Знак Знак Знак Знак Знак Знак2"/>
    <w:basedOn w:val="a2"/>
    <w:rsid w:val="00440570"/>
    <w:pPr>
      <w:spacing w:before="100" w:beforeAutospacing="1" w:after="100" w:afterAutospacing="1"/>
    </w:pPr>
    <w:rPr>
      <w:rFonts w:ascii="Tahoma" w:eastAsia="Times New Roman" w:hAnsi="Tahoma"/>
      <w:sz w:val="20"/>
      <w:szCs w:val="20"/>
      <w:lang w:val="en-US"/>
    </w:rPr>
  </w:style>
  <w:style w:type="paragraph" w:customStyle="1" w:styleId="3a">
    <w:name w:val="Заголовок оглавления3"/>
    <w:basedOn w:val="11"/>
    <w:next w:val="a2"/>
    <w:uiPriority w:val="39"/>
    <w:unhideWhenUsed/>
    <w:qFormat/>
    <w:rsid w:val="00440570"/>
    <w:pPr>
      <w:keepLines/>
      <w:spacing w:before="240" w:line="259" w:lineRule="auto"/>
      <w:jc w:val="left"/>
      <w:outlineLvl w:val="9"/>
    </w:pPr>
    <w:rPr>
      <w:rFonts w:ascii="Calibri Light" w:hAnsi="Calibri Light"/>
      <w:b w:val="0"/>
      <w:bCs w:val="0"/>
      <w:i w:val="0"/>
      <w:iCs w:val="0"/>
      <w:color w:val="2E74B5"/>
      <w:sz w:val="32"/>
      <w:szCs w:val="32"/>
    </w:rPr>
  </w:style>
  <w:style w:type="paragraph" w:customStyle="1" w:styleId="Style7">
    <w:name w:val="Style7"/>
    <w:rsid w:val="00440570"/>
    <w:pPr>
      <w:widowControl w:val="0"/>
      <w:pBdr>
        <w:top w:val="nil"/>
        <w:left w:val="nil"/>
        <w:bottom w:val="nil"/>
        <w:right w:val="nil"/>
        <w:between w:val="nil"/>
        <w:bar w:val="nil"/>
      </w:pBdr>
      <w:spacing w:line="323" w:lineRule="exact"/>
      <w:ind w:firstLine="882"/>
      <w:jc w:val="both"/>
    </w:pPr>
    <w:rPr>
      <w:rFonts w:ascii="Sylfaen" w:eastAsia="Sylfaen" w:hAnsi="Sylfaen" w:cs="Sylfaen"/>
      <w:color w:val="000000"/>
      <w:sz w:val="24"/>
      <w:szCs w:val="24"/>
      <w:u w:color="000000"/>
      <w:bdr w:val="nil"/>
    </w:rPr>
  </w:style>
  <w:style w:type="numbering" w:customStyle="1" w:styleId="117">
    <w:name w:val="Нет списка11"/>
    <w:next w:val="a5"/>
    <w:uiPriority w:val="99"/>
    <w:semiHidden/>
    <w:unhideWhenUsed/>
    <w:qFormat/>
    <w:rsid w:val="00440570"/>
  </w:style>
  <w:style w:type="table" w:customStyle="1" w:styleId="1f5">
    <w:name w:val="Сетка таблицы1"/>
    <w:basedOn w:val="a4"/>
    <w:next w:val="aff2"/>
    <w:uiPriority w:val="39"/>
    <w:rsid w:val="00440570"/>
    <w:pPr>
      <w:suppressAutoHyphens/>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6">
    <w:name w:val="Сетка таблицы2"/>
    <w:basedOn w:val="a4"/>
    <w:next w:val="aff2"/>
    <w:uiPriority w:val="39"/>
    <w:rsid w:val="00440570"/>
    <w:pPr>
      <w:suppressAutoHyphens/>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
    <w:name w:val="Интернет-ссылка"/>
    <w:uiPriority w:val="99"/>
    <w:semiHidden/>
    <w:unhideWhenUsed/>
    <w:rsid w:val="00440570"/>
    <w:rPr>
      <w:rFonts w:cs="Times New Roman"/>
      <w:color w:val="0000FF"/>
      <w:u w:val="single"/>
    </w:rPr>
  </w:style>
  <w:style w:type="paragraph" w:customStyle="1" w:styleId="1f6">
    <w:name w:val="Заголовок1"/>
    <w:basedOn w:val="a2"/>
    <w:next w:val="af3"/>
    <w:qFormat/>
    <w:rsid w:val="00440570"/>
    <w:pPr>
      <w:keepNext/>
      <w:spacing w:before="240" w:after="120" w:line="276" w:lineRule="auto"/>
    </w:pPr>
    <w:rPr>
      <w:rFonts w:ascii="Liberation Sans" w:eastAsia="Microsoft YaHei" w:hAnsi="Liberation Sans" w:cs="Mangal"/>
      <w:szCs w:val="28"/>
    </w:rPr>
  </w:style>
  <w:style w:type="paragraph" w:customStyle="1" w:styleId="1f7">
    <w:name w:val="Список1"/>
    <w:basedOn w:val="af3"/>
    <w:next w:val="affffc"/>
    <w:rsid w:val="00440570"/>
    <w:pPr>
      <w:spacing w:after="140" w:line="288" w:lineRule="auto"/>
      <w:jc w:val="left"/>
    </w:pPr>
    <w:rPr>
      <w:rFonts w:ascii="Calibri" w:eastAsia="Calibri" w:hAnsi="Calibri" w:cs="Mangal"/>
      <w:sz w:val="22"/>
      <w:szCs w:val="22"/>
      <w:lang w:eastAsia="en-US"/>
    </w:rPr>
  </w:style>
  <w:style w:type="paragraph" w:styleId="1f8">
    <w:name w:val="index 1"/>
    <w:basedOn w:val="a2"/>
    <w:next w:val="a2"/>
    <w:autoRedefine/>
    <w:uiPriority w:val="99"/>
    <w:semiHidden/>
    <w:unhideWhenUsed/>
    <w:rsid w:val="00440570"/>
    <w:pPr>
      <w:ind w:left="220" w:hanging="220"/>
    </w:pPr>
    <w:rPr>
      <w:rFonts w:ascii="Calibri" w:hAnsi="Calibri"/>
      <w:sz w:val="22"/>
    </w:rPr>
  </w:style>
  <w:style w:type="paragraph" w:customStyle="1" w:styleId="1f9">
    <w:name w:val="Указатель1"/>
    <w:basedOn w:val="a2"/>
    <w:next w:val="affffd"/>
    <w:qFormat/>
    <w:rsid w:val="00440570"/>
    <w:pPr>
      <w:suppressLineNumbers/>
      <w:spacing w:after="200" w:line="276" w:lineRule="auto"/>
    </w:pPr>
    <w:rPr>
      <w:rFonts w:ascii="Calibri" w:hAnsi="Calibri" w:cs="Mangal"/>
      <w:sz w:val="22"/>
    </w:rPr>
  </w:style>
  <w:style w:type="paragraph" w:customStyle="1" w:styleId="ConsPlusTitlePage">
    <w:name w:val="ConsPlusTitlePage"/>
    <w:qFormat/>
    <w:rsid w:val="00440570"/>
    <w:pPr>
      <w:widowControl w:val="0"/>
    </w:pPr>
    <w:rPr>
      <w:rFonts w:ascii="Tahoma" w:eastAsia="Times New Roman" w:hAnsi="Tahoma" w:cs="Tahoma"/>
    </w:rPr>
  </w:style>
  <w:style w:type="paragraph" w:customStyle="1" w:styleId="xl63">
    <w:name w:val="xl63"/>
    <w:basedOn w:val="a2"/>
    <w:qFormat/>
    <w:rsid w:val="00440570"/>
    <w:pPr>
      <w:spacing w:beforeAutospacing="1" w:after="200" w:afterAutospacing="1"/>
    </w:pPr>
    <w:rPr>
      <w:rFonts w:eastAsia="Times New Roman"/>
      <w:b/>
      <w:bCs/>
      <w:sz w:val="24"/>
      <w:szCs w:val="24"/>
      <w:lang w:eastAsia="ru-RU"/>
    </w:rPr>
  </w:style>
  <w:style w:type="paragraph" w:customStyle="1" w:styleId="xl64">
    <w:name w:val="xl64"/>
    <w:basedOn w:val="a2"/>
    <w:qFormat/>
    <w:rsid w:val="00440570"/>
    <w:pPr>
      <w:spacing w:beforeAutospacing="1" w:after="200" w:afterAutospacing="1"/>
    </w:pPr>
    <w:rPr>
      <w:rFonts w:eastAsia="Times New Roman"/>
      <w:sz w:val="24"/>
      <w:szCs w:val="24"/>
      <w:lang w:eastAsia="ru-RU"/>
    </w:rPr>
  </w:style>
  <w:style w:type="paragraph" w:customStyle="1" w:styleId="xl65">
    <w:name w:val="xl65"/>
    <w:basedOn w:val="a2"/>
    <w:qFormat/>
    <w:rsid w:val="00440570"/>
    <w:pPr>
      <w:spacing w:beforeAutospacing="1" w:after="200" w:afterAutospacing="1"/>
      <w:jc w:val="center"/>
      <w:textAlignment w:val="center"/>
    </w:pPr>
    <w:rPr>
      <w:rFonts w:eastAsia="Times New Roman"/>
      <w:sz w:val="24"/>
      <w:szCs w:val="24"/>
      <w:lang w:eastAsia="ru-RU"/>
    </w:rPr>
  </w:style>
  <w:style w:type="paragraph" w:customStyle="1" w:styleId="xl66">
    <w:name w:val="xl66"/>
    <w:basedOn w:val="a2"/>
    <w:qFormat/>
    <w:rsid w:val="00440570"/>
    <w:pPr>
      <w:pBdr>
        <w:top w:val="single" w:sz="4" w:space="0" w:color="00000A"/>
        <w:left w:val="single" w:sz="4" w:space="0" w:color="00000A"/>
        <w:bottom w:val="single" w:sz="4" w:space="0" w:color="00000A"/>
        <w:right w:val="single" w:sz="4" w:space="0" w:color="00000A"/>
      </w:pBdr>
      <w:spacing w:beforeAutospacing="1" w:after="200" w:afterAutospacing="1"/>
    </w:pPr>
    <w:rPr>
      <w:rFonts w:eastAsia="Times New Roman"/>
      <w:sz w:val="24"/>
      <w:szCs w:val="24"/>
      <w:lang w:eastAsia="ru-RU"/>
    </w:rPr>
  </w:style>
  <w:style w:type="paragraph" w:customStyle="1" w:styleId="xl67">
    <w:name w:val="xl67"/>
    <w:basedOn w:val="a2"/>
    <w:qFormat/>
    <w:rsid w:val="00440570"/>
    <w:pPr>
      <w:pBdr>
        <w:top w:val="single" w:sz="4" w:space="0" w:color="00000A"/>
        <w:left w:val="single" w:sz="4" w:space="0" w:color="00000A"/>
        <w:bottom w:val="single" w:sz="4" w:space="0" w:color="00000A"/>
        <w:right w:val="single" w:sz="4" w:space="0" w:color="00000A"/>
      </w:pBdr>
      <w:spacing w:beforeAutospacing="1" w:after="200" w:afterAutospacing="1"/>
      <w:textAlignment w:val="center"/>
    </w:pPr>
    <w:rPr>
      <w:rFonts w:eastAsia="Times New Roman"/>
      <w:b/>
      <w:bCs/>
      <w:sz w:val="24"/>
      <w:szCs w:val="24"/>
      <w:lang w:eastAsia="ru-RU"/>
    </w:rPr>
  </w:style>
  <w:style w:type="paragraph" w:customStyle="1" w:styleId="xl68">
    <w:name w:val="xl68"/>
    <w:basedOn w:val="a2"/>
    <w:qFormat/>
    <w:rsid w:val="00440570"/>
    <w:pPr>
      <w:pBdr>
        <w:top w:val="single" w:sz="4" w:space="0" w:color="00000A"/>
        <w:left w:val="single" w:sz="4" w:space="0" w:color="00000A"/>
        <w:bottom w:val="single" w:sz="4" w:space="0" w:color="00000A"/>
        <w:right w:val="single" w:sz="4" w:space="0" w:color="00000A"/>
      </w:pBdr>
      <w:spacing w:beforeAutospacing="1" w:after="200" w:afterAutospacing="1"/>
      <w:textAlignment w:val="center"/>
    </w:pPr>
    <w:rPr>
      <w:rFonts w:eastAsia="Times New Roman"/>
      <w:sz w:val="24"/>
      <w:szCs w:val="24"/>
      <w:lang w:eastAsia="ru-RU"/>
    </w:rPr>
  </w:style>
  <w:style w:type="paragraph" w:customStyle="1" w:styleId="xl69">
    <w:name w:val="xl69"/>
    <w:basedOn w:val="a2"/>
    <w:qFormat/>
    <w:rsid w:val="00440570"/>
    <w:pPr>
      <w:pBdr>
        <w:top w:val="single" w:sz="4" w:space="0" w:color="00000A"/>
        <w:left w:val="single" w:sz="4" w:space="0" w:color="00000A"/>
        <w:bottom w:val="single" w:sz="4" w:space="0" w:color="00000A"/>
        <w:right w:val="single" w:sz="4" w:space="0" w:color="00000A"/>
      </w:pBdr>
      <w:spacing w:beforeAutospacing="1" w:after="200" w:afterAutospacing="1"/>
      <w:jc w:val="center"/>
      <w:textAlignment w:val="center"/>
    </w:pPr>
    <w:rPr>
      <w:rFonts w:eastAsia="Times New Roman"/>
      <w:sz w:val="24"/>
      <w:szCs w:val="24"/>
      <w:lang w:eastAsia="ru-RU"/>
    </w:rPr>
  </w:style>
  <w:style w:type="paragraph" w:customStyle="1" w:styleId="xl70">
    <w:name w:val="xl70"/>
    <w:basedOn w:val="a2"/>
    <w:qFormat/>
    <w:rsid w:val="00440570"/>
    <w:pPr>
      <w:pBdr>
        <w:top w:val="single" w:sz="4" w:space="0" w:color="00000A"/>
        <w:left w:val="single" w:sz="4" w:space="0" w:color="00000A"/>
        <w:bottom w:val="single" w:sz="4" w:space="0" w:color="00000A"/>
        <w:right w:val="single" w:sz="4" w:space="0" w:color="00000A"/>
      </w:pBdr>
      <w:spacing w:beforeAutospacing="1" w:after="200" w:afterAutospacing="1"/>
    </w:pPr>
    <w:rPr>
      <w:rFonts w:eastAsia="Times New Roman"/>
      <w:b/>
      <w:bCs/>
      <w:sz w:val="24"/>
      <w:szCs w:val="24"/>
      <w:lang w:eastAsia="ru-RU"/>
    </w:rPr>
  </w:style>
  <w:style w:type="paragraph" w:customStyle="1" w:styleId="xl71">
    <w:name w:val="xl71"/>
    <w:basedOn w:val="a2"/>
    <w:qFormat/>
    <w:rsid w:val="00440570"/>
    <w:pPr>
      <w:pBdr>
        <w:top w:val="single" w:sz="4" w:space="0" w:color="00000A"/>
        <w:left w:val="single" w:sz="4" w:space="0" w:color="00000A"/>
        <w:bottom w:val="single" w:sz="4" w:space="0" w:color="00000A"/>
        <w:right w:val="single" w:sz="4" w:space="0" w:color="00000A"/>
      </w:pBdr>
      <w:spacing w:beforeAutospacing="1" w:after="200" w:afterAutospacing="1"/>
      <w:textAlignment w:val="center"/>
    </w:pPr>
    <w:rPr>
      <w:rFonts w:eastAsia="Times New Roman"/>
      <w:b/>
      <w:bCs/>
      <w:sz w:val="24"/>
      <w:szCs w:val="24"/>
      <w:lang w:eastAsia="ru-RU"/>
    </w:rPr>
  </w:style>
  <w:style w:type="paragraph" w:customStyle="1" w:styleId="xl72">
    <w:name w:val="xl72"/>
    <w:basedOn w:val="a2"/>
    <w:qFormat/>
    <w:rsid w:val="00440570"/>
    <w:pPr>
      <w:pBdr>
        <w:top w:val="single" w:sz="4" w:space="0" w:color="00000A"/>
        <w:left w:val="single" w:sz="4" w:space="0" w:color="00000A"/>
        <w:bottom w:val="single" w:sz="4" w:space="0" w:color="00000A"/>
        <w:right w:val="single" w:sz="4" w:space="0" w:color="00000A"/>
      </w:pBdr>
      <w:spacing w:beforeAutospacing="1" w:after="200" w:afterAutospacing="1"/>
    </w:pPr>
    <w:rPr>
      <w:rFonts w:eastAsia="Times New Roman"/>
      <w:b/>
      <w:bCs/>
      <w:sz w:val="24"/>
      <w:szCs w:val="24"/>
      <w:lang w:eastAsia="ru-RU"/>
    </w:rPr>
  </w:style>
  <w:style w:type="paragraph" w:customStyle="1" w:styleId="xl73">
    <w:name w:val="xl73"/>
    <w:basedOn w:val="a2"/>
    <w:qFormat/>
    <w:rsid w:val="00440570"/>
    <w:pPr>
      <w:pBdr>
        <w:top w:val="single" w:sz="4" w:space="0" w:color="00000A"/>
        <w:left w:val="single" w:sz="4" w:space="0" w:color="00000A"/>
        <w:bottom w:val="single" w:sz="4" w:space="0" w:color="00000A"/>
        <w:right w:val="single" w:sz="4" w:space="0" w:color="00000A"/>
      </w:pBdr>
      <w:spacing w:beforeAutospacing="1" w:after="200" w:afterAutospacing="1"/>
      <w:textAlignment w:val="center"/>
    </w:pPr>
    <w:rPr>
      <w:rFonts w:eastAsia="Times New Roman"/>
      <w:b/>
      <w:bCs/>
      <w:sz w:val="24"/>
      <w:szCs w:val="24"/>
      <w:lang w:eastAsia="ru-RU"/>
    </w:rPr>
  </w:style>
  <w:style w:type="paragraph" w:customStyle="1" w:styleId="xl74">
    <w:name w:val="xl74"/>
    <w:basedOn w:val="a2"/>
    <w:qFormat/>
    <w:rsid w:val="00440570"/>
    <w:pPr>
      <w:pBdr>
        <w:top w:val="single" w:sz="4" w:space="0" w:color="00000A"/>
        <w:left w:val="single" w:sz="4" w:space="0" w:color="00000A"/>
        <w:bottom w:val="single" w:sz="4" w:space="0" w:color="00000A"/>
        <w:right w:val="single" w:sz="4" w:space="0" w:color="00000A"/>
      </w:pBdr>
      <w:spacing w:beforeAutospacing="1" w:after="200" w:afterAutospacing="1"/>
      <w:textAlignment w:val="center"/>
    </w:pPr>
    <w:rPr>
      <w:rFonts w:eastAsia="Times New Roman"/>
      <w:sz w:val="24"/>
      <w:szCs w:val="24"/>
      <w:lang w:eastAsia="ru-RU"/>
    </w:rPr>
  </w:style>
  <w:style w:type="paragraph" w:customStyle="1" w:styleId="xl75">
    <w:name w:val="xl75"/>
    <w:basedOn w:val="a2"/>
    <w:qFormat/>
    <w:rsid w:val="00440570"/>
    <w:pPr>
      <w:pBdr>
        <w:top w:val="single" w:sz="4" w:space="0" w:color="00000A"/>
        <w:left w:val="single" w:sz="4" w:space="0" w:color="00000A"/>
        <w:bottom w:val="single" w:sz="4" w:space="0" w:color="00000A"/>
        <w:right w:val="single" w:sz="4" w:space="0" w:color="00000A"/>
      </w:pBdr>
      <w:spacing w:beforeAutospacing="1" w:after="200" w:afterAutospacing="1"/>
      <w:jc w:val="center"/>
      <w:textAlignment w:val="center"/>
    </w:pPr>
    <w:rPr>
      <w:rFonts w:eastAsia="Times New Roman"/>
      <w:sz w:val="24"/>
      <w:szCs w:val="24"/>
      <w:lang w:eastAsia="ru-RU"/>
    </w:rPr>
  </w:style>
  <w:style w:type="paragraph" w:customStyle="1" w:styleId="xl76">
    <w:name w:val="xl76"/>
    <w:basedOn w:val="a2"/>
    <w:qFormat/>
    <w:rsid w:val="00440570"/>
    <w:pPr>
      <w:pBdr>
        <w:top w:val="single" w:sz="4" w:space="0" w:color="00000A"/>
        <w:left w:val="single" w:sz="4" w:space="0" w:color="00000A"/>
        <w:bottom w:val="single" w:sz="4" w:space="0" w:color="00000A"/>
        <w:right w:val="single" w:sz="4" w:space="0" w:color="00000A"/>
      </w:pBdr>
      <w:spacing w:beforeAutospacing="1" w:after="200" w:afterAutospacing="1"/>
    </w:pPr>
    <w:rPr>
      <w:rFonts w:eastAsia="Times New Roman"/>
      <w:sz w:val="24"/>
      <w:szCs w:val="24"/>
      <w:lang w:eastAsia="ru-RU"/>
    </w:rPr>
  </w:style>
  <w:style w:type="paragraph" w:customStyle="1" w:styleId="xl77">
    <w:name w:val="xl77"/>
    <w:basedOn w:val="a2"/>
    <w:qFormat/>
    <w:rsid w:val="00440570"/>
    <w:pPr>
      <w:pBdr>
        <w:top w:val="single" w:sz="4" w:space="0" w:color="00000A"/>
        <w:left w:val="single" w:sz="4" w:space="0" w:color="00000A"/>
        <w:bottom w:val="single" w:sz="4" w:space="0" w:color="00000A"/>
        <w:right w:val="single" w:sz="4" w:space="0" w:color="00000A"/>
      </w:pBdr>
      <w:spacing w:beforeAutospacing="1" w:after="200" w:afterAutospacing="1"/>
      <w:textAlignment w:val="center"/>
    </w:pPr>
    <w:rPr>
      <w:rFonts w:eastAsia="Times New Roman"/>
      <w:b/>
      <w:bCs/>
      <w:sz w:val="24"/>
      <w:szCs w:val="24"/>
      <w:lang w:eastAsia="ru-RU"/>
    </w:rPr>
  </w:style>
  <w:style w:type="paragraph" w:customStyle="1" w:styleId="xl78">
    <w:name w:val="xl78"/>
    <w:basedOn w:val="a2"/>
    <w:qFormat/>
    <w:rsid w:val="00440570"/>
    <w:pPr>
      <w:pBdr>
        <w:top w:val="single" w:sz="4" w:space="0" w:color="00000A"/>
        <w:left w:val="single" w:sz="4" w:space="0" w:color="00000A"/>
        <w:bottom w:val="single" w:sz="4" w:space="0" w:color="00000A"/>
        <w:right w:val="single" w:sz="4" w:space="0" w:color="00000A"/>
      </w:pBdr>
      <w:spacing w:beforeAutospacing="1" w:after="200" w:afterAutospacing="1"/>
    </w:pPr>
    <w:rPr>
      <w:rFonts w:eastAsia="Times New Roman"/>
      <w:b/>
      <w:bCs/>
      <w:sz w:val="24"/>
      <w:szCs w:val="24"/>
      <w:lang w:eastAsia="ru-RU"/>
    </w:rPr>
  </w:style>
  <w:style w:type="paragraph" w:customStyle="1" w:styleId="xl79">
    <w:name w:val="xl79"/>
    <w:basedOn w:val="a2"/>
    <w:qFormat/>
    <w:rsid w:val="00440570"/>
    <w:pPr>
      <w:spacing w:beforeAutospacing="1" w:after="200" w:afterAutospacing="1"/>
    </w:pPr>
    <w:rPr>
      <w:rFonts w:eastAsia="Times New Roman"/>
      <w:sz w:val="24"/>
      <w:szCs w:val="24"/>
      <w:lang w:eastAsia="ru-RU"/>
    </w:rPr>
  </w:style>
  <w:style w:type="paragraph" w:customStyle="1" w:styleId="xl80">
    <w:name w:val="xl80"/>
    <w:basedOn w:val="a2"/>
    <w:qFormat/>
    <w:rsid w:val="00440570"/>
    <w:pPr>
      <w:pBdr>
        <w:top w:val="single" w:sz="4" w:space="0" w:color="00000A"/>
        <w:left w:val="single" w:sz="4" w:space="0" w:color="00000A"/>
        <w:bottom w:val="single" w:sz="4" w:space="0" w:color="00000A"/>
        <w:right w:val="single" w:sz="4" w:space="0" w:color="00000A"/>
      </w:pBdr>
      <w:shd w:val="clear" w:color="000000" w:fill="BFBFBF"/>
      <w:spacing w:beforeAutospacing="1" w:after="200" w:afterAutospacing="1"/>
      <w:jc w:val="center"/>
      <w:textAlignment w:val="center"/>
    </w:pPr>
    <w:rPr>
      <w:rFonts w:eastAsia="Times New Roman"/>
      <w:b/>
      <w:bCs/>
      <w:sz w:val="24"/>
      <w:szCs w:val="24"/>
      <w:lang w:eastAsia="ru-RU"/>
    </w:rPr>
  </w:style>
  <w:style w:type="paragraph" w:customStyle="1" w:styleId="xl81">
    <w:name w:val="xl81"/>
    <w:basedOn w:val="a2"/>
    <w:qFormat/>
    <w:rsid w:val="00440570"/>
    <w:pPr>
      <w:pBdr>
        <w:top w:val="single" w:sz="4" w:space="0" w:color="00000A"/>
        <w:left w:val="single" w:sz="4" w:space="0" w:color="00000A"/>
        <w:bottom w:val="single" w:sz="4" w:space="0" w:color="00000A"/>
        <w:right w:val="single" w:sz="4" w:space="0" w:color="00000A"/>
      </w:pBdr>
      <w:shd w:val="clear" w:color="000000" w:fill="BFBFBF"/>
      <w:spacing w:beforeAutospacing="1" w:after="200" w:afterAutospacing="1"/>
      <w:jc w:val="center"/>
      <w:textAlignment w:val="center"/>
    </w:pPr>
    <w:rPr>
      <w:rFonts w:eastAsia="Times New Roman"/>
      <w:b/>
      <w:bCs/>
      <w:sz w:val="24"/>
      <w:szCs w:val="24"/>
      <w:lang w:eastAsia="ru-RU"/>
    </w:rPr>
  </w:style>
  <w:style w:type="paragraph" w:customStyle="1" w:styleId="xl82">
    <w:name w:val="xl82"/>
    <w:basedOn w:val="a2"/>
    <w:qFormat/>
    <w:rsid w:val="00440570"/>
    <w:pPr>
      <w:pBdr>
        <w:top w:val="single" w:sz="4" w:space="0" w:color="00000A"/>
        <w:left w:val="single" w:sz="4" w:space="0" w:color="00000A"/>
        <w:bottom w:val="single" w:sz="4" w:space="0" w:color="00000A"/>
        <w:right w:val="single" w:sz="4" w:space="0" w:color="00000A"/>
      </w:pBdr>
      <w:spacing w:beforeAutospacing="1" w:after="200" w:afterAutospacing="1"/>
    </w:pPr>
    <w:rPr>
      <w:rFonts w:eastAsia="Times New Roman"/>
      <w:sz w:val="24"/>
      <w:szCs w:val="24"/>
      <w:lang w:eastAsia="ru-RU"/>
    </w:rPr>
  </w:style>
  <w:style w:type="paragraph" w:styleId="affffc">
    <w:name w:val="List"/>
    <w:basedOn w:val="a2"/>
    <w:uiPriority w:val="99"/>
    <w:semiHidden/>
    <w:unhideWhenUsed/>
    <w:rsid w:val="00440570"/>
    <w:pPr>
      <w:ind w:left="283" w:hanging="283"/>
      <w:contextualSpacing/>
    </w:pPr>
  </w:style>
  <w:style w:type="paragraph" w:styleId="affffd">
    <w:name w:val="index heading"/>
    <w:basedOn w:val="a2"/>
    <w:next w:val="1f8"/>
    <w:uiPriority w:val="99"/>
    <w:semiHidden/>
    <w:unhideWhenUsed/>
    <w:rsid w:val="00440570"/>
    <w:rPr>
      <w:rFonts w:ascii="Cambria" w:eastAsia="MS Gothic" w:hAnsi="Cambria"/>
      <w:b/>
      <w:bCs/>
    </w:rPr>
  </w:style>
  <w:style w:type="character" w:styleId="affffe">
    <w:name w:val="line number"/>
    <w:basedOn w:val="a3"/>
    <w:uiPriority w:val="99"/>
    <w:semiHidden/>
    <w:unhideWhenUsed/>
    <w:rsid w:val="00440570"/>
  </w:style>
  <w:style w:type="paragraph" w:styleId="afffff">
    <w:name w:val="TOC Heading"/>
    <w:basedOn w:val="11"/>
    <w:next w:val="a2"/>
    <w:uiPriority w:val="39"/>
    <w:semiHidden/>
    <w:unhideWhenUsed/>
    <w:qFormat/>
    <w:rsid w:val="00440570"/>
    <w:pPr>
      <w:keepLines/>
      <w:spacing w:before="480" w:line="276" w:lineRule="auto"/>
      <w:jc w:val="left"/>
      <w:outlineLvl w:val="9"/>
    </w:pPr>
    <w:rPr>
      <w:rFonts w:ascii="Cambria" w:eastAsia="MS Gothic" w:hAnsi="Cambria"/>
      <w:i w:val="0"/>
      <w:iCs w:val="0"/>
      <w:color w:val="365F91"/>
      <w:sz w:val="28"/>
      <w:szCs w:val="28"/>
    </w:rPr>
  </w:style>
  <w:style w:type="table" w:customStyle="1" w:styleId="3b">
    <w:name w:val="Сетка таблицы3"/>
    <w:basedOn w:val="a4"/>
    <w:next w:val="aff2"/>
    <w:uiPriority w:val="59"/>
    <w:rsid w:val="00C55827"/>
    <w:rPr>
      <w:sz w:val="27"/>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3">
    <w:name w:val="Сетка таблицы4"/>
    <w:basedOn w:val="a4"/>
    <w:next w:val="aff2"/>
    <w:uiPriority w:val="59"/>
    <w:rsid w:val="00C55827"/>
    <w:rPr>
      <w:sz w:val="27"/>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2">
    <w:name w:val="Сетка таблицы5"/>
    <w:basedOn w:val="a4"/>
    <w:next w:val="aff2"/>
    <w:uiPriority w:val="59"/>
    <w:rsid w:val="00B40EFA"/>
    <w:rPr>
      <w:sz w:val="27"/>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2">
    <w:name w:val="Сетка таблицы6"/>
    <w:basedOn w:val="a4"/>
    <w:next w:val="aff2"/>
    <w:uiPriority w:val="59"/>
    <w:rsid w:val="00B40EFA"/>
    <w:rPr>
      <w:sz w:val="27"/>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2">
    <w:name w:val="Сетка таблицы7"/>
    <w:basedOn w:val="a4"/>
    <w:next w:val="aff2"/>
    <w:uiPriority w:val="59"/>
    <w:rsid w:val="00B40EFA"/>
    <w:rPr>
      <w:sz w:val="27"/>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2">
    <w:name w:val="Сетка таблицы8"/>
    <w:basedOn w:val="a4"/>
    <w:next w:val="aff2"/>
    <w:uiPriority w:val="59"/>
    <w:rsid w:val="000B79A9"/>
    <w:rPr>
      <w:sz w:val="27"/>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92">
    <w:name w:val="Сетка таблицы9"/>
    <w:basedOn w:val="a4"/>
    <w:next w:val="aff2"/>
    <w:uiPriority w:val="59"/>
    <w:rsid w:val="000B79A9"/>
    <w:rPr>
      <w:sz w:val="27"/>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02">
    <w:name w:val="Сетка таблицы10"/>
    <w:basedOn w:val="a4"/>
    <w:next w:val="aff2"/>
    <w:uiPriority w:val="59"/>
    <w:rsid w:val="000B79A9"/>
    <w:rPr>
      <w:sz w:val="27"/>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8">
    <w:name w:val="Сетка таблицы11"/>
    <w:basedOn w:val="a4"/>
    <w:next w:val="aff2"/>
    <w:uiPriority w:val="59"/>
    <w:rsid w:val="000B79A9"/>
    <w:rPr>
      <w:sz w:val="27"/>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69853349">
      <w:bodyDiv w:val="1"/>
      <w:marLeft w:val="0"/>
      <w:marRight w:val="0"/>
      <w:marTop w:val="0"/>
      <w:marBottom w:val="0"/>
      <w:divBdr>
        <w:top w:val="none" w:sz="0" w:space="0" w:color="auto"/>
        <w:left w:val="none" w:sz="0" w:space="0" w:color="auto"/>
        <w:bottom w:val="none" w:sz="0" w:space="0" w:color="auto"/>
        <w:right w:val="none" w:sz="0" w:space="0" w:color="auto"/>
      </w:divBdr>
    </w:div>
    <w:div w:id="1821730032">
      <w:bodyDiv w:val="1"/>
      <w:marLeft w:val="0"/>
      <w:marRight w:val="0"/>
      <w:marTop w:val="0"/>
      <w:marBottom w:val="0"/>
      <w:divBdr>
        <w:top w:val="none" w:sz="0" w:space="0" w:color="auto"/>
        <w:left w:val="none" w:sz="0" w:space="0" w:color="auto"/>
        <w:bottom w:val="none" w:sz="0" w:space="0" w:color="auto"/>
        <w:right w:val="none" w:sz="0" w:space="0" w:color="auto"/>
      </w:divBdr>
    </w:div>
    <w:div w:id="21187177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uslugi.mosreg.ru"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numbering" Target="numbering.xml"/><Relationship Id="rId16"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consultantplus://offline/ref=11F1F328D9E87637B1AADC6F1427F6A84AC442D2F0BF8E839E42F3856CbD0EQ" TargetMode="External"/><Relationship Id="rId4" Type="http://schemas.openxmlformats.org/officeDocument/2006/relationships/settings" Target="settings.xml"/><Relationship Id="rId9" Type="http://schemas.openxmlformats.org/officeDocument/2006/relationships/hyperlink" Target="consultantplus://offline/ref=11F1F328D9E87637B1AADC6F1427F6A84AC442DDF8BE8E839E42F3856CbD0EQ" TargetMode="External"/><Relationship Id="rId14" Type="http://schemas.openxmlformats.org/officeDocument/2006/relationships/image" Target="media/image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69B2F22-A5DC-48AC-B0A6-8FFD2C648E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27473</Words>
  <Characters>156601</Characters>
  <Application>Microsoft Office Word</Application>
  <DocSecurity>0</DocSecurity>
  <Lines>1305</Lines>
  <Paragraphs>367</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183707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OreshkinOA</dc:creator>
  <dc:description>exif_MSED_f7cdb073bee99942bfbc9ac4b0c958d2c0e207839ac8359466771993b83e3933</dc:description>
  <cp:lastModifiedBy>Зотова Елена Радионовна</cp:lastModifiedBy>
  <cp:revision>5</cp:revision>
  <cp:lastPrinted>2018-12-11T08:41:00Z</cp:lastPrinted>
  <dcterms:created xsi:type="dcterms:W3CDTF">2018-12-13T11:06:00Z</dcterms:created>
  <dcterms:modified xsi:type="dcterms:W3CDTF">2018-12-13T11:06:00Z</dcterms:modified>
</cp:coreProperties>
</file>